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6"/>
      </w:tblGrid>
      <w:tr w:rsidR="00A941F3" w:rsidRPr="00B12C3C" w:rsidTr="00E97980">
        <w:trPr>
          <w:trHeight w:val="778"/>
        </w:trPr>
        <w:tc>
          <w:tcPr>
            <w:tcW w:w="2736" w:type="dxa"/>
            <w:vAlign w:val="center"/>
          </w:tcPr>
          <w:bookmarkStart w:id="0" w:name="_GoBack"/>
          <w:bookmarkEnd w:id="0"/>
          <w:p w:rsidR="00A941F3" w:rsidRDefault="009F6AA0" w:rsidP="00E97980">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E97980">
            <w:pPr>
              <w:rPr>
                <w:rFonts w:ascii="Arial" w:hAnsi="Arial" w:cs="Arial"/>
                <w:b/>
                <w:sz w:val="20"/>
                <w:szCs w:val="20"/>
              </w:rPr>
            </w:pPr>
          </w:p>
          <w:p w:rsidR="00A941F3" w:rsidRPr="00B12C3C" w:rsidRDefault="009F6AA0" w:rsidP="00E97980">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10638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765592" w:rsidP="009940D7">
      <w:pPr>
        <w:spacing w:line="480" w:lineRule="auto"/>
        <w:rPr>
          <w:rFonts w:ascii="Arial" w:hAnsi="Arial" w:cs="Arial"/>
          <w:sz w:val="20"/>
          <w:szCs w:val="20"/>
        </w:rPr>
      </w:pPr>
      <w:r>
        <w:rPr>
          <w:noProof/>
          <w:sz w:val="10"/>
          <w:szCs w:val="10"/>
        </w:rPr>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B63C75" w:rsidRDefault="00B63C75">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106382" w:rsidP="005B5D61">
            <w:pPr>
              <w:pStyle w:val="Header"/>
              <w:rPr>
                <w:rFonts w:ascii="Arial" w:hAnsi="Arial" w:cs="Arial"/>
                <w:sz w:val="20"/>
                <w:szCs w:val="20"/>
              </w:rPr>
            </w:pPr>
            <w:r>
              <w:rPr>
                <w:rFonts w:ascii="Arial" w:hAnsi="Arial" w:cs="Arial"/>
                <w:sz w:val="20"/>
                <w:szCs w:val="20"/>
              </w:rPr>
              <w:t>MarketplacePRR150</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106382" w:rsidP="005B5D61">
            <w:pPr>
              <w:pStyle w:val="Header"/>
              <w:rPr>
                <w:rFonts w:ascii="Arial" w:hAnsi="Arial" w:cs="Arial"/>
                <w:sz w:val="20"/>
                <w:szCs w:val="20"/>
              </w:rPr>
            </w:pPr>
            <w:r>
              <w:rPr>
                <w:rFonts w:ascii="Arial" w:hAnsi="Arial" w:cs="Arial"/>
                <w:sz w:val="20"/>
                <w:szCs w:val="20"/>
              </w:rPr>
              <w:t>GFA Settlement Calculations</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E97980" w:rsidP="005B5D61">
            <w:pPr>
              <w:pStyle w:val="NormalArial"/>
              <w:rPr>
                <w:rFonts w:cs="Arial"/>
                <w:sz w:val="20"/>
                <w:szCs w:val="20"/>
              </w:rPr>
            </w:pPr>
            <w:r>
              <w:rPr>
                <w:rFonts w:cs="Arial"/>
                <w:sz w:val="20"/>
                <w:szCs w:val="20"/>
              </w:rPr>
              <w:t>9/5/2013</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E97980" w:rsidP="005B5D61">
            <w:pPr>
              <w:pStyle w:val="NormalArial"/>
              <w:rPr>
                <w:rFonts w:cs="Arial"/>
                <w:sz w:val="20"/>
                <w:szCs w:val="20"/>
              </w:rPr>
            </w:pPr>
            <w:r>
              <w:rPr>
                <w:rFonts w:cs="Arial"/>
                <w:sz w:val="20"/>
                <w:szCs w:val="20"/>
              </w:rPr>
              <w:t>Micha Bailey</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765592" w:rsidP="005B5D61">
            <w:pPr>
              <w:pStyle w:val="NormalArial"/>
              <w:rPr>
                <w:rFonts w:cs="Arial"/>
                <w:sz w:val="20"/>
                <w:szCs w:val="20"/>
              </w:rPr>
            </w:pPr>
            <w:hyperlink r:id="rId10" w:history="1">
              <w:r w:rsidR="00E97980" w:rsidRPr="00CB125B">
                <w:rPr>
                  <w:rStyle w:val="Hyperlink"/>
                  <w:rFonts w:cs="Arial"/>
                  <w:sz w:val="20"/>
                  <w:szCs w:val="20"/>
                </w:rPr>
                <w:t>mcbailey@spp.org</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E97980" w:rsidP="005B5D61">
            <w:pPr>
              <w:pStyle w:val="NormalArial"/>
              <w:rPr>
                <w:rFonts w:cs="Arial"/>
                <w:sz w:val="20"/>
                <w:szCs w:val="20"/>
              </w:rPr>
            </w:pPr>
            <w:r>
              <w:rPr>
                <w:rFonts w:cs="Arial"/>
                <w:sz w:val="20"/>
                <w:szCs w:val="20"/>
              </w:rPr>
              <w:t>Southwest Power Pool</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E97980" w:rsidP="005B5D61">
            <w:pPr>
              <w:pStyle w:val="NormalArial"/>
              <w:rPr>
                <w:rFonts w:cs="Arial"/>
                <w:sz w:val="20"/>
                <w:szCs w:val="20"/>
              </w:rPr>
            </w:pPr>
            <w:r>
              <w:rPr>
                <w:rFonts w:cs="Arial"/>
                <w:sz w:val="20"/>
                <w:szCs w:val="20"/>
              </w:rPr>
              <w:t>501.688.2522</w:t>
            </w:r>
          </w:p>
        </w:tc>
      </w:tr>
    </w:tbl>
    <w:p w:rsidR="007E25EC" w:rsidRDefault="007E25EC" w:rsidP="00D33796">
      <w:pPr>
        <w:rPr>
          <w:rFonts w:ascii="Arial" w:hAnsi="Arial" w:cs="Arial"/>
          <w:sz w:val="20"/>
          <w:szCs w:val="20"/>
        </w:rPr>
      </w:pPr>
    </w:p>
    <w:p w:rsidR="00D545F2" w:rsidRPr="00D545F2" w:rsidRDefault="00D545F2" w:rsidP="00D545F2">
      <w:pPr>
        <w:pStyle w:val="NormalArial"/>
        <w:rPr>
          <w:rFonts w:cs="Arial"/>
          <w:sz w:val="20"/>
          <w:szCs w:val="20"/>
        </w:rPr>
      </w:pP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Default="003D2F9A" w:rsidP="00786195">
      <w:pPr>
        <w:pStyle w:val="Header"/>
        <w:rPr>
          <w:rFonts w:ascii="Arial" w:hAnsi="Arial" w:cs="Arial"/>
          <w:sz w:val="20"/>
          <w:szCs w:val="20"/>
        </w:rPr>
      </w:pPr>
    </w:p>
    <w:p w:rsidR="00201C5D" w:rsidRDefault="00267486" w:rsidP="00786195">
      <w:pPr>
        <w:pStyle w:val="Header"/>
        <w:rPr>
          <w:rFonts w:ascii="Arial" w:hAnsi="Arial" w:cs="Arial"/>
          <w:sz w:val="20"/>
          <w:szCs w:val="20"/>
        </w:rPr>
      </w:pPr>
      <w:r>
        <w:rPr>
          <w:rFonts w:ascii="Arial" w:hAnsi="Arial" w:cs="Arial"/>
          <w:sz w:val="20"/>
          <w:szCs w:val="20"/>
        </w:rPr>
        <w:t>SPP staff</w:t>
      </w:r>
      <w:r w:rsidR="00201C5D">
        <w:rPr>
          <w:rFonts w:ascii="Arial" w:hAnsi="Arial" w:cs="Arial"/>
          <w:sz w:val="20"/>
          <w:szCs w:val="20"/>
        </w:rPr>
        <w:t xml:space="preserve"> deleted </w:t>
      </w:r>
      <w:r>
        <w:rPr>
          <w:rFonts w:ascii="Arial" w:hAnsi="Arial" w:cs="Arial"/>
          <w:sz w:val="20"/>
          <w:szCs w:val="20"/>
        </w:rPr>
        <w:t xml:space="preserve">language </w:t>
      </w:r>
      <w:r w:rsidR="00201C5D">
        <w:rPr>
          <w:rFonts w:ascii="Arial" w:hAnsi="Arial" w:cs="Arial"/>
          <w:sz w:val="20"/>
          <w:szCs w:val="20"/>
        </w:rPr>
        <w:t xml:space="preserve">from Section 4.5.3.4 and moved </w:t>
      </w:r>
      <w:r>
        <w:rPr>
          <w:rFonts w:ascii="Arial" w:hAnsi="Arial" w:cs="Arial"/>
          <w:sz w:val="20"/>
          <w:szCs w:val="20"/>
        </w:rPr>
        <w:t xml:space="preserve">the deleted language </w:t>
      </w:r>
      <w:r w:rsidR="00201C5D">
        <w:rPr>
          <w:rFonts w:ascii="Arial" w:hAnsi="Arial" w:cs="Arial"/>
          <w:sz w:val="20"/>
          <w:szCs w:val="20"/>
        </w:rPr>
        <w:t>to Section 5.2.3</w:t>
      </w:r>
      <w:r w:rsidR="00B63C75">
        <w:rPr>
          <w:rFonts w:ascii="Arial" w:hAnsi="Arial" w:cs="Arial"/>
          <w:sz w:val="20"/>
          <w:szCs w:val="20"/>
        </w:rPr>
        <w:t xml:space="preserve"> because the language dealt with how to nominate ARRs</w:t>
      </w:r>
      <w:r w:rsidR="00201C5D">
        <w:rPr>
          <w:rFonts w:ascii="Arial" w:hAnsi="Arial" w:cs="Arial"/>
          <w:sz w:val="20"/>
          <w:szCs w:val="20"/>
        </w:rPr>
        <w:t>.</w:t>
      </w:r>
      <w:r w:rsidR="00B63C75">
        <w:rPr>
          <w:rFonts w:ascii="Arial" w:hAnsi="Arial" w:cs="Arial"/>
          <w:sz w:val="20"/>
          <w:szCs w:val="20"/>
        </w:rPr>
        <w:t xml:space="preserve"> SPP staff believes that moving this language to Section 5.2.3 is more appropriate. T</w:t>
      </w:r>
      <w:r>
        <w:rPr>
          <w:rFonts w:ascii="Arial" w:hAnsi="Arial" w:cs="Arial"/>
          <w:sz w:val="20"/>
          <w:szCs w:val="20"/>
        </w:rPr>
        <w:t>he language “over that product period” was deleted and “for those twelve preceding months” was added to Section 5.2.3 as discussed in the MWG 9/3/2013 meeting. This new language changes the product period to the last twelve months because</w:t>
      </w:r>
      <w:r w:rsidR="00B63C75">
        <w:rPr>
          <w:rFonts w:ascii="Arial" w:hAnsi="Arial" w:cs="Arial"/>
          <w:sz w:val="20"/>
          <w:szCs w:val="20"/>
        </w:rPr>
        <w:t xml:space="preserve"> upon further review, the accuracy hoped for in the increase periodicity was not supported by the data. </w:t>
      </w:r>
      <w:r>
        <w:rPr>
          <w:rFonts w:ascii="Arial" w:hAnsi="Arial" w:cs="Arial"/>
          <w:sz w:val="20"/>
          <w:szCs w:val="20"/>
        </w:rPr>
        <w:t xml:space="preserve">SPP staff fixed section references in the Tariff. SPP staff also added and deleted language in the Tariff to make the Tariff clearer. </w:t>
      </w:r>
    </w:p>
    <w:p w:rsidR="00201C5D" w:rsidRPr="00632164" w:rsidRDefault="00201C5D" w:rsidP="00786195">
      <w:pPr>
        <w:pStyle w:val="Header"/>
        <w:rPr>
          <w:rFonts w:ascii="Arial" w:hAnsi="Arial" w:cs="Arial"/>
          <w:sz w:val="20"/>
          <w:szCs w:val="20"/>
        </w:rPr>
      </w:pPr>
      <w:r w:rsidRPr="00201C5D">
        <w:rPr>
          <w:rFonts w:ascii="Arial" w:hAnsi="Arial" w:cs="Arial"/>
          <w:sz w:val="20"/>
          <w:szCs w:val="20"/>
          <w:highlight w:val="yellow"/>
        </w:rPr>
        <w:t>All changes are highlighted in yellow.</w:t>
      </w: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7D6D81" w:rsidRDefault="007D6D81" w:rsidP="00D545F2">
      <w:pPr>
        <w:rPr>
          <w:rFonts w:ascii="Arial" w:hAnsi="Arial" w:cs="Arial"/>
          <w:sz w:val="20"/>
          <w:szCs w:val="20"/>
        </w:rPr>
      </w:pPr>
    </w:p>
    <w:p w:rsidR="00E64007" w:rsidRPr="00E64007" w:rsidRDefault="00E64007" w:rsidP="00E64007">
      <w:pPr>
        <w:pStyle w:val="Heading4"/>
        <w:ind w:left="1080" w:hanging="1080"/>
        <w:rPr>
          <w:ins w:id="1" w:author="MPRR133." w:date="2013-08-05T10:17:00Z"/>
          <w:rFonts w:ascii="Times New Roman" w:hAnsi="Times New Roman"/>
          <w:sz w:val="24"/>
          <w:szCs w:val="24"/>
        </w:rPr>
      </w:pPr>
      <w:bookmarkStart w:id="2" w:name="_Toc363482797"/>
      <w:ins w:id="3" w:author="MPRR133." w:date="2013-09-05T08:58:00Z">
        <w:r>
          <w:rPr>
            <w:rFonts w:ascii="Times New Roman" w:hAnsi="Times New Roman"/>
            <w:sz w:val="24"/>
            <w:szCs w:val="24"/>
          </w:rPr>
          <w:t>4.5.3.4</w:t>
        </w:r>
        <w:r>
          <w:rPr>
            <w:rFonts w:ascii="Times New Roman" w:hAnsi="Times New Roman"/>
            <w:sz w:val="24"/>
            <w:szCs w:val="24"/>
          </w:rPr>
          <w:tab/>
        </w:r>
      </w:ins>
      <w:ins w:id="4" w:author="MPRR133." w:date="2013-08-05T10:17:00Z">
        <w:r w:rsidRPr="00E64007">
          <w:rPr>
            <w:rFonts w:ascii="Times New Roman" w:hAnsi="Times New Roman"/>
            <w:sz w:val="24"/>
            <w:szCs w:val="24"/>
          </w:rPr>
          <w:t>GFA Carve Out Uplift</w:t>
        </w:r>
        <w:bookmarkEnd w:id="2"/>
      </w:ins>
    </w:p>
    <w:p w:rsidR="00E64007" w:rsidRPr="0034109C" w:rsidRDefault="00E64007" w:rsidP="00E64007">
      <w:pPr>
        <w:pStyle w:val="Header"/>
        <w:tabs>
          <w:tab w:val="clear" w:pos="4320"/>
          <w:tab w:val="clear" w:pos="8640"/>
        </w:tabs>
        <w:spacing w:before="120" w:line="300" w:lineRule="auto"/>
        <w:rPr>
          <w:ins w:id="5" w:author="MPRR133." w:date="2013-08-05T10:18:00Z"/>
          <w:b/>
          <w:bCs/>
        </w:rPr>
      </w:pPr>
      <w:ins w:id="6" w:author="MPRR133." w:date="2013-08-05T10:18:00Z">
        <w:r w:rsidRPr="0034109C">
          <w:rPr>
            <w:bCs/>
          </w:rPr>
          <w:t xml:space="preserve">GFA Carve </w:t>
        </w:r>
        <w:proofErr w:type="gramStart"/>
        <w:r w:rsidRPr="0034109C">
          <w:rPr>
            <w:bCs/>
          </w:rPr>
          <w:t>Out</w:t>
        </w:r>
        <w:proofErr w:type="gramEnd"/>
        <w:r w:rsidRPr="0034109C">
          <w:rPr>
            <w:bCs/>
          </w:rPr>
          <w:t xml:space="preserve"> Schedules result in removal of the energy, congestion, and marginal losses for the transaction from settlement statements.  SPP will capture the congestion charges and marginal loss charges related to the GFA Carve Outs.  These charges will be offset by the ARR/TCR settlement that would have been claimed for the GFA Carve Out under the normal ARR/TCR process and the distribution of the Marginal Loss </w:t>
        </w:r>
        <w:proofErr w:type="spellStart"/>
        <w:r w:rsidRPr="0034109C">
          <w:rPr>
            <w:bCs/>
          </w:rPr>
          <w:t>Overcollection</w:t>
        </w:r>
        <w:proofErr w:type="spellEnd"/>
        <w:r w:rsidRPr="0034109C">
          <w:rPr>
            <w:bCs/>
          </w:rPr>
          <w:t xml:space="preserve"> funds.</w:t>
        </w:r>
        <w:r w:rsidRPr="0034109C">
          <w:rPr>
            <w:bCs/>
            <w:color w:val="000000"/>
          </w:rPr>
          <w:t xml:space="preserve">  </w:t>
        </w:r>
      </w:ins>
      <w:ins w:id="7" w:author="njp0707" w:date="2013-09-05T09:02:00Z">
        <w:r w:rsidRPr="00C97436">
          <w:rPr>
            <w:bCs/>
            <w:highlight w:val="yellow"/>
          </w:rPr>
          <w:t>The GFA Carve Out evaluation process to determine which GFAs will be used in this offset is defined under Section 5.2.3(1</w:t>
        </w:r>
        <w:proofErr w:type="gramStart"/>
        <w:r w:rsidRPr="00C97436">
          <w:rPr>
            <w:bCs/>
            <w:highlight w:val="yellow"/>
          </w:rPr>
          <w:t>)(</w:t>
        </w:r>
        <w:proofErr w:type="gramEnd"/>
        <w:r w:rsidRPr="00C97436">
          <w:rPr>
            <w:bCs/>
            <w:highlight w:val="yellow"/>
          </w:rPr>
          <w:t>c).</w:t>
        </w:r>
        <w:r w:rsidRPr="00F33F90">
          <w:rPr>
            <w:bCs/>
            <w:color w:val="000000"/>
          </w:rPr>
          <w:t xml:space="preserve">  </w:t>
        </w:r>
      </w:ins>
      <w:moveFromRangeStart w:id="8" w:author="njp0707" w:date="2013-09-05T09:03:00Z" w:name="move366135166"/>
      <w:moveFrom w:id="9" w:author="njp0707" w:date="2013-09-05T09:03:00Z">
        <w:ins w:id="10" w:author="MPRR133." w:date="2013-08-05T10:18:00Z">
          <w:r w:rsidRPr="00C97436" w:rsidDel="00E64007">
            <w:rPr>
              <w:bCs/>
              <w:color w:val="000000"/>
              <w:highlight w:val="yellow"/>
            </w:rPr>
            <w:t xml:space="preserve">Candidate ARRs associated with the GFA Carve Out service shall not be nominated for a product period if, based upon the twelve preceding months for which congestion data is available, such ARR, had it been converted to a TCR, would have resulted in a TcrFundHrlyAmt net charge to the holder of the TCR over that product period.  However, until </w:t>
          </w:r>
          <w:r w:rsidRPr="00C97436" w:rsidDel="00E64007">
            <w:rPr>
              <w:bCs/>
              <w:color w:val="000000"/>
              <w:highlight w:val="yellow"/>
            </w:rPr>
            <w:lastRenderedPageBreak/>
            <w:t>twelve months of Integrated Marketplace data is available, SPP will use relevant data from both the EIS Market and the Integrated Marketplace to estimate whether the result is a net charge.</w:t>
          </w:r>
        </w:ins>
      </w:moveFrom>
      <w:moveFromRangeEnd w:id="8"/>
      <w:ins w:id="11" w:author="MPRR133." w:date="2013-08-05T10:18:00Z">
        <w:r w:rsidRPr="0034109C">
          <w:rPr>
            <w:bCs/>
          </w:rPr>
          <w:t xml:space="preserve">  The net resulting amount will be included in GFA Carve </w:t>
        </w:r>
        <w:proofErr w:type="gramStart"/>
        <w:r w:rsidRPr="0034109C">
          <w:rPr>
            <w:bCs/>
          </w:rPr>
          <w:t>Out</w:t>
        </w:r>
        <w:proofErr w:type="gramEnd"/>
        <w:r w:rsidRPr="0034109C">
          <w:rPr>
            <w:bCs/>
          </w:rPr>
          <w:t xml:space="preserve"> Uplift Distribution Amount under Section </w:t>
        </w:r>
      </w:ins>
      <w:ins w:id="12" w:author="MPRR133." w:date="2013-08-05T10:29:00Z">
        <w:r w:rsidR="009F6AA0">
          <w:rPr>
            <w:b/>
            <w:bCs/>
          </w:rPr>
          <w:fldChar w:fldCharType="begin"/>
        </w:r>
        <w:r>
          <w:rPr>
            <w:bCs/>
          </w:rPr>
          <w:instrText xml:space="preserve"> REF _Ref363461927 \r \h </w:instrText>
        </w:r>
      </w:ins>
      <w:r w:rsidR="00B63C75">
        <w:rPr>
          <w:b/>
          <w:bCs/>
        </w:rPr>
        <w:instrText xml:space="preserve"> \* MERGEFORMAT </w:instrText>
      </w:r>
      <w:r w:rsidR="009F6AA0">
        <w:rPr>
          <w:b/>
          <w:bCs/>
        </w:rPr>
      </w:r>
      <w:r w:rsidR="009F6AA0">
        <w:rPr>
          <w:b/>
          <w:bCs/>
        </w:rPr>
        <w:fldChar w:fldCharType="separate"/>
      </w:r>
      <w:ins w:id="13" w:author="MPRR133." w:date="2013-08-05T10:29:00Z">
        <w:r>
          <w:rPr>
            <w:bCs/>
          </w:rPr>
          <w:t>4.5.1</w:t>
        </w:r>
        <w:del w:id="14" w:author="Micha Bailey" w:date="2013-09-05T10:20:00Z">
          <w:r w:rsidRPr="00B63C75" w:rsidDel="00B63C75">
            <w:rPr>
              <w:bCs/>
              <w:highlight w:val="yellow"/>
            </w:rPr>
            <w:delText>2</w:delText>
          </w:r>
        </w:del>
      </w:ins>
      <w:ins w:id="15" w:author="Micha Bailey" w:date="2013-09-05T10:20:00Z">
        <w:r w:rsidR="00B63C75" w:rsidRPr="00B63C75">
          <w:rPr>
            <w:bCs/>
            <w:highlight w:val="yellow"/>
          </w:rPr>
          <w:t>3</w:t>
        </w:r>
      </w:ins>
      <w:ins w:id="16" w:author="MPRR133." w:date="2013-08-05T10:29:00Z">
        <w:r w:rsidR="009F6AA0">
          <w:rPr>
            <w:b/>
            <w:bCs/>
          </w:rPr>
          <w:fldChar w:fldCharType="end"/>
        </w:r>
      </w:ins>
      <w:ins w:id="17" w:author="MPRR133." w:date="2013-08-05T10:18:00Z">
        <w:r w:rsidRPr="0034109C">
          <w:rPr>
            <w:bCs/>
          </w:rPr>
          <w:t>.</w:t>
        </w:r>
      </w:ins>
      <w:ins w:id="18" w:author="MPRR133." w:date="2013-08-05T10:20:00Z">
        <w:r>
          <w:rPr>
            <w:rStyle w:val="CommentReference"/>
          </w:rPr>
          <w:commentReference w:id="19"/>
        </w:r>
      </w:ins>
      <w:ins w:id="20" w:author="MPRR133." w:date="2013-08-05T10:18:00Z">
        <w:r w:rsidRPr="0034109C">
          <w:rPr>
            <w:bCs/>
          </w:rPr>
          <w:t xml:space="preserve"> </w:t>
        </w:r>
      </w:ins>
    </w:p>
    <w:p w:rsidR="008B1ADE" w:rsidRDefault="008B1ADE" w:rsidP="00D545F2">
      <w:pPr>
        <w:rPr>
          <w:rFonts w:ascii="Arial" w:hAnsi="Arial" w:cs="Arial"/>
          <w:sz w:val="20"/>
          <w:szCs w:val="20"/>
        </w:rPr>
      </w:pPr>
    </w:p>
    <w:p w:rsidR="00E64007" w:rsidRDefault="00E64007" w:rsidP="00D545F2">
      <w:pPr>
        <w:rPr>
          <w:rFonts w:ascii="Arial" w:hAnsi="Arial" w:cs="Arial"/>
          <w:sz w:val="20"/>
          <w:szCs w:val="20"/>
        </w:rPr>
      </w:pPr>
    </w:p>
    <w:p w:rsidR="00E64007" w:rsidRDefault="00E64007" w:rsidP="00D545F2">
      <w:pPr>
        <w:rPr>
          <w:rFonts w:ascii="Arial" w:hAnsi="Arial" w:cs="Arial"/>
          <w:sz w:val="20"/>
          <w:szCs w:val="20"/>
        </w:rPr>
      </w:pPr>
    </w:p>
    <w:p w:rsidR="00E64007" w:rsidRPr="004804C4" w:rsidRDefault="00E64007" w:rsidP="00E64007">
      <w:pPr>
        <w:pStyle w:val="Heading4"/>
        <w:numPr>
          <w:ilvl w:val="3"/>
          <w:numId w:val="0"/>
        </w:numPr>
        <w:spacing w:after="240"/>
        <w:jc w:val="both"/>
        <w:rPr>
          <w:ins w:id="21" w:author="kadonald" w:date="2013-07-15T15:35:00Z"/>
          <w:rFonts w:ascii="Times New Roman" w:hAnsi="Times New Roman"/>
          <w:sz w:val="24"/>
          <w:szCs w:val="24"/>
        </w:rPr>
      </w:pPr>
      <w:bookmarkStart w:id="22" w:name="_Toc357784033"/>
      <w:bookmarkStart w:id="23" w:name="_Ref295295481"/>
      <w:bookmarkStart w:id="24" w:name="_Ref295295444"/>
      <w:bookmarkStart w:id="25" w:name="_Ref295295430"/>
      <w:bookmarkStart w:id="26" w:name="_Ref295295331"/>
      <w:bookmarkStart w:id="27" w:name="_Ref295295313"/>
      <w:bookmarkStart w:id="28" w:name="_Ref295295257"/>
      <w:bookmarkStart w:id="29" w:name="_Ref295295221"/>
      <w:bookmarkStart w:id="30" w:name="_Ref295295176"/>
      <w:bookmarkStart w:id="31" w:name="_Ref295295051"/>
      <w:bookmarkStart w:id="32" w:name="_Ref295294915"/>
      <w:bookmarkStart w:id="33" w:name="_Ref295294857"/>
      <w:bookmarkStart w:id="34" w:name="_Ref295294828"/>
      <w:bookmarkStart w:id="35" w:name="_Ref295294717"/>
      <w:bookmarkStart w:id="36" w:name="_Ref295294620"/>
      <w:bookmarkStart w:id="37" w:name="_Ref295294566"/>
      <w:bookmarkStart w:id="38" w:name="_Ref295294427"/>
      <w:bookmarkStart w:id="39" w:name="_Toc357784085"/>
      <w:bookmarkStart w:id="40" w:name="_Toc272301714"/>
      <w:bookmarkStart w:id="41" w:name="_Ref272328546"/>
      <w:bookmarkStart w:id="42" w:name="_Ref272328767"/>
      <w:ins w:id="43" w:author="kadonald" w:date="2013-07-15T15:35:00Z">
        <w:r>
          <w:rPr>
            <w:rFonts w:ascii="Times New Roman" w:hAnsi="Times New Roman"/>
            <w:sz w:val="24"/>
            <w:szCs w:val="24"/>
          </w:rPr>
          <w:t>4.5.8.23</w:t>
        </w:r>
        <w:r>
          <w:rPr>
            <w:rFonts w:ascii="Times New Roman" w:hAnsi="Times New Roman"/>
            <w:sz w:val="24"/>
            <w:szCs w:val="24"/>
          </w:rPr>
          <w:tab/>
        </w:r>
        <w:r w:rsidRPr="004804C4">
          <w:rPr>
            <w:rFonts w:ascii="Times New Roman" w:hAnsi="Times New Roman"/>
            <w:sz w:val="24"/>
            <w:szCs w:val="24"/>
          </w:rPr>
          <w:t xml:space="preserve">Day-Ahead </w:t>
        </w:r>
        <w:r>
          <w:rPr>
            <w:rFonts w:ascii="Times New Roman" w:hAnsi="Times New Roman"/>
            <w:sz w:val="24"/>
            <w:szCs w:val="24"/>
          </w:rPr>
          <w:t>Grand</w:t>
        </w:r>
      </w:ins>
      <w:ins w:id="44" w:author="DJames2" w:date="2013-08-13T17:15:00Z">
        <w:r>
          <w:rPr>
            <w:rFonts w:ascii="Times New Roman" w:hAnsi="Times New Roman"/>
            <w:sz w:val="24"/>
            <w:szCs w:val="24"/>
          </w:rPr>
          <w:t>f</w:t>
        </w:r>
      </w:ins>
      <w:ins w:id="45" w:author="kadonald" w:date="2013-07-15T15:35:00Z">
        <w:r>
          <w:rPr>
            <w:rFonts w:ascii="Times New Roman" w:hAnsi="Times New Roman"/>
            <w:sz w:val="24"/>
            <w:szCs w:val="24"/>
          </w:rPr>
          <w:t>athered Agreement</w:t>
        </w:r>
      </w:ins>
      <w:ins w:id="46" w:author="kadonald" w:date="2013-07-15T15:48:00Z">
        <w:r>
          <w:rPr>
            <w:rFonts w:ascii="Times New Roman" w:hAnsi="Times New Roman"/>
            <w:sz w:val="24"/>
            <w:szCs w:val="24"/>
          </w:rPr>
          <w:t xml:space="preserve"> Carve-Out</w:t>
        </w:r>
      </w:ins>
      <w:ins w:id="47" w:author="kadonald" w:date="2013-07-15T15:35:00Z">
        <w:r w:rsidRPr="004804C4">
          <w:rPr>
            <w:rFonts w:ascii="Times New Roman" w:hAnsi="Times New Roman"/>
            <w:sz w:val="24"/>
            <w:szCs w:val="24"/>
          </w:rPr>
          <w:t xml:space="preserve"> </w:t>
        </w:r>
      </w:ins>
      <w:ins w:id="48" w:author="kdonald" w:date="2013-08-29T09:44:00Z">
        <w:r>
          <w:rPr>
            <w:rFonts w:ascii="Times New Roman" w:hAnsi="Times New Roman"/>
            <w:sz w:val="24"/>
            <w:szCs w:val="24"/>
          </w:rPr>
          <w:t xml:space="preserve">Daily </w:t>
        </w:r>
      </w:ins>
      <w:ins w:id="49" w:author="kadonald" w:date="2013-07-15T15:35:00Z">
        <w:r w:rsidRPr="004804C4">
          <w:rPr>
            <w:rFonts w:ascii="Times New Roman" w:hAnsi="Times New Roman"/>
            <w:sz w:val="24"/>
            <w:szCs w:val="24"/>
          </w:rPr>
          <w:t>Amount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rsidR="00E64007" w:rsidRDefault="00E64007" w:rsidP="00267486">
      <w:pPr>
        <w:pStyle w:val="ParaText"/>
        <w:numPr>
          <w:ilvl w:val="0"/>
          <w:numId w:val="11"/>
        </w:numPr>
        <w:tabs>
          <w:tab w:val="clear" w:pos="360"/>
          <w:tab w:val="num" w:pos="720"/>
        </w:tabs>
        <w:ind w:left="720" w:hanging="540"/>
        <w:rPr>
          <w:ins w:id="50" w:author="kadonald" w:date="2013-07-15T15:35:00Z"/>
          <w:szCs w:val="24"/>
        </w:rPr>
      </w:pPr>
      <w:bookmarkStart w:id="51" w:name="OLE_LINK147"/>
      <w:bookmarkStart w:id="52" w:name="OLE_LINK146"/>
      <w:ins w:id="53" w:author="kadonald" w:date="2013-07-15T15:35:00Z">
        <w:r>
          <w:rPr>
            <w:szCs w:val="24"/>
          </w:rPr>
          <w:t>A DA Market credit or charge for exclusion of transactions associated with Grandfathered Agreements from Market Settlement of congestion, losses and hedging instruments, is calculated each day for every Asset Owner modeled to represent a Grandfathered Agreement</w:t>
        </w:r>
      </w:ins>
      <w:ins w:id="54" w:author="kadonald" w:date="2013-07-15T15:49:00Z">
        <w:r>
          <w:rPr>
            <w:szCs w:val="24"/>
          </w:rPr>
          <w:t xml:space="preserve"> Carve-Out</w:t>
        </w:r>
      </w:ins>
      <w:ins w:id="55" w:author="kadonald" w:date="2013-07-15T15:35:00Z">
        <w:r>
          <w:rPr>
            <w:szCs w:val="24"/>
          </w:rPr>
          <w:t>.  The net amount is calculated as follows:</w:t>
        </w:r>
      </w:ins>
    </w:p>
    <w:p w:rsidR="00E64007" w:rsidRDefault="00E64007" w:rsidP="00E64007">
      <w:pPr>
        <w:spacing w:before="240" w:line="300" w:lineRule="auto"/>
        <w:ind w:left="2347" w:hanging="1800"/>
        <w:rPr>
          <w:ins w:id="56" w:author="kadonald" w:date="2013-07-15T15:35:00Z"/>
          <w:rFonts w:ascii="Times New Roman Bold" w:hAnsi="Times New Roman Bold"/>
          <w:b/>
          <w:lang w:val="pt-BR"/>
        </w:rPr>
      </w:pPr>
      <w:ins w:id="57" w:author="kadonald" w:date="2013-07-15T15:35:00Z">
        <w:r>
          <w:rPr>
            <w:b/>
            <w:lang w:val="pt-BR"/>
          </w:rPr>
          <w:t xml:space="preserve">#DaGFAAoAmt </w:t>
        </w:r>
        <w:r>
          <w:rPr>
            <w:b/>
            <w:i/>
            <w:vertAlign w:val="subscript"/>
            <w:lang w:val="pt-BR"/>
          </w:rPr>
          <w:t>a, m, d</w:t>
        </w:r>
        <w:r>
          <w:rPr>
            <w:rFonts w:ascii="Times New Roman Bold" w:hAnsi="Times New Roman Bold"/>
            <w:b/>
            <w:i/>
            <w:lang w:val="pt-BR"/>
          </w:rPr>
          <w:t xml:space="preserve"> </w:t>
        </w:r>
        <w:r>
          <w:rPr>
            <w:rFonts w:ascii="Times New Roman Bold" w:hAnsi="Times New Roman Bold"/>
            <w:b/>
            <w:lang w:val="pt-BR"/>
          </w:rPr>
          <w:t xml:space="preserve">= -1 * [ DaEnergyAoAmt </w:t>
        </w:r>
        <w:r>
          <w:rPr>
            <w:rFonts w:ascii="Times New Roman Bold" w:hAnsi="Times New Roman Bold"/>
            <w:b/>
            <w:i/>
            <w:vertAlign w:val="subscript"/>
            <w:lang w:val="pt-BR"/>
          </w:rPr>
          <w:t>a, m, d</w:t>
        </w:r>
        <w:r>
          <w:rPr>
            <w:rFonts w:ascii="Times New Roman Bold" w:hAnsi="Times New Roman Bold"/>
            <w:b/>
            <w:i/>
            <w:lang w:val="pt-BR"/>
          </w:rPr>
          <w:t xml:space="preserve"> </w:t>
        </w:r>
        <w:r>
          <w:rPr>
            <w:rFonts w:ascii="Times New Roman Bold" w:hAnsi="Times New Roman Bold"/>
            <w:b/>
            <w:lang w:val="pt-BR"/>
          </w:rPr>
          <w:t xml:space="preserve"> + DaNEnergyAoAmt </w:t>
        </w:r>
        <w:r>
          <w:rPr>
            <w:rFonts w:ascii="Times New Roman Bold" w:hAnsi="Times New Roman Bold"/>
            <w:b/>
            <w:i/>
            <w:vertAlign w:val="subscript"/>
            <w:lang w:val="pt-BR"/>
          </w:rPr>
          <w:t>a, m, d</w:t>
        </w:r>
        <w:r>
          <w:rPr>
            <w:rFonts w:ascii="Times New Roman Bold" w:hAnsi="Times New Roman Bold"/>
            <w:b/>
            <w:lang w:val="pt-BR"/>
          </w:rPr>
          <w:t xml:space="preserve"> </w:t>
        </w:r>
      </w:ins>
    </w:p>
    <w:p w:rsidR="00E64007" w:rsidRDefault="00E64007" w:rsidP="00E64007">
      <w:pPr>
        <w:spacing w:before="240" w:line="300" w:lineRule="auto"/>
        <w:ind w:left="2880" w:firstLine="720"/>
        <w:rPr>
          <w:ins w:id="58" w:author="kadonald" w:date="2013-07-15T15:35:00Z"/>
          <w:rFonts w:ascii="Times New Roman Bold" w:hAnsi="Times New Roman Bold"/>
          <w:b/>
          <w:lang w:val="pt-BR"/>
        </w:rPr>
      </w:pPr>
      <w:ins w:id="59" w:author="kadonald" w:date="2013-07-15T15:35:00Z">
        <w:r>
          <w:rPr>
            <w:b/>
            <w:lang w:val="pt-BR"/>
          </w:rPr>
          <w:t xml:space="preserve">+ </w:t>
        </w:r>
        <w:proofErr w:type="spellStart"/>
        <w:r w:rsidRPr="00D1202F">
          <w:rPr>
            <w:b/>
          </w:rPr>
          <w:t>TcrFund</w:t>
        </w:r>
        <w:r>
          <w:rPr>
            <w:b/>
          </w:rPr>
          <w:t>Ao</w:t>
        </w:r>
        <w:r w:rsidRPr="00D1202F">
          <w:rPr>
            <w:b/>
          </w:rPr>
          <w:t>Amt</w:t>
        </w:r>
        <w:proofErr w:type="spellEnd"/>
        <w:r w:rsidRPr="00D1202F">
          <w:rPr>
            <w:b/>
          </w:rPr>
          <w:t xml:space="preserve"> </w:t>
        </w:r>
        <w:r>
          <w:rPr>
            <w:b/>
            <w:i/>
            <w:vertAlign w:val="subscript"/>
          </w:rPr>
          <w:t>a,</w:t>
        </w:r>
        <w:r w:rsidRPr="00D1202F">
          <w:rPr>
            <w:b/>
            <w:i/>
            <w:vertAlign w:val="subscript"/>
          </w:rPr>
          <w:t xml:space="preserve"> </w:t>
        </w:r>
        <w:r>
          <w:rPr>
            <w:b/>
            <w:i/>
            <w:vertAlign w:val="subscript"/>
          </w:rPr>
          <w:t>m, d</w:t>
        </w:r>
        <w:r>
          <w:rPr>
            <w:rFonts w:ascii="Times New Roman Bold" w:hAnsi="Times New Roman Bold"/>
            <w:b/>
            <w:lang w:val="pt-BR"/>
          </w:rPr>
          <w:t xml:space="preserve"> + TcrUpliftDlyAmt </w:t>
        </w:r>
        <w:r>
          <w:rPr>
            <w:rFonts w:ascii="Times New Roman Bold" w:hAnsi="Times New Roman Bold"/>
            <w:b/>
            <w:i/>
            <w:vertAlign w:val="subscript"/>
            <w:lang w:val="pt-BR"/>
          </w:rPr>
          <w:t xml:space="preserve">a, m, d </w:t>
        </w:r>
        <w:r>
          <w:rPr>
            <w:rFonts w:ascii="Times New Roman Bold" w:hAnsi="Times New Roman Bold"/>
            <w:b/>
            <w:lang w:val="pt-BR"/>
          </w:rPr>
          <w:t xml:space="preserve"> </w:t>
        </w:r>
      </w:ins>
    </w:p>
    <w:p w:rsidR="00E64007" w:rsidRDefault="00E64007" w:rsidP="00E64007">
      <w:pPr>
        <w:spacing w:before="240" w:line="300" w:lineRule="auto"/>
        <w:ind w:left="2880" w:firstLine="720"/>
        <w:rPr>
          <w:ins w:id="60" w:author="kadonald" w:date="2013-07-15T15:35:00Z"/>
          <w:rFonts w:ascii="Times New Roman Bold" w:hAnsi="Times New Roman Bold"/>
          <w:b/>
          <w:lang w:val="pt-BR"/>
        </w:rPr>
      </w:pPr>
      <w:ins w:id="61" w:author="kadonald" w:date="2013-07-15T15:35:00Z">
        <w:r>
          <w:rPr>
            <w:rFonts w:ascii="Times New Roman Bold" w:hAnsi="Times New Roman Bold"/>
            <w:b/>
            <w:lang w:val="pt-BR"/>
          </w:rPr>
          <w:t xml:space="preserve">+ </w:t>
        </w:r>
        <w:r w:rsidRPr="007B6F77">
          <w:rPr>
            <w:b/>
            <w:lang w:val="pt-BR"/>
          </w:rPr>
          <w:t>DaOclDist</w:t>
        </w:r>
        <w:r>
          <w:rPr>
            <w:b/>
            <w:lang w:val="pt-BR"/>
          </w:rPr>
          <w:t>Ao</w:t>
        </w:r>
        <w:r w:rsidRPr="00EA0558">
          <w:rPr>
            <w:b/>
            <w:lang w:val="pt-BR"/>
          </w:rPr>
          <w:t xml:space="preserve">Amt </w:t>
        </w:r>
        <w:r w:rsidRPr="00EA0558">
          <w:rPr>
            <w:b/>
            <w:i/>
            <w:vertAlign w:val="subscript"/>
            <w:lang w:val="pt-BR"/>
          </w:rPr>
          <w:t>a,</w:t>
        </w:r>
        <w:r>
          <w:rPr>
            <w:b/>
            <w:i/>
            <w:vertAlign w:val="subscript"/>
            <w:lang w:val="pt-BR"/>
          </w:rPr>
          <w:t xml:space="preserve"> m,</w:t>
        </w:r>
        <w:r w:rsidRPr="00EA0558">
          <w:rPr>
            <w:b/>
            <w:i/>
            <w:vertAlign w:val="subscript"/>
            <w:lang w:val="pt-BR"/>
          </w:rPr>
          <w:t xml:space="preserve"> </w:t>
        </w:r>
        <w:r>
          <w:rPr>
            <w:b/>
            <w:i/>
            <w:vertAlign w:val="subscript"/>
            <w:lang w:val="pt-BR"/>
          </w:rPr>
          <w:t>d</w:t>
        </w:r>
      </w:ins>
    </w:p>
    <w:p w:rsidR="00E64007" w:rsidRDefault="00E64007" w:rsidP="00E64007">
      <w:pPr>
        <w:spacing w:before="240" w:line="300" w:lineRule="auto"/>
        <w:ind w:left="2880" w:firstLine="720"/>
        <w:rPr>
          <w:ins w:id="62" w:author="kadonald" w:date="2013-07-15T15:35:00Z"/>
          <w:b/>
          <w:i/>
          <w:vertAlign w:val="subscript"/>
          <w:lang w:val="pt-BR"/>
        </w:rPr>
      </w:pPr>
      <w:ins w:id="63" w:author="kadonald" w:date="2013-07-15T15:35:00Z">
        <w:r>
          <w:rPr>
            <w:rFonts w:ascii="Times New Roman Bold" w:hAnsi="Times New Roman Bold"/>
            <w:lang w:val="pt-BR"/>
          </w:rPr>
          <w:t xml:space="preserve">+ </w:t>
        </w:r>
        <w:r>
          <w:rPr>
            <w:b/>
            <w:lang w:val="pt-BR"/>
          </w:rPr>
          <w:t>TcrAucTxnAoAmt</w:t>
        </w:r>
        <w:r w:rsidRPr="00EA0558">
          <w:rPr>
            <w:b/>
            <w:lang w:val="pt-BR"/>
          </w:rPr>
          <w:t xml:space="preserve"> </w:t>
        </w:r>
        <w:r w:rsidRPr="00EA0558">
          <w:rPr>
            <w:b/>
            <w:i/>
            <w:vertAlign w:val="subscript"/>
            <w:lang w:val="pt-BR"/>
          </w:rPr>
          <w:t>a,</w:t>
        </w:r>
        <w:r>
          <w:rPr>
            <w:b/>
            <w:i/>
            <w:vertAlign w:val="subscript"/>
            <w:lang w:val="pt-BR"/>
          </w:rPr>
          <w:t xml:space="preserve"> m,</w:t>
        </w:r>
        <w:r w:rsidRPr="00EA0558">
          <w:rPr>
            <w:b/>
            <w:i/>
            <w:vertAlign w:val="subscript"/>
            <w:lang w:val="pt-BR"/>
          </w:rPr>
          <w:t xml:space="preserve"> </w:t>
        </w:r>
        <w:r>
          <w:rPr>
            <w:b/>
            <w:i/>
            <w:vertAlign w:val="subscript"/>
            <w:lang w:val="pt-BR"/>
          </w:rPr>
          <w:t>d</w:t>
        </w:r>
        <w:r>
          <w:rPr>
            <w:rFonts w:ascii="Times New Roman Bold" w:hAnsi="Times New Roman Bold"/>
            <w:b/>
            <w:i/>
            <w:vertAlign w:val="subscript"/>
            <w:lang w:val="pt-BR"/>
          </w:rPr>
          <w:t xml:space="preserve"> </w:t>
        </w:r>
        <w:r>
          <w:rPr>
            <w:rFonts w:ascii="Times New Roman Bold" w:hAnsi="Times New Roman Bold"/>
            <w:b/>
            <w:lang w:val="pt-BR"/>
          </w:rPr>
          <w:t xml:space="preserve">+ </w:t>
        </w:r>
        <w:r>
          <w:rPr>
            <w:b/>
            <w:lang w:val="pt-BR"/>
          </w:rPr>
          <w:t>ArrAucTxnAoAmt</w:t>
        </w:r>
        <w:r w:rsidRPr="00EA0558">
          <w:rPr>
            <w:b/>
            <w:lang w:val="pt-BR"/>
          </w:rPr>
          <w:t xml:space="preserve"> </w:t>
        </w:r>
        <w:r w:rsidRPr="00EA0558">
          <w:rPr>
            <w:b/>
            <w:i/>
            <w:vertAlign w:val="subscript"/>
            <w:lang w:val="pt-BR"/>
          </w:rPr>
          <w:t>a,</w:t>
        </w:r>
        <w:r>
          <w:rPr>
            <w:b/>
            <w:i/>
            <w:vertAlign w:val="subscript"/>
            <w:lang w:val="pt-BR"/>
          </w:rPr>
          <w:t xml:space="preserve"> m,</w:t>
        </w:r>
        <w:r w:rsidRPr="00EA0558">
          <w:rPr>
            <w:b/>
            <w:i/>
            <w:vertAlign w:val="subscript"/>
            <w:lang w:val="pt-BR"/>
          </w:rPr>
          <w:t xml:space="preserve"> </w:t>
        </w:r>
        <w:r>
          <w:rPr>
            <w:b/>
            <w:i/>
            <w:vertAlign w:val="subscript"/>
            <w:lang w:val="pt-BR"/>
          </w:rPr>
          <w:t>d</w:t>
        </w:r>
      </w:ins>
    </w:p>
    <w:p w:rsidR="00E64007" w:rsidRPr="00CD03AC" w:rsidRDefault="00E64007" w:rsidP="00E64007">
      <w:pPr>
        <w:spacing w:before="240" w:line="300" w:lineRule="auto"/>
        <w:ind w:left="2880" w:firstLine="720"/>
        <w:rPr>
          <w:ins w:id="64" w:author="kadonald" w:date="2013-07-15T15:35:00Z"/>
          <w:rFonts w:ascii="Times New Roman Bold" w:hAnsi="Times New Roman Bold"/>
          <w:b/>
          <w:lang w:val="pt-BR"/>
        </w:rPr>
      </w:pPr>
      <w:ins w:id="65" w:author="kadonald" w:date="2013-07-15T15:35:00Z">
        <w:r>
          <w:rPr>
            <w:b/>
            <w:lang w:val="pt-BR"/>
          </w:rPr>
          <w:t>+ ArrUpliftAoAmt</w:t>
        </w:r>
        <w:r w:rsidRPr="00EA0558">
          <w:rPr>
            <w:b/>
            <w:lang w:val="pt-BR"/>
          </w:rPr>
          <w:t xml:space="preserve"> </w:t>
        </w:r>
        <w:r w:rsidRPr="00EA0558">
          <w:rPr>
            <w:b/>
            <w:i/>
            <w:vertAlign w:val="subscript"/>
            <w:lang w:val="pt-BR"/>
          </w:rPr>
          <w:t>a,</w:t>
        </w:r>
        <w:r>
          <w:rPr>
            <w:b/>
            <w:i/>
            <w:vertAlign w:val="subscript"/>
            <w:lang w:val="pt-BR"/>
          </w:rPr>
          <w:t xml:space="preserve"> m,</w:t>
        </w:r>
        <w:r w:rsidRPr="00EA0558">
          <w:rPr>
            <w:b/>
            <w:i/>
            <w:vertAlign w:val="subscript"/>
            <w:lang w:val="pt-BR"/>
          </w:rPr>
          <w:t xml:space="preserve"> </w:t>
        </w:r>
        <w:r>
          <w:rPr>
            <w:b/>
            <w:i/>
            <w:vertAlign w:val="subscript"/>
            <w:lang w:val="pt-BR"/>
          </w:rPr>
          <w:t xml:space="preserve">d </w:t>
        </w:r>
        <w:r>
          <w:rPr>
            <w:rFonts w:ascii="Times New Roman Bold" w:hAnsi="Times New Roman Bold"/>
            <w:b/>
            <w:lang w:val="pt-BR"/>
          </w:rPr>
          <w:t xml:space="preserve"> ] * </w:t>
        </w:r>
        <w:r>
          <w:rPr>
            <w:b/>
            <w:lang w:val="pt-BR"/>
          </w:rPr>
          <w:t xml:space="preserve">AoIsGFADlyFlg </w:t>
        </w:r>
        <w:r>
          <w:rPr>
            <w:b/>
            <w:i/>
            <w:vertAlign w:val="subscript"/>
            <w:lang w:val="pt-BR"/>
          </w:rPr>
          <w:t>a, m, d</w:t>
        </w:r>
      </w:ins>
    </w:p>
    <w:bookmarkEnd w:id="51"/>
    <w:bookmarkEnd w:id="52"/>
    <w:p w:rsidR="00E64007" w:rsidRDefault="00E64007" w:rsidP="00267486">
      <w:pPr>
        <w:pStyle w:val="ParaText"/>
        <w:numPr>
          <w:ilvl w:val="0"/>
          <w:numId w:val="11"/>
        </w:numPr>
        <w:tabs>
          <w:tab w:val="clear" w:pos="360"/>
          <w:tab w:val="left" w:pos="720"/>
        </w:tabs>
        <w:spacing w:before="240"/>
        <w:ind w:left="734" w:hanging="547"/>
        <w:rPr>
          <w:ins w:id="66" w:author="kadonald" w:date="2013-07-15T15:35:00Z"/>
          <w:szCs w:val="24"/>
        </w:rPr>
      </w:pPr>
      <w:ins w:id="67" w:author="kadonald" w:date="2013-07-15T15:35:00Z">
        <w:r>
          <w:rPr>
            <w:szCs w:val="24"/>
          </w:rPr>
          <w:t>For each Market Participant, a daily amount is calculated representing the sum of G</w:t>
        </w:r>
      </w:ins>
      <w:ins w:id="68" w:author="kadonald" w:date="2013-07-15T15:49:00Z">
        <w:r>
          <w:rPr>
            <w:szCs w:val="24"/>
          </w:rPr>
          <w:t>randfathered Agreement Carve-Out</w:t>
        </w:r>
      </w:ins>
      <w:ins w:id="69" w:author="kadonald" w:date="2013-07-15T15:35:00Z">
        <w:r>
          <w:rPr>
            <w:szCs w:val="24"/>
          </w:rPr>
          <w:t xml:space="preserve"> Asset Owner amounts associated with that Market Participant.  The net amount is calculated as follows:</w:t>
        </w:r>
      </w:ins>
    </w:p>
    <w:p w:rsidR="00E64007" w:rsidRDefault="00E64007" w:rsidP="00E64007">
      <w:pPr>
        <w:pStyle w:val="ParaText"/>
        <w:tabs>
          <w:tab w:val="left" w:pos="720"/>
        </w:tabs>
        <w:spacing w:before="120"/>
        <w:ind w:left="720"/>
        <w:rPr>
          <w:ins w:id="70" w:author="kadonald" w:date="2013-07-15T15:35:00Z"/>
          <w:szCs w:val="24"/>
          <w:lang w:val="da-DK"/>
        </w:rPr>
      </w:pPr>
      <w:ins w:id="71" w:author="kadonald" w:date="2013-07-15T15:35:00Z">
        <w:r>
          <w:rPr>
            <w:b/>
            <w:szCs w:val="24"/>
            <w:lang w:val="da-DK"/>
          </w:rPr>
          <w:t xml:space="preserve">DaGFAMpAmt </w:t>
        </w:r>
        <w:r>
          <w:rPr>
            <w:b/>
            <w:i/>
            <w:szCs w:val="24"/>
            <w:vertAlign w:val="subscript"/>
            <w:lang w:val="da-DK"/>
          </w:rPr>
          <w:t>m, d</w:t>
        </w:r>
        <w:r>
          <w:rPr>
            <w:rFonts w:ascii="Times New Roman Bold" w:hAnsi="Times New Roman Bold"/>
            <w:b/>
            <w:i/>
            <w:szCs w:val="24"/>
            <w:lang w:val="da-DK"/>
          </w:rPr>
          <w:t xml:space="preserve"> </w:t>
        </w:r>
        <w:r>
          <w:rPr>
            <w:rFonts w:ascii="Times New Roman Bold" w:hAnsi="Times New Roman Bold"/>
            <w:b/>
            <w:szCs w:val="24"/>
            <w:lang w:val="da-DK"/>
          </w:rPr>
          <w:t xml:space="preserve">= </w:t>
        </w:r>
      </w:ins>
      <w:ins w:id="72" w:author="kadonald" w:date="2013-07-15T15:35:00Z">
        <w:r w:rsidRPr="001C562F">
          <w:rPr>
            <w:rFonts w:ascii="Times New Roman Bold" w:hAnsi="Times New Roman Bold"/>
            <w:position w:val="-28"/>
            <w:szCs w:val="24"/>
          </w:rPr>
          <w:object w:dxaOrig="33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8.25pt" o:ole="">
              <v:imagedata r:id="rId12" o:title=""/>
            </v:shape>
            <o:OLEObject Type="Embed" ProgID="Equation.3" ShapeID="_x0000_i1025" DrawAspect="Content" ObjectID="_1440832693" r:id="rId13"/>
          </w:object>
        </w:r>
      </w:ins>
      <w:ins w:id="73" w:author="kadonald" w:date="2013-07-15T15:35:00Z">
        <w:r>
          <w:rPr>
            <w:b/>
            <w:szCs w:val="24"/>
            <w:lang w:val="da-DK"/>
          </w:rPr>
          <w:t xml:space="preserve"> DaGFAAoAmt </w:t>
        </w:r>
        <w:r>
          <w:rPr>
            <w:b/>
            <w:i/>
            <w:szCs w:val="24"/>
            <w:vertAlign w:val="subscript"/>
            <w:lang w:val="da-DK"/>
          </w:rPr>
          <w:t>a, m, d</w:t>
        </w:r>
      </w:ins>
    </w:p>
    <w:p w:rsidR="00E64007" w:rsidRDefault="00E64007" w:rsidP="00E64007">
      <w:pPr>
        <w:pStyle w:val="ParaText"/>
        <w:tabs>
          <w:tab w:val="left" w:pos="720"/>
        </w:tabs>
        <w:rPr>
          <w:ins w:id="74" w:author="kadonald" w:date="2013-07-15T15:35:00Z"/>
          <w:b/>
          <w:lang w:val="da-DK"/>
        </w:rPr>
        <w:sectPr w:rsidR="00E64007">
          <w:footerReference w:type="default" r:id="rId14"/>
          <w:pgSz w:w="12240" w:h="15840"/>
          <w:pgMar w:top="1728" w:right="1440" w:bottom="1728" w:left="1440" w:header="720" w:footer="720" w:gutter="0"/>
          <w:cols w:space="720"/>
        </w:sectPr>
      </w:pPr>
    </w:p>
    <w:p w:rsidR="00E64007" w:rsidRDefault="00E64007" w:rsidP="00E64007">
      <w:pPr>
        <w:spacing w:before="120" w:line="300" w:lineRule="auto"/>
        <w:rPr>
          <w:ins w:id="75" w:author="kadonald" w:date="2013-07-15T15:35:00Z"/>
        </w:rPr>
      </w:pPr>
      <w:ins w:id="76" w:author="kadonald" w:date="2013-07-15T15:35:00Z">
        <w:r>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E64007" w:rsidTr="00E64007">
        <w:trPr>
          <w:cantSplit/>
          <w:tblHeader/>
          <w:ins w:id="77" w:author="kadonald" w:date="2013-07-15T15:35: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E64007" w:rsidRPr="006B16F6" w:rsidRDefault="00E64007" w:rsidP="00E64007">
            <w:pPr>
              <w:pStyle w:val="TableHead"/>
              <w:jc w:val="center"/>
              <w:rPr>
                <w:ins w:id="78" w:author="kadonald" w:date="2013-07-15T15:35:00Z"/>
                <w:sz w:val="22"/>
                <w:szCs w:val="22"/>
              </w:rPr>
            </w:pPr>
            <w:ins w:id="79" w:author="kadonald" w:date="2013-07-15T15:35:00Z">
              <w:r w:rsidRPr="006B16F6">
                <w:rPr>
                  <w:sz w:val="22"/>
                  <w:szCs w:val="22"/>
                </w:rPr>
                <w:t>Variable</w:t>
              </w:r>
            </w:ins>
          </w:p>
          <w:p w:rsidR="00E64007" w:rsidRPr="006B16F6" w:rsidRDefault="00E64007" w:rsidP="00E64007">
            <w:pPr>
              <w:pStyle w:val="TableHead"/>
              <w:jc w:val="center"/>
              <w:rPr>
                <w:ins w:id="80" w:author="kadonald" w:date="2013-07-15T15:35: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E64007" w:rsidRPr="006B16F6" w:rsidRDefault="00E64007" w:rsidP="00E64007">
            <w:pPr>
              <w:pStyle w:val="TableHead"/>
              <w:jc w:val="center"/>
              <w:rPr>
                <w:ins w:id="81" w:author="kadonald" w:date="2013-07-15T15:35:00Z"/>
                <w:sz w:val="22"/>
                <w:szCs w:val="22"/>
              </w:rPr>
            </w:pPr>
            <w:ins w:id="82" w:author="kadonald" w:date="2013-07-15T15:35:00Z">
              <w:r w:rsidRPr="006B16F6">
                <w:rPr>
                  <w:sz w:val="22"/>
                  <w:szCs w:val="22"/>
                </w:rPr>
                <w:t>Unit</w:t>
              </w:r>
            </w:ins>
          </w:p>
          <w:p w:rsidR="00E64007" w:rsidRPr="006B16F6" w:rsidRDefault="00E64007" w:rsidP="00E64007">
            <w:pPr>
              <w:pStyle w:val="TableHead"/>
              <w:jc w:val="center"/>
              <w:rPr>
                <w:ins w:id="83"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E64007" w:rsidRPr="006B16F6" w:rsidRDefault="00E64007" w:rsidP="00E64007">
            <w:pPr>
              <w:pStyle w:val="TableHead"/>
              <w:spacing w:after="0"/>
              <w:jc w:val="center"/>
              <w:rPr>
                <w:ins w:id="84" w:author="kadonald" w:date="2013-07-15T15:35:00Z"/>
                <w:sz w:val="22"/>
                <w:szCs w:val="22"/>
              </w:rPr>
            </w:pPr>
            <w:ins w:id="85" w:author="kadonald" w:date="2013-07-15T15:35:00Z">
              <w:r w:rsidRPr="006B16F6">
                <w:rPr>
                  <w:sz w:val="22"/>
                  <w:szCs w:val="22"/>
                </w:rPr>
                <w:t>Settlement</w:t>
              </w:r>
            </w:ins>
          </w:p>
          <w:p w:rsidR="00E64007" w:rsidRPr="006B16F6" w:rsidRDefault="00E64007" w:rsidP="00E64007">
            <w:pPr>
              <w:pStyle w:val="TableHead"/>
              <w:spacing w:after="0"/>
              <w:jc w:val="center"/>
              <w:rPr>
                <w:ins w:id="86" w:author="kadonald" w:date="2013-07-15T15:35:00Z"/>
                <w:sz w:val="22"/>
                <w:szCs w:val="22"/>
              </w:rPr>
            </w:pPr>
            <w:ins w:id="87" w:author="kadonald" w:date="2013-07-15T15:35:00Z">
              <w:r w:rsidRPr="006B16F6">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E64007" w:rsidRPr="006B16F6" w:rsidRDefault="00E64007" w:rsidP="00E64007">
            <w:pPr>
              <w:pStyle w:val="TableHead"/>
              <w:jc w:val="center"/>
              <w:rPr>
                <w:ins w:id="88" w:author="kadonald" w:date="2013-07-15T15:35:00Z"/>
                <w:sz w:val="22"/>
                <w:szCs w:val="22"/>
              </w:rPr>
            </w:pPr>
            <w:ins w:id="89" w:author="kadonald" w:date="2013-07-15T15:35:00Z">
              <w:r w:rsidRPr="006B16F6">
                <w:rPr>
                  <w:sz w:val="22"/>
                  <w:szCs w:val="22"/>
                </w:rPr>
                <w:t>Definition</w:t>
              </w:r>
            </w:ins>
          </w:p>
        </w:tc>
      </w:tr>
      <w:tr w:rsidR="00E64007" w:rsidTr="00E64007">
        <w:trPr>
          <w:cantSplit/>
          <w:ins w:id="90" w:author="kadonald" w:date="2013-07-15T15:41: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91" w:author="kadonald" w:date="2013-07-15T15:41:00Z"/>
                <w:rFonts w:ascii="Times New Roman Bold" w:hAnsi="Times New Roman Bold"/>
                <w:sz w:val="22"/>
                <w:szCs w:val="22"/>
              </w:rPr>
            </w:pPr>
            <w:ins w:id="92" w:author="kadonald" w:date="2013-07-15T15:41:00Z">
              <w:r>
                <w:rPr>
                  <w:b/>
                  <w:sz w:val="22"/>
                  <w:szCs w:val="22"/>
                  <w:lang w:val="pt-BR"/>
                </w:rPr>
                <w:t xml:space="preserve">DaGFAAoAmt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93" w:author="kadonald" w:date="2013-07-15T15:41:00Z"/>
                <w:sz w:val="22"/>
                <w:szCs w:val="22"/>
              </w:rPr>
            </w:pPr>
            <w:ins w:id="94" w:author="kadonald" w:date="2013-07-15T15:41:00Z">
              <w:r w:rsidRPr="006B16F6">
                <w:rPr>
                  <w:sz w:val="22"/>
                  <w:szCs w:val="22"/>
                </w:rPr>
                <w:t>$</w:t>
              </w:r>
            </w:ins>
          </w:p>
          <w:p w:rsidR="00E64007" w:rsidRPr="006B16F6" w:rsidRDefault="00E64007" w:rsidP="00E64007">
            <w:pPr>
              <w:pStyle w:val="TableBody"/>
              <w:jc w:val="center"/>
              <w:rPr>
                <w:ins w:id="95" w:author="kadonald" w:date="2013-07-15T15:41: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96" w:author="kadonald" w:date="2013-07-15T15:41:00Z"/>
                <w:sz w:val="22"/>
                <w:szCs w:val="22"/>
              </w:rPr>
            </w:pPr>
            <w:ins w:id="97" w:author="kadonald" w:date="2013-07-15T15:41: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98" w:author="kadonald" w:date="2013-07-15T15:41:00Z"/>
                <w:sz w:val="22"/>
                <w:szCs w:val="22"/>
              </w:rPr>
            </w:pPr>
            <w:ins w:id="99" w:author="kadonald" w:date="2013-07-15T15:41:00Z">
              <w:r w:rsidRPr="006B16F6">
                <w:rPr>
                  <w:i/>
                  <w:sz w:val="22"/>
                  <w:szCs w:val="22"/>
                </w:rPr>
                <w:t>Day-Ahead Grandfathered Agreement</w:t>
              </w:r>
            </w:ins>
            <w:ins w:id="100" w:author="kadonald" w:date="2013-07-15T15:42:00Z">
              <w:r w:rsidRPr="006B16F6">
                <w:rPr>
                  <w:i/>
                  <w:sz w:val="22"/>
                  <w:szCs w:val="22"/>
                </w:rPr>
                <w:t xml:space="preserve"> Carve-Out</w:t>
              </w:r>
            </w:ins>
            <w:ins w:id="101" w:author="kadonald" w:date="2013-07-15T15:41:00Z">
              <w:r w:rsidRPr="006B16F6">
                <w:rPr>
                  <w:i/>
                  <w:sz w:val="22"/>
                  <w:szCs w:val="22"/>
                </w:rPr>
                <w:t xml:space="preserve"> </w:t>
              </w:r>
            </w:ins>
            <w:ins w:id="102" w:author="kdonald" w:date="2013-08-29T11:12:00Z">
              <w:r>
                <w:rPr>
                  <w:i/>
                  <w:sz w:val="22"/>
                  <w:szCs w:val="22"/>
                </w:rPr>
                <w:t xml:space="preserve">Daily </w:t>
              </w:r>
            </w:ins>
            <w:ins w:id="103" w:author="kadonald" w:date="2013-07-15T15:41:00Z">
              <w:r w:rsidRPr="006B16F6">
                <w:rPr>
                  <w:i/>
                  <w:sz w:val="22"/>
                  <w:szCs w:val="22"/>
                </w:rPr>
                <w:t xml:space="preserve">Amount per AO per Operating Day – </w:t>
              </w:r>
              <w:r w:rsidRPr="006B16F6">
                <w:rPr>
                  <w:sz w:val="22"/>
                  <w:szCs w:val="22"/>
                </w:rPr>
                <w:t xml:space="preserve">The </w:t>
              </w:r>
            </w:ins>
            <w:ins w:id="104" w:author="kadonald" w:date="2013-07-15T15:42:00Z">
              <w:r w:rsidRPr="006B16F6">
                <w:rPr>
                  <w:sz w:val="22"/>
                  <w:szCs w:val="22"/>
                </w:rPr>
                <w:t>net reversal of charges a</w:t>
              </w:r>
            </w:ins>
            <w:ins w:id="105" w:author="kadonald" w:date="2013-07-15T15:43:00Z">
              <w:r w:rsidRPr="006B16F6">
                <w:rPr>
                  <w:sz w:val="22"/>
                  <w:szCs w:val="22"/>
                </w:rPr>
                <w:t>n</w:t>
              </w:r>
            </w:ins>
            <w:ins w:id="106" w:author="kadonald" w:date="2013-07-15T15:42:00Z">
              <w:r w:rsidRPr="006B16F6">
                <w:rPr>
                  <w:sz w:val="22"/>
                  <w:szCs w:val="22"/>
                </w:rPr>
                <w:t>d credits fr</w:t>
              </w:r>
            </w:ins>
            <w:ins w:id="107" w:author="kadonald" w:date="2013-07-15T15:43:00Z">
              <w:r w:rsidRPr="006B16F6">
                <w:rPr>
                  <w:sz w:val="22"/>
                  <w:szCs w:val="22"/>
                </w:rPr>
                <w:t>om the settlement of</w:t>
              </w:r>
            </w:ins>
            <w:ins w:id="108" w:author="kadonald" w:date="2013-07-15T15:42:00Z">
              <w:r w:rsidRPr="006B16F6">
                <w:rPr>
                  <w:sz w:val="22"/>
                  <w:szCs w:val="22"/>
                </w:rPr>
                <w:t xml:space="preserve"> Day-Ahead Asset &amp; Non-Asset Energy, </w:t>
              </w:r>
            </w:ins>
            <w:ins w:id="109" w:author="kadonald" w:date="2013-07-15T15:44:00Z">
              <w:r w:rsidRPr="006B16F6">
                <w:rPr>
                  <w:sz w:val="22"/>
                  <w:szCs w:val="22"/>
                </w:rPr>
                <w:t xml:space="preserve">Day-Ahead </w:t>
              </w:r>
            </w:ins>
            <w:ins w:id="110" w:author="kadonald" w:date="2013-07-15T15:42:00Z">
              <w:r w:rsidRPr="006B16F6">
                <w:rPr>
                  <w:sz w:val="22"/>
                  <w:szCs w:val="22"/>
                </w:rPr>
                <w:t>Over-Collected Losses</w:t>
              </w:r>
            </w:ins>
            <w:ins w:id="111" w:author="kadonald" w:date="2013-07-15T15:44:00Z">
              <w:r w:rsidRPr="006B16F6">
                <w:rPr>
                  <w:sz w:val="22"/>
                  <w:szCs w:val="22"/>
                </w:rPr>
                <w:t xml:space="preserve"> Distribution</w:t>
              </w:r>
            </w:ins>
            <w:ins w:id="112" w:author="kadonald" w:date="2013-07-15T15:42:00Z">
              <w:r w:rsidRPr="006B16F6">
                <w:rPr>
                  <w:sz w:val="22"/>
                  <w:szCs w:val="22"/>
                </w:rPr>
                <w:t>, Transmis</w:t>
              </w:r>
            </w:ins>
            <w:ins w:id="113" w:author="kadonald" w:date="2013-07-15T15:43:00Z">
              <w:r w:rsidRPr="006B16F6">
                <w:rPr>
                  <w:sz w:val="22"/>
                  <w:szCs w:val="22"/>
                </w:rPr>
                <w:t>sion Congestion Rights F</w:t>
              </w:r>
            </w:ins>
            <w:ins w:id="114" w:author="kadonald" w:date="2013-07-15T15:44:00Z">
              <w:r w:rsidRPr="006B16F6">
                <w:rPr>
                  <w:sz w:val="22"/>
                  <w:szCs w:val="22"/>
                </w:rPr>
                <w:t>unding &amp; Uplift</w:t>
              </w:r>
            </w:ins>
            <w:ins w:id="115" w:author="kadonald" w:date="2013-07-15T15:46:00Z">
              <w:r w:rsidRPr="006B16F6">
                <w:rPr>
                  <w:sz w:val="22"/>
                  <w:szCs w:val="22"/>
                </w:rPr>
                <w:t>, Transmission Congestion Rights Auction</w:t>
              </w:r>
            </w:ins>
            <w:ins w:id="116" w:author="kadonald" w:date="2013-07-15T15:47:00Z">
              <w:r w:rsidRPr="006B16F6">
                <w:rPr>
                  <w:sz w:val="22"/>
                  <w:szCs w:val="22"/>
                </w:rPr>
                <w:t xml:space="preserve"> and</w:t>
              </w:r>
            </w:ins>
            <w:ins w:id="117" w:author="kadonald" w:date="2013-07-15T15:46:00Z">
              <w:r w:rsidRPr="006B16F6">
                <w:rPr>
                  <w:sz w:val="22"/>
                  <w:szCs w:val="22"/>
                </w:rPr>
                <w:t xml:space="preserve"> Auction Revenue Rights</w:t>
              </w:r>
            </w:ins>
            <w:ins w:id="118" w:author="kadonald" w:date="2013-07-15T15:47:00Z">
              <w:r w:rsidRPr="006B16F6">
                <w:rPr>
                  <w:sz w:val="22"/>
                  <w:szCs w:val="22"/>
                </w:rPr>
                <w:t xml:space="preserve"> &amp; Uplift</w:t>
              </w:r>
            </w:ins>
            <w:ins w:id="119" w:author="kadonald" w:date="2013-07-15T15:41:00Z">
              <w:r w:rsidRPr="006B16F6">
                <w:rPr>
                  <w:sz w:val="22"/>
                  <w:szCs w:val="22"/>
                </w:rPr>
                <w:t xml:space="preserve"> </w:t>
              </w:r>
            </w:ins>
            <w:ins w:id="120" w:author="kadonald" w:date="2013-07-15T15:45:00Z">
              <w:r w:rsidRPr="006B16F6">
                <w:rPr>
                  <w:sz w:val="22"/>
                  <w:szCs w:val="22"/>
                </w:rPr>
                <w:t>amount to AO a</w:t>
              </w:r>
            </w:ins>
            <w:ins w:id="121" w:author="kadonald" w:date="2013-07-15T15:47:00Z">
              <w:r w:rsidRPr="006B16F6">
                <w:rPr>
                  <w:sz w:val="22"/>
                  <w:szCs w:val="22"/>
                </w:rPr>
                <w:t xml:space="preserve"> modeled to represent a Grandfathere</w:t>
              </w:r>
            </w:ins>
            <w:ins w:id="122" w:author="kadonald" w:date="2013-07-15T15:48:00Z">
              <w:r w:rsidRPr="006B16F6">
                <w:rPr>
                  <w:sz w:val="22"/>
                  <w:szCs w:val="22"/>
                </w:rPr>
                <w:t>d Agreement Carve-Out</w:t>
              </w:r>
            </w:ins>
            <w:ins w:id="123" w:author="kadonald" w:date="2013-07-15T15:45:00Z">
              <w:r w:rsidRPr="006B16F6">
                <w:rPr>
                  <w:sz w:val="22"/>
                  <w:szCs w:val="22"/>
                </w:rPr>
                <w:t xml:space="preserve"> associated with Market Participant m for the Operating Day</w:t>
              </w:r>
            </w:ins>
          </w:p>
        </w:tc>
      </w:tr>
      <w:tr w:rsidR="00E64007" w:rsidTr="00E64007">
        <w:trPr>
          <w:cantSplit/>
          <w:ins w:id="124"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125" w:author="kadonald" w:date="2013-07-15T15:35:00Z"/>
                <w:rFonts w:ascii="Times New Roman Bold" w:hAnsi="Times New Roman Bold"/>
                <w:sz w:val="22"/>
                <w:szCs w:val="22"/>
              </w:rPr>
            </w:pPr>
            <w:ins w:id="126" w:author="kadonald" w:date="2013-07-15T15:35:00Z">
              <w:r>
                <w:rPr>
                  <w:b/>
                  <w:sz w:val="22"/>
                  <w:szCs w:val="22"/>
                  <w:lang w:val="pt-BR"/>
                </w:rPr>
                <w:t xml:space="preserve">DaEnergyAoAmt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27" w:author="kadonald" w:date="2013-07-15T15:35:00Z"/>
                <w:sz w:val="22"/>
                <w:szCs w:val="22"/>
              </w:rPr>
            </w:pPr>
            <w:ins w:id="128" w:author="kadonald" w:date="2013-07-15T15:35:00Z">
              <w:r w:rsidRPr="006B16F6">
                <w:rPr>
                  <w:sz w:val="22"/>
                  <w:szCs w:val="22"/>
                </w:rPr>
                <w:t>$</w:t>
              </w:r>
            </w:ins>
          </w:p>
          <w:p w:rsidR="00E64007" w:rsidRPr="006B16F6" w:rsidRDefault="00E64007" w:rsidP="00E64007">
            <w:pPr>
              <w:pStyle w:val="TableBody"/>
              <w:jc w:val="center"/>
              <w:rPr>
                <w:ins w:id="129"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130" w:author="kadonald" w:date="2013-07-15T15:35:00Z"/>
                <w:sz w:val="22"/>
                <w:szCs w:val="22"/>
              </w:rPr>
            </w:pPr>
            <w:ins w:id="131"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132" w:author="kadonald" w:date="2013-07-15T15:35:00Z"/>
                <w:sz w:val="22"/>
                <w:szCs w:val="22"/>
              </w:rPr>
            </w:pPr>
            <w:ins w:id="133" w:author="kadonald" w:date="2013-07-15T15:35:00Z">
              <w:r w:rsidRPr="006B16F6">
                <w:rPr>
                  <w:i/>
                  <w:sz w:val="22"/>
                  <w:szCs w:val="22"/>
                </w:rPr>
                <w:t xml:space="preserve">Day-Ahead Asset Energy Amount per AO per Operating Day – </w:t>
              </w:r>
              <w:r w:rsidRPr="006B16F6">
                <w:rPr>
                  <w:sz w:val="22"/>
                  <w:szCs w:val="22"/>
                </w:rPr>
                <w:t xml:space="preserve">The value as calculated under 4.5.8.1.  </w:t>
              </w:r>
            </w:ins>
          </w:p>
        </w:tc>
      </w:tr>
      <w:tr w:rsidR="00E64007" w:rsidTr="00E64007">
        <w:trPr>
          <w:cantSplit/>
          <w:ins w:id="134"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135" w:author="kadonald" w:date="2013-07-15T15:35:00Z"/>
                <w:rFonts w:ascii="Times New Roman Bold" w:hAnsi="Times New Roman Bold"/>
                <w:sz w:val="22"/>
                <w:szCs w:val="22"/>
              </w:rPr>
            </w:pPr>
            <w:ins w:id="136" w:author="kadonald" w:date="2013-07-15T15:35:00Z">
              <w:r>
                <w:rPr>
                  <w:b/>
                  <w:sz w:val="22"/>
                  <w:szCs w:val="22"/>
                  <w:lang w:val="pt-BR"/>
                </w:rPr>
                <w:t xml:space="preserve">DaNEnergyAoAmt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37" w:author="kadonald" w:date="2013-07-15T15:35:00Z"/>
                <w:sz w:val="22"/>
                <w:szCs w:val="22"/>
              </w:rPr>
            </w:pPr>
            <w:ins w:id="138" w:author="kadonald" w:date="2013-07-15T15:35:00Z">
              <w:r w:rsidRPr="006B16F6">
                <w:rPr>
                  <w:sz w:val="22"/>
                  <w:szCs w:val="22"/>
                </w:rPr>
                <w:t>$</w:t>
              </w:r>
            </w:ins>
          </w:p>
          <w:p w:rsidR="00E64007" w:rsidRPr="006B16F6" w:rsidRDefault="00E64007" w:rsidP="00E64007">
            <w:pPr>
              <w:pStyle w:val="TableBody"/>
              <w:jc w:val="center"/>
              <w:rPr>
                <w:ins w:id="139"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140" w:author="kadonald" w:date="2013-07-15T15:35:00Z"/>
                <w:sz w:val="22"/>
                <w:szCs w:val="22"/>
              </w:rPr>
            </w:pPr>
            <w:ins w:id="141"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142" w:author="kadonald" w:date="2013-07-15T15:35:00Z"/>
                <w:sz w:val="22"/>
                <w:szCs w:val="22"/>
              </w:rPr>
            </w:pPr>
            <w:ins w:id="143" w:author="kadonald" w:date="2013-07-15T15:35:00Z">
              <w:r w:rsidRPr="006B16F6">
                <w:rPr>
                  <w:i/>
                  <w:sz w:val="22"/>
                  <w:szCs w:val="22"/>
                </w:rPr>
                <w:t xml:space="preserve">Day-Ahead Non-Asset Energy Amount per AO per Operating Day – </w:t>
              </w:r>
              <w:r w:rsidRPr="006B16F6">
                <w:rPr>
                  <w:sz w:val="22"/>
                  <w:szCs w:val="22"/>
                </w:rPr>
                <w:t xml:space="preserve">The value as calculated under 4.5.8.2.  </w:t>
              </w:r>
            </w:ins>
          </w:p>
        </w:tc>
      </w:tr>
      <w:tr w:rsidR="00E64007" w:rsidTr="00E64007">
        <w:trPr>
          <w:cantSplit/>
          <w:ins w:id="144"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145" w:author="kadonald" w:date="2013-07-15T15:35:00Z"/>
                <w:rFonts w:ascii="Times New Roman Bold" w:hAnsi="Times New Roman Bold"/>
                <w:sz w:val="22"/>
                <w:szCs w:val="22"/>
              </w:rPr>
            </w:pPr>
            <w:ins w:id="146" w:author="kadonald" w:date="2013-07-15T15:35:00Z">
              <w:r>
                <w:rPr>
                  <w:b/>
                  <w:sz w:val="22"/>
                  <w:szCs w:val="22"/>
                  <w:lang w:val="pt-BR"/>
                </w:rPr>
                <w:t xml:space="preserve">TcrFundAoAmt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47" w:author="kadonald" w:date="2013-07-15T15:35:00Z"/>
                <w:sz w:val="22"/>
                <w:szCs w:val="22"/>
              </w:rPr>
            </w:pPr>
            <w:ins w:id="148" w:author="kadonald" w:date="2013-07-15T15:35:00Z">
              <w:r w:rsidRPr="006B16F6">
                <w:rPr>
                  <w:sz w:val="22"/>
                  <w:szCs w:val="22"/>
                </w:rPr>
                <w:t>$</w:t>
              </w:r>
            </w:ins>
          </w:p>
          <w:p w:rsidR="00E64007" w:rsidRPr="006B16F6" w:rsidRDefault="00E64007" w:rsidP="00E64007">
            <w:pPr>
              <w:pStyle w:val="TableBody"/>
              <w:jc w:val="center"/>
              <w:rPr>
                <w:ins w:id="149"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150" w:author="kadonald" w:date="2013-07-15T15:35:00Z"/>
                <w:sz w:val="22"/>
                <w:szCs w:val="22"/>
              </w:rPr>
            </w:pPr>
            <w:ins w:id="151"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152" w:author="kadonald" w:date="2013-07-15T15:35:00Z"/>
                <w:sz w:val="22"/>
                <w:szCs w:val="22"/>
              </w:rPr>
            </w:pPr>
            <w:ins w:id="153" w:author="kadonald" w:date="2013-07-15T15:35:00Z">
              <w:r w:rsidRPr="006B16F6">
                <w:rPr>
                  <w:i/>
                  <w:sz w:val="22"/>
                  <w:szCs w:val="22"/>
                </w:rPr>
                <w:t xml:space="preserve">Transmission Congestion Rights Funding Amount per AO per Operating Day – </w:t>
              </w:r>
              <w:r w:rsidRPr="006B16F6">
                <w:rPr>
                  <w:sz w:val="22"/>
                  <w:szCs w:val="22"/>
                </w:rPr>
                <w:t xml:space="preserve">The value as calculated under 4.5.8.14.  </w:t>
              </w:r>
            </w:ins>
          </w:p>
        </w:tc>
      </w:tr>
      <w:tr w:rsidR="00E64007" w:rsidTr="00E64007">
        <w:trPr>
          <w:cantSplit/>
          <w:ins w:id="154"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155" w:author="kadonald" w:date="2013-07-15T15:35:00Z"/>
                <w:rFonts w:ascii="Times New Roman Bold" w:hAnsi="Times New Roman Bold"/>
                <w:sz w:val="22"/>
                <w:szCs w:val="22"/>
              </w:rPr>
            </w:pPr>
            <w:ins w:id="156" w:author="kadonald" w:date="2013-07-15T15:35:00Z">
              <w:r>
                <w:rPr>
                  <w:b/>
                  <w:sz w:val="22"/>
                  <w:szCs w:val="22"/>
                  <w:lang w:val="pt-BR"/>
                </w:rPr>
                <w:t xml:space="preserve">TcrUpliftDlyAmt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57" w:author="kadonald" w:date="2013-07-15T15:35:00Z"/>
                <w:sz w:val="22"/>
                <w:szCs w:val="22"/>
              </w:rPr>
            </w:pPr>
            <w:ins w:id="158" w:author="kadonald" w:date="2013-07-15T15:35:00Z">
              <w:r w:rsidRPr="006B16F6">
                <w:rPr>
                  <w:sz w:val="22"/>
                  <w:szCs w:val="22"/>
                </w:rPr>
                <w:t>$</w:t>
              </w:r>
            </w:ins>
          </w:p>
          <w:p w:rsidR="00E64007" w:rsidRPr="006B16F6" w:rsidRDefault="00E64007" w:rsidP="00E64007">
            <w:pPr>
              <w:pStyle w:val="TableBody"/>
              <w:jc w:val="center"/>
              <w:rPr>
                <w:ins w:id="159"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160" w:author="kadonald" w:date="2013-07-15T15:35:00Z"/>
                <w:sz w:val="22"/>
                <w:szCs w:val="22"/>
              </w:rPr>
            </w:pPr>
            <w:ins w:id="161"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162" w:author="kadonald" w:date="2013-07-15T15:35:00Z"/>
                <w:sz w:val="22"/>
                <w:szCs w:val="22"/>
              </w:rPr>
            </w:pPr>
            <w:ins w:id="163" w:author="kadonald" w:date="2013-07-15T15:35:00Z">
              <w:r w:rsidRPr="006B16F6">
                <w:rPr>
                  <w:i/>
                  <w:sz w:val="22"/>
                  <w:szCs w:val="22"/>
                </w:rPr>
                <w:t xml:space="preserve">Transmission Congestion Rights Daily Uplift Amount per AO – </w:t>
              </w:r>
              <w:r w:rsidRPr="006B16F6">
                <w:rPr>
                  <w:sz w:val="22"/>
                  <w:szCs w:val="22"/>
                </w:rPr>
                <w:t xml:space="preserve">The value as calculated under 4.5.8.15.  </w:t>
              </w:r>
            </w:ins>
          </w:p>
        </w:tc>
      </w:tr>
      <w:tr w:rsidR="00E64007" w:rsidTr="00E64007">
        <w:trPr>
          <w:cantSplit/>
          <w:ins w:id="164"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165" w:author="kadonald" w:date="2013-07-15T15:35:00Z"/>
                <w:rFonts w:ascii="Times New Roman Bold" w:hAnsi="Times New Roman Bold"/>
                <w:sz w:val="22"/>
                <w:szCs w:val="22"/>
              </w:rPr>
            </w:pPr>
            <w:ins w:id="166" w:author="kadonald" w:date="2013-07-15T15:35:00Z">
              <w:r>
                <w:rPr>
                  <w:b/>
                  <w:sz w:val="22"/>
                  <w:szCs w:val="22"/>
                  <w:lang w:val="pt-BR"/>
                </w:rPr>
                <w:t xml:space="preserve">DaOclDistAoAmt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67" w:author="kadonald" w:date="2013-07-15T15:35:00Z"/>
                <w:sz w:val="22"/>
                <w:szCs w:val="22"/>
              </w:rPr>
            </w:pPr>
            <w:ins w:id="168" w:author="kadonald" w:date="2013-07-15T15:35:00Z">
              <w:r w:rsidRPr="006B16F6">
                <w:rPr>
                  <w:sz w:val="22"/>
                  <w:szCs w:val="22"/>
                </w:rPr>
                <w:t>$</w:t>
              </w:r>
            </w:ins>
          </w:p>
          <w:p w:rsidR="00E64007" w:rsidRPr="006B16F6" w:rsidRDefault="00E64007" w:rsidP="00E64007">
            <w:pPr>
              <w:pStyle w:val="TableBody"/>
              <w:jc w:val="center"/>
              <w:rPr>
                <w:ins w:id="169"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170" w:author="kadonald" w:date="2013-07-15T15:35:00Z"/>
                <w:sz w:val="22"/>
                <w:szCs w:val="22"/>
              </w:rPr>
            </w:pPr>
            <w:ins w:id="171"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172" w:author="kadonald" w:date="2013-07-15T15:35:00Z"/>
                <w:sz w:val="22"/>
                <w:szCs w:val="22"/>
              </w:rPr>
            </w:pPr>
            <w:ins w:id="173" w:author="kadonald" w:date="2013-07-15T15:35:00Z">
              <w:r w:rsidRPr="006B16F6">
                <w:rPr>
                  <w:i/>
                  <w:sz w:val="22"/>
                  <w:szCs w:val="22"/>
                </w:rPr>
                <w:t xml:space="preserve">Day-Ahead Over Collected Losses Distribution Amount per AO per Operating Day – </w:t>
              </w:r>
              <w:r w:rsidRPr="006B16F6">
                <w:rPr>
                  <w:sz w:val="22"/>
                  <w:szCs w:val="22"/>
                </w:rPr>
                <w:t xml:space="preserve">The value as calculated under 4.5.8.19.  </w:t>
              </w:r>
            </w:ins>
          </w:p>
        </w:tc>
      </w:tr>
      <w:tr w:rsidR="00E64007" w:rsidTr="00E64007">
        <w:trPr>
          <w:cantSplit/>
          <w:ins w:id="174"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175" w:author="kadonald" w:date="2013-07-15T15:35:00Z"/>
                <w:rFonts w:ascii="Times New Roman Bold" w:hAnsi="Times New Roman Bold"/>
                <w:sz w:val="22"/>
                <w:szCs w:val="22"/>
              </w:rPr>
            </w:pPr>
            <w:ins w:id="176" w:author="kadonald" w:date="2013-07-15T15:35:00Z">
              <w:r>
                <w:rPr>
                  <w:b/>
                  <w:sz w:val="22"/>
                  <w:szCs w:val="22"/>
                  <w:lang w:val="pt-BR"/>
                </w:rPr>
                <w:t xml:space="preserve">TcrAucTxnAoAmt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77" w:author="kadonald" w:date="2013-07-15T15:35:00Z"/>
                <w:sz w:val="22"/>
                <w:szCs w:val="22"/>
              </w:rPr>
            </w:pPr>
            <w:ins w:id="178" w:author="kadonald" w:date="2013-07-15T15:35:00Z">
              <w:r w:rsidRPr="006B16F6">
                <w:rPr>
                  <w:sz w:val="22"/>
                  <w:szCs w:val="22"/>
                </w:rPr>
                <w:t>$</w:t>
              </w:r>
            </w:ins>
          </w:p>
          <w:p w:rsidR="00E64007" w:rsidRPr="006B16F6" w:rsidRDefault="00E64007" w:rsidP="00E64007">
            <w:pPr>
              <w:pStyle w:val="TableBody"/>
              <w:jc w:val="center"/>
              <w:rPr>
                <w:ins w:id="179"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180" w:author="kadonald" w:date="2013-07-15T15:35:00Z"/>
                <w:sz w:val="22"/>
                <w:szCs w:val="22"/>
              </w:rPr>
            </w:pPr>
            <w:ins w:id="181"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182" w:author="kadonald" w:date="2013-07-15T15:35:00Z"/>
                <w:sz w:val="22"/>
                <w:szCs w:val="22"/>
              </w:rPr>
            </w:pPr>
            <w:ins w:id="183" w:author="kadonald" w:date="2013-07-15T15:35:00Z">
              <w:r w:rsidRPr="006B16F6">
                <w:rPr>
                  <w:i/>
                  <w:sz w:val="22"/>
                  <w:szCs w:val="22"/>
                </w:rPr>
                <w:t xml:space="preserve">Transmission Congestion Right Auction Daily Amount per AO per Operating Day – </w:t>
              </w:r>
              <w:r w:rsidRPr="006B16F6">
                <w:rPr>
                  <w:sz w:val="22"/>
                  <w:szCs w:val="22"/>
                </w:rPr>
                <w:t xml:space="preserve">The value as calculated under 4.5.10.1.  </w:t>
              </w:r>
            </w:ins>
          </w:p>
        </w:tc>
      </w:tr>
      <w:tr w:rsidR="00E64007" w:rsidTr="00E64007">
        <w:trPr>
          <w:cantSplit/>
          <w:ins w:id="184"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185" w:author="kadonald" w:date="2013-07-15T15:35:00Z"/>
                <w:rFonts w:ascii="Times New Roman Bold" w:hAnsi="Times New Roman Bold"/>
                <w:sz w:val="22"/>
                <w:szCs w:val="22"/>
              </w:rPr>
            </w:pPr>
            <w:ins w:id="186" w:author="kadonald" w:date="2013-07-15T15:35:00Z">
              <w:r>
                <w:rPr>
                  <w:b/>
                  <w:sz w:val="22"/>
                  <w:szCs w:val="22"/>
                  <w:lang w:val="pt-BR"/>
                </w:rPr>
                <w:t xml:space="preserve">ArrAucTxnAoAmt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87" w:author="kadonald" w:date="2013-07-15T15:35:00Z"/>
                <w:sz w:val="22"/>
                <w:szCs w:val="22"/>
              </w:rPr>
            </w:pPr>
            <w:ins w:id="188" w:author="kadonald" w:date="2013-07-15T15:35:00Z">
              <w:r w:rsidRPr="006B16F6">
                <w:rPr>
                  <w:sz w:val="22"/>
                  <w:szCs w:val="22"/>
                </w:rPr>
                <w:t>$</w:t>
              </w:r>
            </w:ins>
          </w:p>
          <w:p w:rsidR="00E64007" w:rsidRPr="006B16F6" w:rsidRDefault="00E64007" w:rsidP="00E64007">
            <w:pPr>
              <w:pStyle w:val="TableBody"/>
              <w:jc w:val="center"/>
              <w:rPr>
                <w:ins w:id="189"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190" w:author="kadonald" w:date="2013-07-15T15:35:00Z"/>
                <w:sz w:val="22"/>
                <w:szCs w:val="22"/>
              </w:rPr>
            </w:pPr>
            <w:ins w:id="191"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192" w:author="kadonald" w:date="2013-07-15T15:35:00Z"/>
                <w:sz w:val="22"/>
                <w:szCs w:val="22"/>
              </w:rPr>
            </w:pPr>
            <w:ins w:id="193" w:author="kadonald" w:date="2013-07-15T15:35:00Z">
              <w:r w:rsidRPr="006B16F6">
                <w:rPr>
                  <w:i/>
                  <w:sz w:val="22"/>
                  <w:szCs w:val="22"/>
                </w:rPr>
                <w:t xml:space="preserve">Auction Revenue Rights Daily Amount per AO per Operating Day – </w:t>
              </w:r>
              <w:r w:rsidRPr="006B16F6">
                <w:rPr>
                  <w:sz w:val="22"/>
                  <w:szCs w:val="22"/>
                </w:rPr>
                <w:t xml:space="preserve">The value as calculated under 4.5.10.2.  </w:t>
              </w:r>
            </w:ins>
          </w:p>
        </w:tc>
      </w:tr>
      <w:tr w:rsidR="00E64007" w:rsidTr="00E64007">
        <w:trPr>
          <w:cantSplit/>
          <w:ins w:id="194"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195" w:author="kadonald" w:date="2013-07-15T15:35:00Z"/>
                <w:rFonts w:ascii="Times New Roman Bold" w:hAnsi="Times New Roman Bold"/>
                <w:sz w:val="22"/>
                <w:szCs w:val="22"/>
              </w:rPr>
            </w:pPr>
            <w:ins w:id="196" w:author="kadonald" w:date="2013-07-15T15:35:00Z">
              <w:r>
                <w:rPr>
                  <w:b/>
                  <w:sz w:val="22"/>
                  <w:szCs w:val="22"/>
                  <w:lang w:val="pt-BR"/>
                </w:rPr>
                <w:t xml:space="preserve">ArrUpliftAoAmt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97" w:author="kadonald" w:date="2013-07-15T15:35:00Z"/>
                <w:sz w:val="22"/>
                <w:szCs w:val="22"/>
              </w:rPr>
            </w:pPr>
            <w:ins w:id="198" w:author="kadonald" w:date="2013-07-15T15:35:00Z">
              <w:r w:rsidRPr="006B16F6">
                <w:rPr>
                  <w:sz w:val="22"/>
                  <w:szCs w:val="22"/>
                </w:rPr>
                <w:t>$</w:t>
              </w:r>
            </w:ins>
          </w:p>
          <w:p w:rsidR="00E64007" w:rsidRPr="006B16F6" w:rsidRDefault="00E64007" w:rsidP="00E64007">
            <w:pPr>
              <w:pStyle w:val="TableBody"/>
              <w:jc w:val="center"/>
              <w:rPr>
                <w:ins w:id="199"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200" w:author="kadonald" w:date="2013-07-15T15:35:00Z"/>
                <w:sz w:val="22"/>
                <w:szCs w:val="22"/>
              </w:rPr>
            </w:pPr>
            <w:ins w:id="201"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202" w:author="kadonald" w:date="2013-07-15T15:35:00Z"/>
                <w:sz w:val="22"/>
                <w:szCs w:val="22"/>
              </w:rPr>
            </w:pPr>
            <w:ins w:id="203" w:author="kadonald" w:date="2013-07-15T15:35:00Z">
              <w:r w:rsidRPr="006B16F6">
                <w:rPr>
                  <w:i/>
                  <w:sz w:val="22"/>
                  <w:szCs w:val="22"/>
                </w:rPr>
                <w:t xml:space="preserve">Auction Revenue Rights Daily Uplift Amount per AO per Operating Day – </w:t>
              </w:r>
              <w:r w:rsidRPr="006B16F6">
                <w:rPr>
                  <w:sz w:val="22"/>
                  <w:szCs w:val="22"/>
                </w:rPr>
                <w:t xml:space="preserve">The value as calculated under 4.5.10.3.  </w:t>
              </w:r>
            </w:ins>
          </w:p>
        </w:tc>
      </w:tr>
      <w:tr w:rsidR="00E64007" w:rsidTr="00E64007">
        <w:trPr>
          <w:cantSplit/>
          <w:ins w:id="204" w:author="kadonald" w:date="2013-07-15T15:51:00Z"/>
        </w:trPr>
        <w:tc>
          <w:tcPr>
            <w:tcW w:w="3305"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both"/>
              <w:rPr>
                <w:ins w:id="205" w:author="kadonald" w:date="2013-07-15T15:51:00Z"/>
                <w:b/>
                <w:i/>
                <w:sz w:val="22"/>
                <w:szCs w:val="22"/>
              </w:rPr>
            </w:pPr>
            <w:ins w:id="206" w:author="kadonald" w:date="2013-07-15T15:51:00Z">
              <w:r>
                <w:rPr>
                  <w:b/>
                  <w:szCs w:val="24"/>
                  <w:lang w:val="pt-BR"/>
                </w:rPr>
                <w:lastRenderedPageBreak/>
                <w:t xml:space="preserve">AoIsGFADlyFlg </w:t>
              </w:r>
              <w:r>
                <w:rPr>
                  <w:b/>
                  <w:i/>
                  <w:szCs w:val="24"/>
                  <w:vertAlign w:val="subscript"/>
                  <w:lang w:val="pt-BR"/>
                </w:rPr>
                <w:t>a,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207" w:author="kadonald" w:date="2013-07-15T15:5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208" w:author="kadonald" w:date="2013-07-15T15:51:00Z"/>
                <w:sz w:val="22"/>
                <w:szCs w:val="22"/>
              </w:rPr>
            </w:pPr>
            <w:ins w:id="209" w:author="kadonald" w:date="2013-07-15T15:51: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rPr>
                <w:ins w:id="210" w:author="kadonald" w:date="2013-07-15T15:51:00Z"/>
                <w:sz w:val="22"/>
                <w:szCs w:val="22"/>
              </w:rPr>
            </w:pPr>
            <w:ins w:id="211" w:author="kadonald" w:date="2013-07-15T15:51:00Z">
              <w:r w:rsidRPr="006B16F6">
                <w:rPr>
                  <w:i/>
                  <w:sz w:val="22"/>
                  <w:szCs w:val="22"/>
                </w:rPr>
                <w:t>Grandfathered Agreement Carve-Out Asset Owner Flag per AO per Operating Day</w:t>
              </w:r>
              <w:r w:rsidRPr="006B16F6">
                <w:rPr>
                  <w:sz w:val="22"/>
                  <w:szCs w:val="22"/>
                </w:rPr>
                <w:t xml:space="preserve"> – A Flag which indicates that the AO is exempt from Day-Ahead </w:t>
              </w:r>
              <w:del w:id="212" w:author="John Luallen" w:date="2013-08-27T22:42:00Z">
                <w:r w:rsidRPr="006B16F6" w:rsidDel="00603ADE">
                  <w:rPr>
                    <w:sz w:val="22"/>
                    <w:szCs w:val="22"/>
                  </w:rPr>
                  <w:delText xml:space="preserve">and </w:delText>
                </w:r>
              </w:del>
              <w:r w:rsidRPr="006B16F6">
                <w:rPr>
                  <w:sz w:val="22"/>
                  <w:szCs w:val="22"/>
                </w:rPr>
                <w:t xml:space="preserve">Transmission Congestion </w:t>
              </w:r>
              <w:del w:id="213" w:author="John Luallen" w:date="2013-08-27T22:43:00Z">
                <w:r w:rsidRPr="006B16F6" w:rsidDel="00603ADE">
                  <w:rPr>
                    <w:sz w:val="22"/>
                    <w:szCs w:val="22"/>
                  </w:rPr>
                  <w:delText xml:space="preserve">Rights </w:delText>
                </w:r>
              </w:del>
              <w:r w:rsidRPr="006B16F6">
                <w:rPr>
                  <w:sz w:val="22"/>
                  <w:szCs w:val="22"/>
                </w:rPr>
                <w:t>charge types, thus forcing the cost allocation of the exclusion into Revenue Neutrality Uplift</w:t>
              </w:r>
            </w:ins>
          </w:p>
        </w:tc>
      </w:tr>
      <w:tr w:rsidR="00E64007" w:rsidTr="00E64007">
        <w:trPr>
          <w:cantSplit/>
          <w:ins w:id="214" w:author="kadonald" w:date="2013-07-15T15:35:00Z"/>
        </w:trPr>
        <w:tc>
          <w:tcPr>
            <w:tcW w:w="3305"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both"/>
              <w:rPr>
                <w:ins w:id="215" w:author="kadonald" w:date="2013-07-15T15:35:00Z"/>
                <w:b/>
                <w:i/>
                <w:sz w:val="22"/>
                <w:szCs w:val="22"/>
              </w:rPr>
            </w:pPr>
            <w:ins w:id="216" w:author="kadonald" w:date="2013-07-15T15:52:00Z">
              <w:r>
                <w:rPr>
                  <w:b/>
                  <w:sz w:val="22"/>
                  <w:szCs w:val="22"/>
                  <w:lang w:val="pt-BR"/>
                </w:rPr>
                <w:t>DaGFA</w:t>
              </w:r>
            </w:ins>
            <w:ins w:id="217" w:author="kadonald" w:date="2013-07-15T15:54:00Z">
              <w:r>
                <w:rPr>
                  <w:b/>
                  <w:sz w:val="22"/>
                  <w:szCs w:val="22"/>
                  <w:lang w:val="pt-BR"/>
                </w:rPr>
                <w:t>Mp</w:t>
              </w:r>
            </w:ins>
            <w:ins w:id="218" w:author="kadonald" w:date="2013-07-15T15:52:00Z">
              <w:r>
                <w:rPr>
                  <w:b/>
                  <w:sz w:val="22"/>
                  <w:szCs w:val="22"/>
                  <w:lang w:val="pt-BR"/>
                </w:rPr>
                <w:t xml:space="preserve">Amt </w:t>
              </w:r>
              <w:r>
                <w:rPr>
                  <w:b/>
                  <w:i/>
                  <w:sz w:val="22"/>
                  <w:szCs w:val="22"/>
                  <w:vertAlign w:val="subscript"/>
                  <w:lang w:val="pt-BR"/>
                </w:rPr>
                <w:t>m, d</w:t>
              </w:r>
            </w:ins>
          </w:p>
        </w:tc>
        <w:tc>
          <w:tcPr>
            <w:tcW w:w="963"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219" w:author="kadonald" w:date="2013-07-15T15:52:00Z"/>
                <w:sz w:val="22"/>
                <w:szCs w:val="22"/>
              </w:rPr>
            </w:pPr>
            <w:ins w:id="220" w:author="kadonald" w:date="2013-07-15T15:52:00Z">
              <w:r w:rsidRPr="006B16F6">
                <w:rPr>
                  <w:sz w:val="22"/>
                  <w:szCs w:val="22"/>
                </w:rPr>
                <w:t>$</w:t>
              </w:r>
            </w:ins>
          </w:p>
          <w:p w:rsidR="00E64007" w:rsidRPr="006B16F6" w:rsidRDefault="00E64007" w:rsidP="00E64007">
            <w:pPr>
              <w:pStyle w:val="TableBody"/>
              <w:jc w:val="center"/>
              <w:rPr>
                <w:ins w:id="221"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222" w:author="kadonald" w:date="2013-07-15T15:35:00Z"/>
                <w:sz w:val="22"/>
                <w:szCs w:val="22"/>
              </w:rPr>
            </w:pPr>
            <w:ins w:id="223" w:author="kadonald" w:date="2013-07-15T15:52: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rPr>
                <w:ins w:id="224" w:author="kadonald" w:date="2013-07-15T15:35:00Z"/>
                <w:sz w:val="22"/>
                <w:szCs w:val="22"/>
              </w:rPr>
            </w:pPr>
            <w:ins w:id="225" w:author="kadonald" w:date="2013-07-15T15:52:00Z">
              <w:r w:rsidRPr="006B16F6">
                <w:rPr>
                  <w:i/>
                  <w:sz w:val="22"/>
                  <w:szCs w:val="22"/>
                </w:rPr>
                <w:t xml:space="preserve">Day-Ahead Grandfathered Agreement Carve-Out </w:t>
              </w:r>
            </w:ins>
            <w:ins w:id="226" w:author="kdonald" w:date="2013-08-29T11:13:00Z">
              <w:r>
                <w:rPr>
                  <w:i/>
                  <w:sz w:val="22"/>
                  <w:szCs w:val="22"/>
                </w:rPr>
                <w:t xml:space="preserve">Daily </w:t>
              </w:r>
            </w:ins>
            <w:ins w:id="227" w:author="kadonald" w:date="2013-07-15T15:52:00Z">
              <w:r w:rsidRPr="006B16F6">
                <w:rPr>
                  <w:i/>
                  <w:sz w:val="22"/>
                  <w:szCs w:val="22"/>
                </w:rPr>
                <w:t xml:space="preserve">Amount per </w:t>
              </w:r>
            </w:ins>
            <w:ins w:id="228" w:author="kadonald" w:date="2013-07-15T15:58:00Z">
              <w:r w:rsidRPr="006B16F6">
                <w:rPr>
                  <w:i/>
                  <w:sz w:val="22"/>
                  <w:szCs w:val="22"/>
                </w:rPr>
                <w:t>MP</w:t>
              </w:r>
            </w:ins>
            <w:ins w:id="229" w:author="kadonald" w:date="2013-07-15T15:52:00Z">
              <w:r w:rsidRPr="006B16F6">
                <w:rPr>
                  <w:i/>
                  <w:sz w:val="22"/>
                  <w:szCs w:val="22"/>
                </w:rPr>
                <w:t xml:space="preserve"> per Operating Day – </w:t>
              </w:r>
              <w:r w:rsidRPr="006B16F6">
                <w:rPr>
                  <w:sz w:val="22"/>
                  <w:szCs w:val="22"/>
                </w:rPr>
                <w:t xml:space="preserve">The net reversal of charges and credits from the settlement of Day-Ahead Asset &amp; Non-Asset Energy, Day-Ahead Over-Collected Losses Distribution, Transmission Congestion Rights Funding &amp; Uplift, Transmission Congestion Rights Auction and Auction Revenue Rights &amp; Uplift amount </w:t>
              </w:r>
            </w:ins>
            <w:ins w:id="230" w:author="kadonald" w:date="2013-07-15T15:54:00Z">
              <w:r w:rsidRPr="006B16F6">
                <w:rPr>
                  <w:sz w:val="22"/>
                  <w:szCs w:val="22"/>
                </w:rPr>
                <w:t>to Market Participant m for net cleared offers and bids, net of Bilateral Settlement Schedules for Energy for the Operating Day.</w:t>
              </w:r>
            </w:ins>
          </w:p>
        </w:tc>
      </w:tr>
      <w:tr w:rsidR="00E64007" w:rsidTr="00E64007">
        <w:trPr>
          <w:cantSplit/>
          <w:ins w:id="231"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232" w:author="kadonald" w:date="2013-07-15T15:35:00Z"/>
                <w:b/>
                <w:i/>
                <w:sz w:val="22"/>
                <w:szCs w:val="22"/>
              </w:rPr>
            </w:pPr>
            <w:ins w:id="233" w:author="kadonald" w:date="2013-07-15T15:35:00Z">
              <w:r w:rsidRPr="006B16F6">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234" w:author="kadonald" w:date="2013-07-15T15:35:00Z"/>
                <w:sz w:val="22"/>
                <w:szCs w:val="22"/>
              </w:rPr>
            </w:pPr>
            <w:ins w:id="235" w:author="kadonald" w:date="2013-07-15T15:35:00Z">
              <w:r w:rsidRPr="006B16F6">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236" w:author="kadonald" w:date="2013-07-15T15:35:00Z"/>
                <w:sz w:val="22"/>
                <w:szCs w:val="22"/>
              </w:rPr>
            </w:pPr>
            <w:ins w:id="237" w:author="kadonald" w:date="2013-07-15T15:35:00Z">
              <w:r w:rsidRPr="006B16F6">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238" w:author="kadonald" w:date="2013-07-15T15:35:00Z"/>
                <w:sz w:val="22"/>
                <w:szCs w:val="22"/>
              </w:rPr>
            </w:pPr>
            <w:ins w:id="239" w:author="kadonald" w:date="2013-07-15T15:35:00Z">
              <w:r w:rsidRPr="006B16F6">
                <w:rPr>
                  <w:sz w:val="22"/>
                  <w:szCs w:val="22"/>
                </w:rPr>
                <w:t>An Asset Owner.</w:t>
              </w:r>
            </w:ins>
          </w:p>
        </w:tc>
      </w:tr>
      <w:tr w:rsidR="00E64007" w:rsidTr="00E64007">
        <w:trPr>
          <w:cantSplit/>
          <w:ins w:id="24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241" w:author="kadonald" w:date="2013-07-15T15:35:00Z"/>
                <w:b/>
                <w:i/>
                <w:sz w:val="22"/>
                <w:szCs w:val="22"/>
              </w:rPr>
            </w:pPr>
            <w:ins w:id="242" w:author="kadonald" w:date="2013-07-15T15:35:00Z">
              <w:r w:rsidRPr="006B16F6">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243" w:author="kadonald" w:date="2013-07-15T15:35:00Z"/>
                <w:sz w:val="22"/>
                <w:szCs w:val="22"/>
              </w:rPr>
            </w:pPr>
            <w:ins w:id="244" w:author="kadonald" w:date="2013-07-15T15:35:00Z">
              <w:r w:rsidRPr="006B16F6">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245" w:author="kadonald" w:date="2013-07-15T15:35:00Z"/>
                <w:sz w:val="22"/>
                <w:szCs w:val="22"/>
              </w:rPr>
            </w:pPr>
            <w:ins w:id="246" w:author="kadonald" w:date="2013-07-15T15:35:00Z">
              <w:r w:rsidRPr="006B16F6">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247" w:author="kadonald" w:date="2013-07-15T15:35:00Z"/>
                <w:sz w:val="22"/>
                <w:szCs w:val="22"/>
              </w:rPr>
            </w:pPr>
            <w:ins w:id="248" w:author="kadonald" w:date="2013-07-15T15:35:00Z">
              <w:r w:rsidRPr="006B16F6">
                <w:rPr>
                  <w:sz w:val="22"/>
                  <w:szCs w:val="22"/>
                </w:rPr>
                <w:t>An Operating Day.</w:t>
              </w:r>
            </w:ins>
          </w:p>
        </w:tc>
      </w:tr>
      <w:tr w:rsidR="00E64007" w:rsidTr="00E64007">
        <w:trPr>
          <w:cantSplit/>
          <w:ins w:id="249"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both"/>
              <w:rPr>
                <w:ins w:id="250" w:author="kadonald" w:date="2013-07-15T15:35:00Z"/>
                <w:b/>
                <w:i/>
                <w:sz w:val="22"/>
                <w:szCs w:val="22"/>
              </w:rPr>
            </w:pPr>
            <w:ins w:id="251" w:author="kadonald" w:date="2013-07-15T15:35:00Z">
              <w:r w:rsidRPr="006B16F6">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252" w:author="kadonald" w:date="2013-07-15T15:35:00Z"/>
                <w:sz w:val="22"/>
                <w:szCs w:val="22"/>
              </w:rPr>
            </w:pPr>
            <w:ins w:id="253" w:author="kadonald" w:date="2013-07-15T15:35:00Z">
              <w:r w:rsidRPr="006B16F6">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jc w:val="center"/>
              <w:rPr>
                <w:ins w:id="254" w:author="kadonald" w:date="2013-07-15T15:35:00Z"/>
                <w:sz w:val="22"/>
                <w:szCs w:val="22"/>
              </w:rPr>
            </w:pPr>
            <w:ins w:id="255" w:author="kadonald" w:date="2013-07-15T15:35:00Z">
              <w:r w:rsidRPr="006B16F6">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6B16F6" w:rsidRDefault="00E64007" w:rsidP="00E64007">
            <w:pPr>
              <w:pStyle w:val="TableBody"/>
              <w:rPr>
                <w:ins w:id="256" w:author="kadonald" w:date="2013-07-15T15:35:00Z"/>
                <w:sz w:val="22"/>
                <w:szCs w:val="22"/>
              </w:rPr>
            </w:pPr>
            <w:ins w:id="257" w:author="kadonald" w:date="2013-07-15T15:35:00Z">
              <w:r w:rsidRPr="006B16F6">
                <w:rPr>
                  <w:sz w:val="22"/>
                  <w:szCs w:val="22"/>
                </w:rPr>
                <w:t>A Market Participant.</w:t>
              </w:r>
            </w:ins>
          </w:p>
        </w:tc>
      </w:tr>
    </w:tbl>
    <w:p w:rsidR="00E64007" w:rsidRDefault="00E64007" w:rsidP="00E64007">
      <w:pPr>
        <w:spacing w:line="300" w:lineRule="auto"/>
        <w:rPr>
          <w:ins w:id="258" w:author="kadonald" w:date="2013-07-15T15:35:00Z"/>
        </w:rPr>
        <w:sectPr w:rsidR="00E64007">
          <w:pgSz w:w="15840" w:h="12240" w:orient="landscape"/>
          <w:pgMar w:top="1440" w:right="1728" w:bottom="1440" w:left="1728" w:header="720" w:footer="720" w:gutter="0"/>
          <w:cols w:space="720"/>
        </w:sectPr>
      </w:pPr>
    </w:p>
    <w:p w:rsidR="00E64007" w:rsidRPr="004804C4" w:rsidRDefault="00E64007" w:rsidP="00E64007">
      <w:pPr>
        <w:pStyle w:val="Heading4"/>
        <w:numPr>
          <w:ilvl w:val="3"/>
          <w:numId w:val="0"/>
        </w:numPr>
        <w:spacing w:after="240"/>
        <w:jc w:val="both"/>
        <w:rPr>
          <w:ins w:id="259" w:author="kdonald" w:date="2013-08-29T10:28:00Z"/>
          <w:rFonts w:ascii="Times New Roman" w:hAnsi="Times New Roman"/>
          <w:sz w:val="24"/>
          <w:szCs w:val="24"/>
        </w:rPr>
      </w:pPr>
      <w:bookmarkStart w:id="260" w:name="_Ref255458105"/>
      <w:bookmarkStart w:id="261" w:name="_Toc258924942"/>
      <w:bookmarkStart w:id="262" w:name="_Toc263173385"/>
      <w:bookmarkStart w:id="263" w:name="_Toc263173632"/>
      <w:bookmarkStart w:id="264" w:name="_Toc263173818"/>
      <w:bookmarkStart w:id="265" w:name="_Toc263174213"/>
      <w:bookmarkStart w:id="266" w:name="_Toc263235112"/>
      <w:bookmarkStart w:id="267" w:name="_Toc263235756"/>
      <w:bookmarkStart w:id="268" w:name="_Toc263429499"/>
      <w:bookmarkStart w:id="269" w:name="_Toc263795538"/>
      <w:bookmarkStart w:id="270" w:name="_Toc266869721"/>
      <w:bookmarkStart w:id="271" w:name="_Toc357784089"/>
      <w:bookmarkEnd w:id="39"/>
      <w:bookmarkEnd w:id="40"/>
      <w:bookmarkEnd w:id="41"/>
      <w:bookmarkEnd w:id="42"/>
      <w:ins w:id="272" w:author="kdonald" w:date="2013-08-29T10:28:00Z">
        <w:r>
          <w:rPr>
            <w:rFonts w:ascii="Times New Roman" w:hAnsi="Times New Roman"/>
            <w:sz w:val="24"/>
            <w:szCs w:val="24"/>
          </w:rPr>
          <w:lastRenderedPageBreak/>
          <w:t>4.5.8.24</w:t>
        </w:r>
        <w:r>
          <w:rPr>
            <w:rFonts w:ascii="Times New Roman" w:hAnsi="Times New Roman"/>
            <w:sz w:val="24"/>
            <w:szCs w:val="24"/>
          </w:rPr>
          <w:tab/>
        </w:r>
        <w:r w:rsidRPr="004804C4">
          <w:rPr>
            <w:rFonts w:ascii="Times New Roman" w:hAnsi="Times New Roman"/>
            <w:sz w:val="24"/>
            <w:szCs w:val="24"/>
          </w:rPr>
          <w:t xml:space="preserve">Day-Ahead </w:t>
        </w:r>
        <w:r>
          <w:rPr>
            <w:rFonts w:ascii="Times New Roman" w:hAnsi="Times New Roman"/>
            <w:sz w:val="24"/>
            <w:szCs w:val="24"/>
          </w:rPr>
          <w:t>Grandfathered Agreement Carve-Out</w:t>
        </w:r>
        <w:r w:rsidRPr="004804C4">
          <w:rPr>
            <w:rFonts w:ascii="Times New Roman" w:hAnsi="Times New Roman"/>
            <w:sz w:val="24"/>
            <w:szCs w:val="24"/>
          </w:rPr>
          <w:t xml:space="preserve"> </w:t>
        </w:r>
        <w:r>
          <w:rPr>
            <w:rFonts w:ascii="Times New Roman" w:hAnsi="Times New Roman"/>
            <w:sz w:val="24"/>
            <w:szCs w:val="24"/>
          </w:rPr>
          <w:t xml:space="preserve">Monthly </w:t>
        </w:r>
        <w:r w:rsidRPr="004804C4">
          <w:rPr>
            <w:rFonts w:ascii="Times New Roman" w:hAnsi="Times New Roman"/>
            <w:sz w:val="24"/>
            <w:szCs w:val="24"/>
          </w:rPr>
          <w:t>Amount</w:t>
        </w:r>
      </w:ins>
    </w:p>
    <w:p w:rsidR="00E64007" w:rsidRDefault="00E64007" w:rsidP="00267486">
      <w:pPr>
        <w:pStyle w:val="ParaText"/>
        <w:numPr>
          <w:ilvl w:val="0"/>
          <w:numId w:val="19"/>
        </w:numPr>
        <w:tabs>
          <w:tab w:val="clear" w:pos="360"/>
          <w:tab w:val="num" w:pos="720"/>
        </w:tabs>
        <w:ind w:left="720" w:hanging="540"/>
        <w:rPr>
          <w:ins w:id="273" w:author="kdonald" w:date="2013-08-29T10:28:00Z"/>
          <w:szCs w:val="24"/>
        </w:rPr>
      </w:pPr>
      <w:ins w:id="274" w:author="kdonald" w:date="2013-08-29T10:28:00Z">
        <w:r>
          <w:rPr>
            <w:szCs w:val="24"/>
          </w:rPr>
          <w:t xml:space="preserve">A Monthly Market credit or charge for exclusion of transactions associated with Grandfathered Agreements from Market Settlement of congestion hedging </w:t>
        </w:r>
        <w:proofErr w:type="gramStart"/>
        <w:r>
          <w:rPr>
            <w:szCs w:val="24"/>
          </w:rPr>
          <w:t>instruments,</w:t>
        </w:r>
        <w:proofErr w:type="gramEnd"/>
        <w:r>
          <w:rPr>
            <w:szCs w:val="24"/>
          </w:rPr>
          <w:t xml:space="preserve"> is calculated each month for every Asset Owner modeled to represent a Grandfathered Agreement Carve-Out.  The net amount is calculated as follows:</w:t>
        </w:r>
      </w:ins>
    </w:p>
    <w:p w:rsidR="00E64007" w:rsidRDefault="00E64007" w:rsidP="00E64007">
      <w:pPr>
        <w:spacing w:before="240" w:line="300" w:lineRule="auto"/>
        <w:ind w:left="2160" w:hanging="1800"/>
        <w:rPr>
          <w:ins w:id="275" w:author="kdonald" w:date="2013-08-29T10:28:00Z"/>
          <w:rFonts w:ascii="Times New Roman Bold" w:hAnsi="Times New Roman Bold"/>
          <w:b/>
          <w:lang w:val="pt-BR"/>
        </w:rPr>
      </w:pPr>
      <w:ins w:id="276" w:author="kdonald" w:date="2013-08-29T10:28:00Z">
        <w:r>
          <w:rPr>
            <w:b/>
            <w:lang w:val="pt-BR"/>
          </w:rPr>
          <w:t xml:space="preserve">#DaGFAAoMnthlyAmt </w:t>
        </w:r>
        <w:r>
          <w:rPr>
            <w:b/>
            <w:i/>
            <w:vertAlign w:val="subscript"/>
            <w:lang w:val="pt-BR"/>
          </w:rPr>
          <w:t>a, m, mn</w:t>
        </w:r>
        <w:r>
          <w:rPr>
            <w:rFonts w:ascii="Times New Roman Bold" w:hAnsi="Times New Roman Bold"/>
            <w:b/>
            <w:i/>
            <w:lang w:val="pt-BR"/>
          </w:rPr>
          <w:t xml:space="preserve"> </w:t>
        </w:r>
        <w:r>
          <w:rPr>
            <w:rFonts w:ascii="Times New Roman Bold" w:hAnsi="Times New Roman Bold"/>
            <w:b/>
            <w:lang w:val="pt-BR"/>
          </w:rPr>
          <w:t xml:space="preserve">= -1 * [ TcrPaybackMnthlyAmt </w:t>
        </w:r>
        <w:r>
          <w:rPr>
            <w:rFonts w:ascii="Times New Roman Bold" w:hAnsi="Times New Roman Bold"/>
            <w:b/>
            <w:i/>
            <w:vertAlign w:val="subscript"/>
            <w:lang w:val="pt-BR"/>
          </w:rPr>
          <w:t>a, m, mn</w:t>
        </w:r>
        <w:r>
          <w:rPr>
            <w:rFonts w:ascii="Times New Roman Bold" w:hAnsi="Times New Roman Bold"/>
            <w:b/>
            <w:i/>
            <w:lang w:val="pt-BR"/>
          </w:rPr>
          <w:t xml:space="preserve"> </w:t>
        </w:r>
        <w:r>
          <w:rPr>
            <w:rFonts w:ascii="Times New Roman Bold" w:hAnsi="Times New Roman Bold"/>
            <w:b/>
            <w:lang w:val="pt-BR"/>
          </w:rPr>
          <w:t xml:space="preserve"> </w:t>
        </w:r>
      </w:ins>
    </w:p>
    <w:p w:rsidR="00E64007" w:rsidRDefault="00E64007" w:rsidP="00E64007">
      <w:pPr>
        <w:spacing w:before="240" w:line="300" w:lineRule="auto"/>
        <w:ind w:left="2880" w:firstLine="720"/>
        <w:rPr>
          <w:ins w:id="277" w:author="kdonald" w:date="2013-08-29T10:28:00Z"/>
          <w:rFonts w:ascii="Times New Roman Bold" w:hAnsi="Times New Roman Bold"/>
          <w:b/>
          <w:lang w:val="pt-BR"/>
        </w:rPr>
      </w:pPr>
      <w:ins w:id="278" w:author="kdonald" w:date="2013-08-29T10:28:00Z">
        <w:r>
          <w:rPr>
            <w:b/>
            <w:lang w:val="pt-BR"/>
          </w:rPr>
          <w:t xml:space="preserve">+ </w:t>
        </w:r>
        <w:proofErr w:type="spellStart"/>
        <w:r>
          <w:rPr>
            <w:b/>
          </w:rPr>
          <w:t>ArrPaybackMnthlyAmt</w:t>
        </w:r>
        <w:proofErr w:type="spellEnd"/>
        <w:r>
          <w:rPr>
            <w:rFonts w:ascii="Times New Roman Bold" w:hAnsi="Times New Roman Bold"/>
            <w:b/>
            <w:lang w:val="pt-BR"/>
          </w:rPr>
          <w:t xml:space="preserve"> </w:t>
        </w:r>
        <w:r>
          <w:rPr>
            <w:rFonts w:ascii="Times New Roman Bold" w:hAnsi="Times New Roman Bold"/>
            <w:b/>
            <w:i/>
            <w:vertAlign w:val="subscript"/>
            <w:lang w:val="pt-BR"/>
          </w:rPr>
          <w:t xml:space="preserve">a, m, mn </w:t>
        </w:r>
        <w:r>
          <w:rPr>
            <w:rFonts w:ascii="Times New Roman Bold" w:hAnsi="Times New Roman Bold"/>
            <w:b/>
            <w:lang w:val="pt-BR"/>
          </w:rPr>
          <w:t xml:space="preserve"> ]</w:t>
        </w:r>
      </w:ins>
    </w:p>
    <w:p w:rsidR="00E64007" w:rsidRDefault="00E64007" w:rsidP="00E64007">
      <w:pPr>
        <w:spacing w:before="240" w:line="300" w:lineRule="auto"/>
        <w:ind w:left="2880" w:firstLine="720"/>
        <w:rPr>
          <w:ins w:id="279" w:author="kdonald" w:date="2013-08-29T10:28:00Z"/>
          <w:b/>
          <w:lang w:val="pt-BR"/>
        </w:rPr>
      </w:pPr>
      <w:ins w:id="280" w:author="kdonald" w:date="2013-08-29T10:28:00Z">
        <w:r>
          <w:rPr>
            <w:rFonts w:ascii="Times New Roman Bold" w:hAnsi="Times New Roman Bold"/>
            <w:b/>
            <w:lang w:val="pt-BR"/>
          </w:rPr>
          <w:t xml:space="preserve">* </w:t>
        </w:r>
        <w:r>
          <w:rPr>
            <w:b/>
            <w:lang w:val="pt-BR"/>
          </w:rPr>
          <w:t xml:space="preserve">AoIsGFAMnthlyFlg </w:t>
        </w:r>
        <w:r>
          <w:rPr>
            <w:b/>
            <w:i/>
            <w:vertAlign w:val="subscript"/>
            <w:lang w:val="pt-BR"/>
          </w:rPr>
          <w:t xml:space="preserve">a, m, mn </w:t>
        </w:r>
      </w:ins>
    </w:p>
    <w:p w:rsidR="00E64007" w:rsidRDefault="00E64007" w:rsidP="00E64007">
      <w:pPr>
        <w:spacing w:before="240" w:line="300" w:lineRule="auto"/>
        <w:rPr>
          <w:ins w:id="281" w:author="kdonald" w:date="2013-08-29T10:28:00Z"/>
          <w:rFonts w:ascii="Times New Roman Bold" w:hAnsi="Times New Roman Bold"/>
          <w:b/>
          <w:lang w:val="pt-BR"/>
        </w:rPr>
      </w:pPr>
      <w:ins w:id="282" w:author="kdonald" w:date="2013-08-29T10:28:00Z">
        <w:r>
          <w:rPr>
            <w:rFonts w:ascii="Times New Roman Bold" w:hAnsi="Times New Roman Bold"/>
            <w:b/>
            <w:lang w:val="pt-BR"/>
          </w:rPr>
          <w:tab/>
          <w:t>(a)</w:t>
        </w:r>
        <w:r>
          <w:rPr>
            <w:rFonts w:ascii="Times New Roman Bold" w:hAnsi="Times New Roman Bold"/>
            <w:b/>
            <w:lang w:val="pt-BR"/>
          </w:rPr>
          <w:tab/>
          <w:t xml:space="preserve">AoIsGFAMnthlyFlg </w:t>
        </w:r>
        <w:r w:rsidRPr="008A3D71">
          <w:rPr>
            <w:rFonts w:ascii="Times New Roman Bold" w:hAnsi="Times New Roman Bold"/>
            <w:b/>
            <w:i/>
            <w:vertAlign w:val="subscript"/>
            <w:lang w:val="pt-BR"/>
          </w:rPr>
          <w:t>a, m, mn</w:t>
        </w:r>
        <w:r>
          <w:rPr>
            <w:rFonts w:ascii="Times New Roman Bold" w:hAnsi="Times New Roman Bold"/>
            <w:b/>
            <w:lang w:val="pt-BR"/>
          </w:rPr>
          <w:t xml:space="preserve">  =  </w:t>
        </w:r>
      </w:ins>
    </w:p>
    <w:p w:rsidR="00E64007" w:rsidRPr="008A3D71" w:rsidRDefault="00E64007" w:rsidP="00E64007">
      <w:pPr>
        <w:spacing w:before="240" w:line="300" w:lineRule="auto"/>
        <w:ind w:left="1440" w:firstLine="720"/>
        <w:rPr>
          <w:ins w:id="283" w:author="kdonald" w:date="2013-08-29T10:28:00Z"/>
          <w:rFonts w:ascii="Times New Roman Bold" w:hAnsi="Times New Roman Bold"/>
          <w:b/>
          <w:lang w:val="pt-BR"/>
        </w:rPr>
      </w:pPr>
      <w:ins w:id="284" w:author="kdonald" w:date="2013-08-29T10:28:00Z">
        <w:r>
          <w:rPr>
            <w:rFonts w:ascii="Times New Roman Bold" w:hAnsi="Times New Roman Bold"/>
            <w:b/>
            <w:lang w:val="pt-BR"/>
          </w:rPr>
          <w:t xml:space="preserve">{ IF </w:t>
        </w:r>
      </w:ins>
      <w:ins w:id="285" w:author="kdonald" w:date="2013-08-29T10:28:00Z">
        <w:r w:rsidRPr="00BE4930">
          <w:rPr>
            <w:rFonts w:ascii="Times New Roman Bold" w:hAnsi="Times New Roman Bold"/>
            <w:position w:val="-28"/>
          </w:rPr>
          <w:object w:dxaOrig="480" w:dyaOrig="700">
            <v:shape id="_x0000_i1026" type="#_x0000_t75" style="width:16.5pt;height:38.25pt" o:ole="">
              <v:imagedata r:id="rId15" o:title=""/>
            </v:shape>
            <o:OLEObject Type="Embed" ProgID="Equation.3" ShapeID="_x0000_i1026" DrawAspect="Content" ObjectID="_1440832694" r:id="rId16"/>
          </w:object>
        </w:r>
      </w:ins>
      <w:ins w:id="286" w:author="kdonald" w:date="2013-08-29T10:28:00Z">
        <w:r>
          <w:rPr>
            <w:rFonts w:ascii="Times New Roman Bold" w:hAnsi="Times New Roman Bold"/>
            <w:b/>
            <w:lang w:val="pt-BR"/>
          </w:rPr>
          <w:t xml:space="preserve"> AoIsGFADlyFlg </w:t>
        </w:r>
        <w:r w:rsidRPr="008A3D71">
          <w:rPr>
            <w:rFonts w:ascii="Times New Roman Bold" w:hAnsi="Times New Roman Bold"/>
            <w:b/>
            <w:i/>
            <w:vertAlign w:val="subscript"/>
            <w:lang w:val="pt-BR"/>
          </w:rPr>
          <w:t>a, m, d</w:t>
        </w:r>
        <w:r>
          <w:rPr>
            <w:rFonts w:ascii="Times New Roman Bold" w:hAnsi="Times New Roman Bold"/>
            <w:b/>
            <w:lang w:val="pt-BR"/>
          </w:rPr>
          <w:t xml:space="preserve">  &gt; 0 THEN 1, ELSE 0}</w:t>
        </w:r>
      </w:ins>
    </w:p>
    <w:p w:rsidR="00E64007" w:rsidRDefault="00E64007" w:rsidP="00267486">
      <w:pPr>
        <w:pStyle w:val="ParaText"/>
        <w:numPr>
          <w:ilvl w:val="0"/>
          <w:numId w:val="20"/>
        </w:numPr>
        <w:tabs>
          <w:tab w:val="clear" w:pos="360"/>
          <w:tab w:val="num" w:pos="720"/>
        </w:tabs>
        <w:spacing w:before="240"/>
        <w:ind w:left="720" w:hanging="540"/>
        <w:rPr>
          <w:ins w:id="287" w:author="kdonald" w:date="2013-08-29T10:28:00Z"/>
          <w:szCs w:val="24"/>
        </w:rPr>
      </w:pPr>
      <w:ins w:id="288" w:author="kdonald" w:date="2013-08-29T10:28:00Z">
        <w:r>
          <w:rPr>
            <w:szCs w:val="24"/>
          </w:rPr>
          <w:t>For each Market Participant, a monthly amount is calculated representing the sum of Grandfathered Agreement Carve-Out Asset Owner monthly amounts associated with that Market Participant.  The net amount is calculated as follows:</w:t>
        </w:r>
      </w:ins>
    </w:p>
    <w:p w:rsidR="00E64007" w:rsidRDefault="00E64007" w:rsidP="00E64007">
      <w:pPr>
        <w:pStyle w:val="ParaText"/>
        <w:tabs>
          <w:tab w:val="left" w:pos="720"/>
        </w:tabs>
        <w:spacing w:before="120"/>
        <w:rPr>
          <w:szCs w:val="24"/>
          <w:lang w:val="da-DK"/>
        </w:rPr>
      </w:pPr>
      <w:ins w:id="289" w:author="kdonald" w:date="2013-08-29T10:28:00Z">
        <w:r>
          <w:rPr>
            <w:b/>
            <w:szCs w:val="24"/>
            <w:lang w:val="da-DK"/>
          </w:rPr>
          <w:t xml:space="preserve">DaGFAMpMnthlyAmt </w:t>
        </w:r>
        <w:r>
          <w:rPr>
            <w:b/>
            <w:i/>
            <w:szCs w:val="24"/>
            <w:vertAlign w:val="subscript"/>
            <w:lang w:val="da-DK"/>
          </w:rPr>
          <w:t>m, mn</w:t>
        </w:r>
        <w:r>
          <w:rPr>
            <w:rFonts w:ascii="Times New Roman Bold" w:hAnsi="Times New Roman Bold"/>
            <w:b/>
            <w:i/>
            <w:szCs w:val="24"/>
            <w:lang w:val="da-DK"/>
          </w:rPr>
          <w:t xml:space="preserve"> </w:t>
        </w:r>
        <w:r>
          <w:rPr>
            <w:rFonts w:ascii="Times New Roman Bold" w:hAnsi="Times New Roman Bold"/>
            <w:b/>
            <w:szCs w:val="24"/>
            <w:lang w:val="da-DK"/>
          </w:rPr>
          <w:t xml:space="preserve">= </w:t>
        </w:r>
      </w:ins>
      <w:ins w:id="290" w:author="kdonald" w:date="2013-08-29T10:28:00Z">
        <w:r w:rsidRPr="001C562F">
          <w:rPr>
            <w:rFonts w:ascii="Times New Roman Bold" w:hAnsi="Times New Roman Bold"/>
            <w:position w:val="-28"/>
            <w:szCs w:val="24"/>
          </w:rPr>
          <w:object w:dxaOrig="330" w:dyaOrig="765">
            <v:shape id="_x0000_i1027" type="#_x0000_t75" style="width:16.5pt;height:38.25pt" o:ole="">
              <v:imagedata r:id="rId12" o:title=""/>
            </v:shape>
            <o:OLEObject Type="Embed" ProgID="Equation.3" ShapeID="_x0000_i1027" DrawAspect="Content" ObjectID="_1440832695" r:id="rId17"/>
          </w:object>
        </w:r>
      </w:ins>
      <w:ins w:id="291" w:author="kdonald" w:date="2013-08-29T10:28:00Z">
        <w:r>
          <w:rPr>
            <w:b/>
            <w:szCs w:val="24"/>
            <w:lang w:val="da-DK"/>
          </w:rPr>
          <w:t xml:space="preserve"> DaGFAAoMnthlyAmt </w:t>
        </w:r>
        <w:r>
          <w:rPr>
            <w:b/>
            <w:i/>
            <w:szCs w:val="24"/>
            <w:vertAlign w:val="subscript"/>
            <w:lang w:val="da-DK"/>
          </w:rPr>
          <w:t>a, m, mn</w:t>
        </w:r>
      </w:ins>
    </w:p>
    <w:p w:rsidR="00E64007" w:rsidRDefault="00E64007" w:rsidP="00E64007">
      <w:pPr>
        <w:pStyle w:val="ParaText"/>
        <w:tabs>
          <w:tab w:val="left" w:pos="720"/>
        </w:tabs>
        <w:rPr>
          <w:b/>
          <w:lang w:val="da-DK"/>
        </w:rPr>
        <w:sectPr w:rsidR="00E64007">
          <w:headerReference w:type="default" r:id="rId18"/>
          <w:pgSz w:w="12240" w:h="15840"/>
          <w:pgMar w:top="1728" w:right="1440" w:bottom="1728" w:left="1440" w:header="720" w:footer="720" w:gutter="0"/>
          <w:cols w:space="720"/>
        </w:sectPr>
      </w:pPr>
    </w:p>
    <w:p w:rsidR="00E64007" w:rsidRDefault="00E64007" w:rsidP="00E64007">
      <w:pPr>
        <w:spacing w:before="120" w:line="300" w:lineRule="auto"/>
        <w:rPr>
          <w:ins w:id="292" w:author="kdonald" w:date="2013-08-29T10:29:00Z"/>
        </w:rPr>
      </w:pPr>
      <w:ins w:id="293" w:author="kdonald" w:date="2013-08-29T10:29:00Z">
        <w:r>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E64007" w:rsidTr="00E64007">
        <w:trPr>
          <w:cantSplit/>
          <w:tblHeader/>
          <w:ins w:id="294" w:author="kdonald" w:date="2013-08-29T10:29: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E64007" w:rsidRPr="002837C5" w:rsidRDefault="00E64007" w:rsidP="00E64007">
            <w:pPr>
              <w:pStyle w:val="TableHead"/>
              <w:jc w:val="center"/>
              <w:rPr>
                <w:ins w:id="295" w:author="kdonald" w:date="2013-08-29T10:29:00Z"/>
                <w:sz w:val="22"/>
                <w:szCs w:val="22"/>
              </w:rPr>
            </w:pPr>
            <w:ins w:id="296" w:author="kdonald" w:date="2013-08-29T10:29:00Z">
              <w:r w:rsidRPr="002837C5">
                <w:rPr>
                  <w:sz w:val="22"/>
                  <w:szCs w:val="22"/>
                </w:rPr>
                <w:t>Variable</w:t>
              </w:r>
            </w:ins>
          </w:p>
          <w:p w:rsidR="00E64007" w:rsidRPr="002837C5" w:rsidRDefault="00E64007" w:rsidP="00E64007">
            <w:pPr>
              <w:pStyle w:val="TableHead"/>
              <w:jc w:val="center"/>
              <w:rPr>
                <w:ins w:id="297" w:author="kdonald" w:date="2013-08-29T10:29: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E64007" w:rsidRPr="002837C5" w:rsidRDefault="00E64007" w:rsidP="00E64007">
            <w:pPr>
              <w:pStyle w:val="TableHead"/>
              <w:jc w:val="center"/>
              <w:rPr>
                <w:ins w:id="298" w:author="kdonald" w:date="2013-08-29T10:29:00Z"/>
                <w:sz w:val="22"/>
                <w:szCs w:val="22"/>
              </w:rPr>
            </w:pPr>
            <w:ins w:id="299" w:author="kdonald" w:date="2013-08-29T10:29:00Z">
              <w:r w:rsidRPr="002837C5">
                <w:rPr>
                  <w:sz w:val="22"/>
                  <w:szCs w:val="22"/>
                </w:rPr>
                <w:t>Unit</w:t>
              </w:r>
            </w:ins>
          </w:p>
          <w:p w:rsidR="00E64007" w:rsidRPr="002837C5" w:rsidRDefault="00E64007" w:rsidP="00E64007">
            <w:pPr>
              <w:pStyle w:val="TableHead"/>
              <w:jc w:val="center"/>
              <w:rPr>
                <w:ins w:id="300"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E64007" w:rsidRPr="002837C5" w:rsidRDefault="00E64007" w:rsidP="00E64007">
            <w:pPr>
              <w:pStyle w:val="TableHead"/>
              <w:spacing w:after="0"/>
              <w:jc w:val="center"/>
              <w:rPr>
                <w:ins w:id="301" w:author="kdonald" w:date="2013-08-29T10:29:00Z"/>
                <w:sz w:val="22"/>
                <w:szCs w:val="22"/>
              </w:rPr>
            </w:pPr>
            <w:ins w:id="302" w:author="kdonald" w:date="2013-08-29T10:29:00Z">
              <w:r w:rsidRPr="002837C5">
                <w:rPr>
                  <w:sz w:val="22"/>
                  <w:szCs w:val="22"/>
                </w:rPr>
                <w:t>Settlement</w:t>
              </w:r>
            </w:ins>
          </w:p>
          <w:p w:rsidR="00E64007" w:rsidRPr="002837C5" w:rsidRDefault="00E64007" w:rsidP="00E64007">
            <w:pPr>
              <w:pStyle w:val="TableHead"/>
              <w:spacing w:after="0"/>
              <w:jc w:val="center"/>
              <w:rPr>
                <w:ins w:id="303" w:author="kdonald" w:date="2013-08-29T10:29:00Z"/>
                <w:sz w:val="22"/>
                <w:szCs w:val="22"/>
              </w:rPr>
            </w:pPr>
            <w:ins w:id="304" w:author="kdonald" w:date="2013-08-29T10:29:00Z">
              <w:r w:rsidRPr="002837C5">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E64007" w:rsidRPr="002837C5" w:rsidRDefault="00E64007" w:rsidP="00E64007">
            <w:pPr>
              <w:pStyle w:val="TableHead"/>
              <w:jc w:val="center"/>
              <w:rPr>
                <w:ins w:id="305" w:author="kdonald" w:date="2013-08-29T10:29:00Z"/>
                <w:sz w:val="22"/>
                <w:szCs w:val="22"/>
              </w:rPr>
            </w:pPr>
            <w:ins w:id="306" w:author="kdonald" w:date="2013-08-29T10:29:00Z">
              <w:r w:rsidRPr="002837C5">
                <w:rPr>
                  <w:sz w:val="22"/>
                  <w:szCs w:val="22"/>
                </w:rPr>
                <w:t>Definition</w:t>
              </w:r>
            </w:ins>
          </w:p>
        </w:tc>
      </w:tr>
      <w:tr w:rsidR="00E64007" w:rsidTr="00E64007">
        <w:trPr>
          <w:cantSplit/>
          <w:ins w:id="307"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308" w:author="kdonald" w:date="2013-08-29T10:29:00Z"/>
                <w:rFonts w:ascii="Times New Roman Bold" w:hAnsi="Times New Roman Bold"/>
                <w:sz w:val="22"/>
                <w:szCs w:val="22"/>
              </w:rPr>
            </w:pPr>
            <w:ins w:id="309" w:author="kdonald" w:date="2013-08-29T10:29:00Z">
              <w:r w:rsidRPr="002837C5">
                <w:rPr>
                  <w:b/>
                  <w:sz w:val="22"/>
                  <w:szCs w:val="22"/>
                  <w:lang w:val="pt-BR"/>
                </w:rPr>
                <w:t xml:space="preserve">DaGFAAoMnthlyAmt </w:t>
              </w:r>
              <w:r w:rsidRPr="002837C5">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10" w:author="kdonald" w:date="2013-08-29T10:29:00Z"/>
                <w:sz w:val="22"/>
                <w:szCs w:val="22"/>
              </w:rPr>
            </w:pPr>
            <w:ins w:id="311" w:author="kdonald" w:date="2013-08-29T10:29:00Z">
              <w:r w:rsidRPr="002837C5">
                <w:rPr>
                  <w:sz w:val="22"/>
                  <w:szCs w:val="22"/>
                </w:rPr>
                <w:t>$</w:t>
              </w:r>
            </w:ins>
          </w:p>
          <w:p w:rsidR="00E64007" w:rsidRPr="002837C5" w:rsidRDefault="00E64007" w:rsidP="00E64007">
            <w:pPr>
              <w:pStyle w:val="TableBody"/>
              <w:jc w:val="center"/>
              <w:rPr>
                <w:ins w:id="312"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313" w:author="kdonald" w:date="2013-08-29T10:29:00Z"/>
                <w:sz w:val="22"/>
                <w:szCs w:val="22"/>
              </w:rPr>
            </w:pPr>
            <w:ins w:id="314"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315" w:author="kdonald" w:date="2013-08-29T10:29:00Z"/>
                <w:sz w:val="22"/>
                <w:szCs w:val="22"/>
              </w:rPr>
            </w:pPr>
            <w:ins w:id="316" w:author="kdonald" w:date="2013-08-29T10:29:00Z">
              <w:r w:rsidRPr="002837C5">
                <w:rPr>
                  <w:i/>
                  <w:sz w:val="22"/>
                  <w:szCs w:val="22"/>
                </w:rPr>
                <w:t xml:space="preserve">Day-Ahead Grandfathered Agreement Carve-Out </w:t>
              </w:r>
            </w:ins>
            <w:ins w:id="317" w:author="kdonald" w:date="2013-08-29T11:13:00Z">
              <w:r>
                <w:rPr>
                  <w:i/>
                  <w:sz w:val="22"/>
                  <w:szCs w:val="22"/>
                </w:rPr>
                <w:t xml:space="preserve">Monthly </w:t>
              </w:r>
            </w:ins>
            <w:ins w:id="318" w:author="kdonald" w:date="2013-08-29T10:29:00Z">
              <w:r w:rsidRPr="002837C5">
                <w:rPr>
                  <w:i/>
                  <w:sz w:val="22"/>
                  <w:szCs w:val="22"/>
                </w:rPr>
                <w:t xml:space="preserve">Amount per AO per Month– </w:t>
              </w:r>
              <w:r w:rsidRPr="002837C5">
                <w:rPr>
                  <w:sz w:val="22"/>
                  <w:szCs w:val="22"/>
                </w:rPr>
                <w:t xml:space="preserve">The net reversal of charges and credits from the settlement of Transmission Congestion Rights Monthly Payback &amp; Auction Revenue Rights Monthly Payback to AO </w:t>
              </w:r>
              <w:r w:rsidRPr="002837C5">
                <w:rPr>
                  <w:i/>
                  <w:sz w:val="22"/>
                  <w:szCs w:val="22"/>
                </w:rPr>
                <w:t>a</w:t>
              </w:r>
              <w:r w:rsidRPr="002837C5">
                <w:rPr>
                  <w:sz w:val="22"/>
                  <w:szCs w:val="22"/>
                </w:rPr>
                <w:t xml:space="preserve"> modeled to represent a Grandfathered Agreement Carve-Outs associated with Market Participant </w:t>
              </w:r>
              <w:r w:rsidRPr="002837C5">
                <w:rPr>
                  <w:i/>
                  <w:sz w:val="22"/>
                  <w:szCs w:val="22"/>
                </w:rPr>
                <w:t>m</w:t>
              </w:r>
              <w:r w:rsidRPr="002837C5">
                <w:rPr>
                  <w:sz w:val="22"/>
                  <w:szCs w:val="22"/>
                </w:rPr>
                <w:t xml:space="preserve"> for the Month</w:t>
              </w:r>
            </w:ins>
          </w:p>
        </w:tc>
      </w:tr>
      <w:tr w:rsidR="00E64007" w:rsidTr="00E64007">
        <w:trPr>
          <w:cantSplit/>
          <w:ins w:id="319"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320" w:author="kdonald" w:date="2013-08-29T10:29:00Z"/>
                <w:rFonts w:ascii="Times New Roman Bold" w:hAnsi="Times New Roman Bold"/>
                <w:sz w:val="22"/>
                <w:szCs w:val="22"/>
              </w:rPr>
            </w:pPr>
            <w:ins w:id="321" w:author="kdonald" w:date="2013-08-29T10:29:00Z">
              <w:r w:rsidRPr="002837C5">
                <w:rPr>
                  <w:b/>
                  <w:sz w:val="22"/>
                  <w:szCs w:val="22"/>
                  <w:lang w:val="pt-BR"/>
                </w:rPr>
                <w:t xml:space="preserve">TcrPaybackMnthlyAmt </w:t>
              </w:r>
              <w:r w:rsidRPr="002837C5">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22" w:author="kdonald" w:date="2013-08-29T10:29:00Z"/>
                <w:sz w:val="22"/>
                <w:szCs w:val="22"/>
              </w:rPr>
            </w:pPr>
            <w:ins w:id="323" w:author="kdonald" w:date="2013-08-29T10:29:00Z">
              <w:r w:rsidRPr="002837C5">
                <w:rPr>
                  <w:sz w:val="22"/>
                  <w:szCs w:val="22"/>
                </w:rPr>
                <w:t>$</w:t>
              </w:r>
            </w:ins>
          </w:p>
          <w:p w:rsidR="00E64007" w:rsidRPr="002837C5" w:rsidRDefault="00E64007" w:rsidP="00E64007">
            <w:pPr>
              <w:pStyle w:val="TableBody"/>
              <w:jc w:val="center"/>
              <w:rPr>
                <w:ins w:id="324"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25" w:author="kdonald" w:date="2013-08-29T10:29:00Z"/>
                <w:sz w:val="22"/>
                <w:szCs w:val="22"/>
              </w:rPr>
            </w:pPr>
            <w:ins w:id="326"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327" w:author="kdonald" w:date="2013-08-29T10:29:00Z"/>
                <w:sz w:val="22"/>
                <w:szCs w:val="22"/>
              </w:rPr>
            </w:pPr>
            <w:ins w:id="328" w:author="kdonald" w:date="2013-08-29T10:29:00Z">
              <w:r w:rsidRPr="002837C5">
                <w:rPr>
                  <w:i/>
                  <w:sz w:val="22"/>
                  <w:szCs w:val="22"/>
                </w:rPr>
                <w:t xml:space="preserve">Transmission Congestion Right Monthly Payback Amount per AO per Asset Owner per MP per Month – </w:t>
              </w:r>
              <w:r w:rsidRPr="002837C5">
                <w:rPr>
                  <w:sz w:val="22"/>
                  <w:szCs w:val="22"/>
                </w:rPr>
                <w:t xml:space="preserve">The amount calculated under Section 4.5.8.16.  </w:t>
              </w:r>
            </w:ins>
          </w:p>
        </w:tc>
      </w:tr>
      <w:tr w:rsidR="00E64007" w:rsidTr="00E64007">
        <w:trPr>
          <w:cantSplit/>
          <w:ins w:id="329"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330" w:author="kdonald" w:date="2013-08-29T10:29:00Z"/>
                <w:rFonts w:ascii="Times New Roman Bold" w:hAnsi="Times New Roman Bold"/>
                <w:sz w:val="22"/>
                <w:szCs w:val="22"/>
              </w:rPr>
            </w:pPr>
            <w:ins w:id="331" w:author="kdonald" w:date="2013-08-29T10:29:00Z">
              <w:r w:rsidRPr="002837C5">
                <w:rPr>
                  <w:b/>
                  <w:sz w:val="22"/>
                  <w:szCs w:val="22"/>
                  <w:lang w:val="pt-BR"/>
                </w:rPr>
                <w:t xml:space="preserve">ArrPaybackMnthlyAmt </w:t>
              </w:r>
              <w:r w:rsidRPr="002837C5">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32" w:author="kdonald" w:date="2013-08-29T10:29:00Z"/>
                <w:sz w:val="22"/>
                <w:szCs w:val="22"/>
              </w:rPr>
            </w:pPr>
            <w:ins w:id="333" w:author="kdonald" w:date="2013-08-29T10:29:00Z">
              <w:r w:rsidRPr="002837C5">
                <w:rPr>
                  <w:sz w:val="22"/>
                  <w:szCs w:val="22"/>
                </w:rPr>
                <w:t>$</w:t>
              </w:r>
            </w:ins>
          </w:p>
          <w:p w:rsidR="00E64007" w:rsidRPr="002837C5" w:rsidRDefault="00E64007" w:rsidP="00E64007">
            <w:pPr>
              <w:pStyle w:val="TableBody"/>
              <w:jc w:val="center"/>
              <w:rPr>
                <w:ins w:id="334"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35" w:author="kdonald" w:date="2013-08-29T10:29:00Z"/>
                <w:sz w:val="22"/>
                <w:szCs w:val="22"/>
              </w:rPr>
            </w:pPr>
            <w:ins w:id="336"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337" w:author="kdonald" w:date="2013-08-29T10:29:00Z"/>
                <w:sz w:val="22"/>
                <w:szCs w:val="22"/>
              </w:rPr>
            </w:pPr>
            <w:ins w:id="338" w:author="kdonald" w:date="2013-08-29T10:29:00Z">
              <w:r w:rsidRPr="002837C5">
                <w:rPr>
                  <w:i/>
                  <w:sz w:val="22"/>
                  <w:szCs w:val="22"/>
                </w:rPr>
                <w:t xml:space="preserve">Auction Revenue Rights Monthly Payback Amount per AO per month - </w:t>
              </w:r>
              <w:r w:rsidRPr="002837C5">
                <w:rPr>
                  <w:sz w:val="22"/>
                  <w:szCs w:val="22"/>
                </w:rPr>
                <w:t>The amount calculated under Section 4.5.10.4</w:t>
              </w:r>
              <w:r w:rsidRPr="002837C5">
                <w:rPr>
                  <w:i/>
                  <w:sz w:val="22"/>
                  <w:szCs w:val="22"/>
                </w:rPr>
                <w:t>.</w:t>
              </w:r>
              <w:r w:rsidRPr="002837C5">
                <w:rPr>
                  <w:sz w:val="22"/>
                  <w:szCs w:val="22"/>
                </w:rPr>
                <w:t xml:space="preserve">  </w:t>
              </w:r>
            </w:ins>
          </w:p>
        </w:tc>
      </w:tr>
      <w:tr w:rsidR="00E64007" w:rsidTr="00E64007">
        <w:trPr>
          <w:cantSplit/>
          <w:ins w:id="339"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340" w:author="kdonald" w:date="2013-08-29T10:29:00Z"/>
                <w:rFonts w:ascii="Times New Roman Bold" w:hAnsi="Times New Roman Bold"/>
                <w:sz w:val="22"/>
                <w:szCs w:val="22"/>
              </w:rPr>
            </w:pPr>
            <w:ins w:id="341" w:author="kdonald" w:date="2013-08-29T10:29:00Z">
              <w:r w:rsidRPr="002837C5">
                <w:rPr>
                  <w:b/>
                  <w:sz w:val="22"/>
                  <w:szCs w:val="22"/>
                  <w:lang w:val="pt-BR"/>
                </w:rPr>
                <w:t xml:space="preserve">AoIsGFAMnthlyFlg </w:t>
              </w:r>
              <w:r w:rsidRPr="002837C5">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42" w:author="kdonald" w:date="2013-08-29T10:29:00Z"/>
                <w:sz w:val="22"/>
                <w:szCs w:val="22"/>
              </w:rPr>
            </w:pPr>
            <w:ins w:id="343"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44" w:author="kdonald" w:date="2013-08-29T10:29:00Z"/>
                <w:sz w:val="22"/>
                <w:szCs w:val="22"/>
              </w:rPr>
            </w:pPr>
            <w:ins w:id="345"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346" w:author="kdonald" w:date="2013-08-29T10:29:00Z"/>
                <w:sz w:val="22"/>
                <w:szCs w:val="22"/>
              </w:rPr>
            </w:pPr>
            <w:ins w:id="347" w:author="kdonald" w:date="2013-08-29T10:29:00Z">
              <w:r w:rsidRPr="002837C5">
                <w:rPr>
                  <w:i/>
                  <w:sz w:val="22"/>
                  <w:szCs w:val="22"/>
                </w:rPr>
                <w:t>Grandfathered Agreement Carve-Out Asset Owner Flag per AO per Month</w:t>
              </w:r>
              <w:r w:rsidRPr="002837C5">
                <w:rPr>
                  <w:sz w:val="22"/>
                  <w:szCs w:val="22"/>
                </w:rPr>
                <w:t xml:space="preserve"> – A Flag which indicates that the AO is exempt from Day-Ahead Transmission Congestion charge types, thus forcing the cost allocation of the exclusion into Monthly Revenue Neutrality Uplift</w:t>
              </w:r>
            </w:ins>
          </w:p>
        </w:tc>
      </w:tr>
      <w:tr w:rsidR="00E64007" w:rsidTr="00E64007">
        <w:trPr>
          <w:cantSplit/>
          <w:ins w:id="348"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349" w:author="kdonald" w:date="2013-08-29T10:29:00Z"/>
                <w:rFonts w:ascii="Times New Roman Bold" w:hAnsi="Times New Roman Bold"/>
                <w:sz w:val="22"/>
                <w:szCs w:val="22"/>
              </w:rPr>
            </w:pPr>
            <w:ins w:id="350" w:author="kdonald" w:date="2013-08-29T10:29:00Z">
              <w:r w:rsidRPr="002837C5">
                <w:rPr>
                  <w:b/>
                  <w:sz w:val="22"/>
                  <w:szCs w:val="22"/>
                  <w:lang w:val="pt-BR"/>
                </w:rPr>
                <w:t xml:space="preserve">AoIsGFADlyFlg </w:t>
              </w:r>
              <w:r w:rsidRPr="002837C5">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51" w:author="kdonald" w:date="2013-08-29T10:29:00Z"/>
                <w:sz w:val="22"/>
                <w:szCs w:val="22"/>
              </w:rPr>
            </w:pPr>
            <w:ins w:id="352"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53" w:author="kdonald" w:date="2013-08-29T10:29:00Z"/>
                <w:sz w:val="22"/>
                <w:szCs w:val="22"/>
              </w:rPr>
            </w:pPr>
            <w:ins w:id="354"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355" w:author="kdonald" w:date="2013-08-29T10:29:00Z"/>
                <w:sz w:val="22"/>
                <w:szCs w:val="22"/>
              </w:rPr>
            </w:pPr>
            <w:ins w:id="356" w:author="kdonald" w:date="2013-08-29T10:29:00Z">
              <w:r w:rsidRPr="002837C5">
                <w:rPr>
                  <w:i/>
                  <w:sz w:val="22"/>
                  <w:szCs w:val="22"/>
                </w:rPr>
                <w:t>Grandfathered Agreement Carve-Out Asset Owner Flag per AO per Month</w:t>
              </w:r>
              <w:r w:rsidRPr="002837C5">
                <w:rPr>
                  <w:sz w:val="22"/>
                  <w:szCs w:val="22"/>
                </w:rPr>
                <w:t xml:space="preserve"> – The flag described under Section 4.5.8.23</w:t>
              </w:r>
            </w:ins>
          </w:p>
        </w:tc>
      </w:tr>
      <w:tr w:rsidR="00E64007" w:rsidTr="00E64007">
        <w:trPr>
          <w:cantSplit/>
          <w:ins w:id="357"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358" w:author="kdonald" w:date="2013-08-29T10:29:00Z"/>
                <w:rFonts w:ascii="Times New Roman Bold" w:hAnsi="Times New Roman Bold"/>
                <w:sz w:val="22"/>
                <w:szCs w:val="22"/>
              </w:rPr>
            </w:pPr>
            <w:ins w:id="359" w:author="kdonald" w:date="2013-08-29T10:29:00Z">
              <w:r w:rsidRPr="002837C5">
                <w:rPr>
                  <w:b/>
                  <w:sz w:val="22"/>
                  <w:szCs w:val="22"/>
                  <w:lang w:val="pt-BR"/>
                </w:rPr>
                <w:t xml:space="preserve">DaGFAMpMnthlyAmt </w:t>
              </w:r>
              <w:r w:rsidRPr="002837C5">
                <w:rPr>
                  <w:b/>
                  <w:i/>
                  <w:sz w:val="22"/>
                  <w:szCs w:val="22"/>
                  <w:vertAlign w:val="subscript"/>
                  <w:lang w:val="pt-BR"/>
                </w:rPr>
                <w:t>m, mn</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60" w:author="kdonald" w:date="2013-08-29T10:29:00Z"/>
                <w:sz w:val="22"/>
                <w:szCs w:val="22"/>
              </w:rPr>
            </w:pPr>
            <w:ins w:id="361" w:author="kdonald" w:date="2013-08-29T10:29:00Z">
              <w:r w:rsidRPr="002837C5">
                <w:rPr>
                  <w:sz w:val="22"/>
                  <w:szCs w:val="22"/>
                </w:rPr>
                <w:t>$</w:t>
              </w:r>
            </w:ins>
          </w:p>
          <w:p w:rsidR="00E64007" w:rsidRPr="002837C5" w:rsidRDefault="00E64007" w:rsidP="00E64007">
            <w:pPr>
              <w:pStyle w:val="TableBody"/>
              <w:jc w:val="center"/>
              <w:rPr>
                <w:ins w:id="362"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63" w:author="kdonald" w:date="2013-08-29T10:29:00Z"/>
                <w:sz w:val="22"/>
                <w:szCs w:val="22"/>
              </w:rPr>
            </w:pPr>
            <w:ins w:id="364"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365" w:author="kdonald" w:date="2013-08-29T10:29:00Z"/>
                <w:sz w:val="22"/>
                <w:szCs w:val="22"/>
              </w:rPr>
            </w:pPr>
            <w:ins w:id="366" w:author="kdonald" w:date="2013-08-29T10:29:00Z">
              <w:r w:rsidRPr="002837C5">
                <w:rPr>
                  <w:i/>
                  <w:sz w:val="22"/>
                  <w:szCs w:val="22"/>
                </w:rPr>
                <w:t xml:space="preserve">Day-Ahead Grandfathered Agreement Carve-Out Monthly Amount per MP per Month – </w:t>
              </w:r>
              <w:r w:rsidRPr="002837C5">
                <w:rPr>
                  <w:sz w:val="22"/>
                  <w:szCs w:val="22"/>
                </w:rPr>
                <w:t>The net reversal of charges and credits from the settlement of Monthly Transmission Congestion Rights Paybacks &amp; Monthly Auction Revenue Rights Paybacks to MP</w:t>
              </w:r>
              <w:r w:rsidRPr="002837C5">
                <w:rPr>
                  <w:i/>
                  <w:sz w:val="22"/>
                  <w:szCs w:val="22"/>
                </w:rPr>
                <w:t xml:space="preserve"> m</w:t>
              </w:r>
              <w:r w:rsidRPr="002837C5">
                <w:rPr>
                  <w:sz w:val="22"/>
                  <w:szCs w:val="22"/>
                </w:rPr>
                <w:t xml:space="preserve"> modeled to represent a Grandfathered Agreement Carve-Out for the Month.</w:t>
              </w:r>
            </w:ins>
          </w:p>
        </w:tc>
      </w:tr>
      <w:tr w:rsidR="00E64007" w:rsidTr="00E64007">
        <w:trPr>
          <w:cantSplit/>
          <w:ins w:id="367"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368" w:author="kdonald" w:date="2013-08-29T10:29:00Z"/>
                <w:rFonts w:ascii="Times New Roman Bold" w:hAnsi="Times New Roman Bold"/>
                <w:sz w:val="22"/>
                <w:szCs w:val="22"/>
              </w:rPr>
            </w:pPr>
            <w:ins w:id="369" w:author="kdonald" w:date="2013-08-29T10:29:00Z">
              <w:r w:rsidRPr="002837C5">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70" w:author="kdonald" w:date="2013-08-29T10:29:00Z"/>
                <w:sz w:val="22"/>
                <w:szCs w:val="22"/>
              </w:rPr>
            </w:pPr>
            <w:ins w:id="371"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372" w:author="kdonald" w:date="2013-08-29T10:29:00Z"/>
                <w:sz w:val="22"/>
                <w:szCs w:val="22"/>
              </w:rPr>
            </w:pPr>
            <w:ins w:id="373" w:author="kdonald" w:date="2013-08-29T10:29: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374" w:author="kdonald" w:date="2013-08-29T10:29:00Z"/>
                <w:sz w:val="22"/>
                <w:szCs w:val="22"/>
              </w:rPr>
            </w:pPr>
            <w:ins w:id="375" w:author="kdonald" w:date="2013-08-29T10:29:00Z">
              <w:r w:rsidRPr="002837C5">
                <w:rPr>
                  <w:sz w:val="22"/>
                  <w:szCs w:val="22"/>
                </w:rPr>
                <w:t>An Asset Owner.</w:t>
              </w:r>
            </w:ins>
          </w:p>
        </w:tc>
      </w:tr>
      <w:tr w:rsidR="00E64007" w:rsidRPr="006B16F6" w:rsidTr="00E64007">
        <w:trPr>
          <w:cantSplit/>
          <w:ins w:id="376"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377" w:author="kdonald" w:date="2013-08-29T10:29:00Z"/>
                <w:rFonts w:ascii="Times New Roman Bold" w:hAnsi="Times New Roman Bold"/>
                <w:sz w:val="22"/>
                <w:szCs w:val="22"/>
              </w:rPr>
            </w:pPr>
            <w:ins w:id="378" w:author="kdonald" w:date="2013-08-29T10:29:00Z">
              <w:r w:rsidRPr="002837C5">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79" w:author="kdonald" w:date="2013-08-29T10:29:00Z"/>
                <w:sz w:val="22"/>
                <w:szCs w:val="22"/>
              </w:rPr>
            </w:pPr>
            <w:ins w:id="380"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381" w:author="kdonald" w:date="2013-08-29T10:29:00Z"/>
                <w:sz w:val="22"/>
                <w:szCs w:val="22"/>
              </w:rPr>
            </w:pPr>
            <w:ins w:id="382" w:author="kdonald" w:date="2013-08-29T10:29: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383" w:author="kdonald" w:date="2013-08-29T10:29:00Z"/>
                <w:sz w:val="22"/>
                <w:szCs w:val="22"/>
              </w:rPr>
            </w:pPr>
            <w:ins w:id="384" w:author="kdonald" w:date="2013-08-29T10:29:00Z">
              <w:r w:rsidRPr="002837C5">
                <w:rPr>
                  <w:sz w:val="22"/>
                  <w:szCs w:val="22"/>
                </w:rPr>
                <w:t>An Operating Day.</w:t>
              </w:r>
            </w:ins>
          </w:p>
        </w:tc>
      </w:tr>
      <w:tr w:rsidR="00E64007" w:rsidTr="00E64007">
        <w:trPr>
          <w:cantSplit/>
          <w:ins w:id="385"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386" w:author="kdonald" w:date="2013-08-29T10:29:00Z"/>
                <w:rFonts w:ascii="Times New Roman Bold" w:hAnsi="Times New Roman Bold"/>
                <w:sz w:val="22"/>
                <w:szCs w:val="22"/>
              </w:rPr>
            </w:pPr>
            <w:proofErr w:type="spellStart"/>
            <w:ins w:id="387" w:author="kdonald" w:date="2013-08-29T10:29:00Z">
              <w:r w:rsidRPr="002837C5">
                <w:rPr>
                  <w:b/>
                  <w:i/>
                  <w:sz w:val="22"/>
                  <w:szCs w:val="22"/>
                </w:rPr>
                <w:t>mn</w:t>
              </w:r>
              <w:proofErr w:type="spellEnd"/>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88" w:author="kdonald" w:date="2013-08-29T10:29:00Z"/>
                <w:sz w:val="22"/>
                <w:szCs w:val="22"/>
              </w:rPr>
            </w:pPr>
            <w:ins w:id="389"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390" w:author="kdonald" w:date="2013-08-29T10:29:00Z"/>
                <w:sz w:val="22"/>
                <w:szCs w:val="22"/>
              </w:rPr>
            </w:pPr>
            <w:ins w:id="391" w:author="kdonald" w:date="2013-08-29T10:29: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392" w:author="kdonald" w:date="2013-08-29T10:29:00Z"/>
                <w:sz w:val="22"/>
                <w:szCs w:val="22"/>
              </w:rPr>
            </w:pPr>
            <w:ins w:id="393" w:author="kdonald" w:date="2013-08-29T10:29:00Z">
              <w:r w:rsidRPr="002837C5">
                <w:rPr>
                  <w:sz w:val="22"/>
                  <w:szCs w:val="22"/>
                </w:rPr>
                <w:t>A Month.</w:t>
              </w:r>
            </w:ins>
          </w:p>
        </w:tc>
      </w:tr>
      <w:tr w:rsidR="00E64007" w:rsidTr="00E64007">
        <w:trPr>
          <w:cantSplit/>
          <w:ins w:id="394"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395" w:author="kdonald" w:date="2013-08-29T10:29:00Z"/>
                <w:rFonts w:ascii="Times New Roman Bold" w:hAnsi="Times New Roman Bold"/>
                <w:sz w:val="22"/>
                <w:szCs w:val="22"/>
              </w:rPr>
            </w:pPr>
            <w:ins w:id="396" w:author="kdonald" w:date="2013-08-29T10:29:00Z">
              <w:r w:rsidRPr="002837C5">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397" w:author="kdonald" w:date="2013-08-29T10:29:00Z"/>
                <w:sz w:val="22"/>
                <w:szCs w:val="22"/>
              </w:rPr>
            </w:pPr>
            <w:ins w:id="398"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399" w:author="kdonald" w:date="2013-08-29T10:29:00Z"/>
                <w:sz w:val="22"/>
                <w:szCs w:val="22"/>
              </w:rPr>
            </w:pPr>
            <w:ins w:id="400" w:author="kdonald" w:date="2013-08-29T10:29: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401" w:author="kdonald" w:date="2013-08-29T10:29:00Z"/>
                <w:sz w:val="22"/>
                <w:szCs w:val="22"/>
              </w:rPr>
            </w:pPr>
            <w:ins w:id="402" w:author="kdonald" w:date="2013-08-29T10:29:00Z">
              <w:r w:rsidRPr="002837C5">
                <w:rPr>
                  <w:sz w:val="22"/>
                  <w:szCs w:val="22"/>
                </w:rPr>
                <w:t>A Market Participant.</w:t>
              </w:r>
            </w:ins>
          </w:p>
        </w:tc>
      </w:tr>
    </w:tbl>
    <w:p w:rsidR="00E64007" w:rsidRDefault="00E64007" w:rsidP="00E64007">
      <w:pPr>
        <w:rPr>
          <w:ins w:id="403" w:author="Micha Bailey" w:date="2013-08-29T14:13:00Z"/>
        </w:rPr>
        <w:sectPr w:rsidR="00E64007" w:rsidSect="00E64007">
          <w:headerReference w:type="default" r:id="rId19"/>
          <w:pgSz w:w="15840" w:h="12240" w:orient="landscape"/>
          <w:pgMar w:top="1440" w:right="1728" w:bottom="1440" w:left="1728" w:header="720" w:footer="720" w:gutter="0"/>
          <w:cols w:space="720"/>
        </w:sectPr>
      </w:pPr>
    </w:p>
    <w:p w:rsidR="00E64007" w:rsidRPr="004804C4" w:rsidRDefault="00E64007" w:rsidP="00E64007">
      <w:pPr>
        <w:pStyle w:val="Heading4"/>
        <w:numPr>
          <w:ilvl w:val="3"/>
          <w:numId w:val="0"/>
        </w:numPr>
        <w:spacing w:after="240"/>
        <w:jc w:val="both"/>
        <w:rPr>
          <w:ins w:id="404" w:author="kdonald" w:date="2013-08-29T10:39:00Z"/>
          <w:rFonts w:ascii="Times New Roman" w:hAnsi="Times New Roman"/>
          <w:sz w:val="24"/>
          <w:szCs w:val="24"/>
        </w:rPr>
      </w:pPr>
      <w:ins w:id="405" w:author="kdonald" w:date="2013-08-29T10:39:00Z">
        <w:r>
          <w:rPr>
            <w:rFonts w:ascii="Times New Roman" w:hAnsi="Times New Roman"/>
            <w:sz w:val="24"/>
            <w:szCs w:val="24"/>
          </w:rPr>
          <w:lastRenderedPageBreak/>
          <w:t>4.5.8.25</w:t>
        </w:r>
        <w:r>
          <w:rPr>
            <w:rFonts w:ascii="Times New Roman" w:hAnsi="Times New Roman"/>
            <w:sz w:val="24"/>
            <w:szCs w:val="24"/>
          </w:rPr>
          <w:tab/>
        </w:r>
        <w:r w:rsidRPr="004804C4">
          <w:rPr>
            <w:rFonts w:ascii="Times New Roman" w:hAnsi="Times New Roman"/>
            <w:sz w:val="24"/>
            <w:szCs w:val="24"/>
          </w:rPr>
          <w:t xml:space="preserve">Day-Ahead </w:t>
        </w:r>
        <w:r>
          <w:rPr>
            <w:rFonts w:ascii="Times New Roman" w:hAnsi="Times New Roman"/>
            <w:sz w:val="24"/>
            <w:szCs w:val="24"/>
          </w:rPr>
          <w:t>Grandfathered Agreement Carve-Out</w:t>
        </w:r>
        <w:r w:rsidRPr="004804C4">
          <w:rPr>
            <w:rFonts w:ascii="Times New Roman" w:hAnsi="Times New Roman"/>
            <w:sz w:val="24"/>
            <w:szCs w:val="24"/>
          </w:rPr>
          <w:t xml:space="preserve"> </w:t>
        </w:r>
        <w:r>
          <w:rPr>
            <w:rFonts w:ascii="Times New Roman" w:hAnsi="Times New Roman"/>
            <w:sz w:val="24"/>
            <w:szCs w:val="24"/>
          </w:rPr>
          <w:t xml:space="preserve">Yearly </w:t>
        </w:r>
        <w:r w:rsidRPr="004804C4">
          <w:rPr>
            <w:rFonts w:ascii="Times New Roman" w:hAnsi="Times New Roman"/>
            <w:sz w:val="24"/>
            <w:szCs w:val="24"/>
          </w:rPr>
          <w:t>Amount</w:t>
        </w:r>
      </w:ins>
    </w:p>
    <w:p w:rsidR="00E64007" w:rsidRDefault="00E64007" w:rsidP="00267486">
      <w:pPr>
        <w:pStyle w:val="ParaText"/>
        <w:numPr>
          <w:ilvl w:val="0"/>
          <w:numId w:val="21"/>
        </w:numPr>
        <w:tabs>
          <w:tab w:val="clear" w:pos="360"/>
          <w:tab w:val="num" w:pos="720"/>
        </w:tabs>
        <w:ind w:left="720" w:hanging="540"/>
        <w:rPr>
          <w:ins w:id="406" w:author="kdonald" w:date="2013-08-29T10:39:00Z"/>
          <w:szCs w:val="24"/>
        </w:rPr>
      </w:pPr>
      <w:ins w:id="407" w:author="kdonald" w:date="2013-08-29T10:39:00Z">
        <w:r>
          <w:rPr>
            <w:szCs w:val="24"/>
          </w:rPr>
          <w:t xml:space="preserve">A Yearly Market credit or charge for exclusion of transactions associated with Grandfathered Agreements from Market Settlement of congestion hedging </w:t>
        </w:r>
        <w:proofErr w:type="gramStart"/>
        <w:r>
          <w:rPr>
            <w:szCs w:val="24"/>
          </w:rPr>
          <w:t>instruments,</w:t>
        </w:r>
        <w:proofErr w:type="gramEnd"/>
        <w:r>
          <w:rPr>
            <w:szCs w:val="24"/>
          </w:rPr>
          <w:t xml:space="preserve"> is calculated each Year for every Asset Owner modeled to represent a Grandfathered Agreement Carve-Out.  The net amount is calculated as follows:</w:t>
        </w:r>
      </w:ins>
    </w:p>
    <w:p w:rsidR="00E64007" w:rsidRDefault="00E64007" w:rsidP="00E64007">
      <w:pPr>
        <w:spacing w:before="240" w:line="300" w:lineRule="auto"/>
        <w:ind w:left="2160" w:hanging="1800"/>
        <w:rPr>
          <w:ins w:id="408" w:author="kdonald" w:date="2013-08-29T10:39:00Z"/>
          <w:rFonts w:ascii="Times New Roman Bold" w:hAnsi="Times New Roman Bold"/>
          <w:b/>
          <w:lang w:val="pt-BR"/>
        </w:rPr>
      </w:pPr>
      <w:ins w:id="409" w:author="kdonald" w:date="2013-08-29T10:39:00Z">
        <w:r>
          <w:rPr>
            <w:b/>
            <w:lang w:val="pt-BR"/>
          </w:rPr>
          <w:t xml:space="preserve">#DaGFAAoYrlyAmt </w:t>
        </w:r>
        <w:r>
          <w:rPr>
            <w:b/>
            <w:i/>
            <w:vertAlign w:val="subscript"/>
            <w:lang w:val="pt-BR"/>
          </w:rPr>
          <w:t>a, m, yr</w:t>
        </w:r>
        <w:r>
          <w:rPr>
            <w:rFonts w:ascii="Times New Roman Bold" w:hAnsi="Times New Roman Bold"/>
            <w:b/>
            <w:i/>
            <w:lang w:val="pt-BR"/>
          </w:rPr>
          <w:t xml:space="preserve"> </w:t>
        </w:r>
        <w:r>
          <w:rPr>
            <w:rFonts w:ascii="Times New Roman Bold" w:hAnsi="Times New Roman Bold"/>
            <w:b/>
            <w:lang w:val="pt-BR"/>
          </w:rPr>
          <w:t xml:space="preserve">= -1 * [ TcrPaybackYrlyAmt </w:t>
        </w:r>
        <w:r>
          <w:rPr>
            <w:rFonts w:ascii="Times New Roman Bold" w:hAnsi="Times New Roman Bold"/>
            <w:b/>
            <w:i/>
            <w:vertAlign w:val="subscript"/>
            <w:lang w:val="pt-BR"/>
          </w:rPr>
          <w:t>a, m, yr</w:t>
        </w:r>
        <w:r>
          <w:rPr>
            <w:rFonts w:ascii="Times New Roman Bold" w:hAnsi="Times New Roman Bold"/>
            <w:b/>
            <w:i/>
            <w:lang w:val="pt-BR"/>
          </w:rPr>
          <w:t xml:space="preserve"> </w:t>
        </w:r>
        <w:r>
          <w:rPr>
            <w:rFonts w:ascii="Times New Roman Bold" w:hAnsi="Times New Roman Bold"/>
            <w:b/>
            <w:lang w:val="pt-BR"/>
          </w:rPr>
          <w:t xml:space="preserve"> </w:t>
        </w:r>
      </w:ins>
    </w:p>
    <w:p w:rsidR="00E64007" w:rsidRDefault="00E64007" w:rsidP="00E64007">
      <w:pPr>
        <w:spacing w:before="240" w:line="300" w:lineRule="auto"/>
        <w:ind w:left="2880" w:firstLine="720"/>
        <w:rPr>
          <w:ins w:id="410" w:author="kdonald" w:date="2013-08-29T10:39:00Z"/>
          <w:b/>
          <w:lang w:val="pt-BR"/>
        </w:rPr>
      </w:pPr>
      <w:ins w:id="411" w:author="kdonald" w:date="2013-08-29T10:39:00Z">
        <w:r>
          <w:rPr>
            <w:b/>
            <w:lang w:val="pt-BR"/>
          </w:rPr>
          <w:t xml:space="preserve">+ TcrCloseout YrlyAmt </w:t>
        </w:r>
        <w:r w:rsidRPr="0065110A">
          <w:rPr>
            <w:b/>
            <w:i/>
            <w:vertAlign w:val="subscript"/>
            <w:lang w:val="pt-BR"/>
          </w:rPr>
          <w:t>a, m, yr</w:t>
        </w:r>
      </w:ins>
    </w:p>
    <w:p w:rsidR="00E64007" w:rsidRDefault="00E64007" w:rsidP="00E64007">
      <w:pPr>
        <w:spacing w:before="240" w:line="300" w:lineRule="auto"/>
        <w:ind w:left="2880" w:firstLine="720"/>
        <w:rPr>
          <w:ins w:id="412" w:author="kdonald" w:date="2013-08-29T10:39:00Z"/>
          <w:rFonts w:ascii="Times New Roman Bold" w:hAnsi="Times New Roman Bold"/>
          <w:b/>
          <w:lang w:val="pt-BR"/>
        </w:rPr>
      </w:pPr>
      <w:ins w:id="413" w:author="kdonald" w:date="2013-08-29T10:39:00Z">
        <w:r>
          <w:rPr>
            <w:b/>
            <w:lang w:val="pt-BR"/>
          </w:rPr>
          <w:t xml:space="preserve">+ </w:t>
        </w:r>
        <w:proofErr w:type="spellStart"/>
        <w:r>
          <w:rPr>
            <w:b/>
          </w:rPr>
          <w:t>ArrPayback</w:t>
        </w:r>
      </w:ins>
      <w:ins w:id="414" w:author="kdonald" w:date="2013-08-29T13:56:00Z">
        <w:r>
          <w:rPr>
            <w:b/>
          </w:rPr>
          <w:t>Yr</w:t>
        </w:r>
      </w:ins>
      <w:ins w:id="415" w:author="kdonald" w:date="2013-08-29T10:39:00Z">
        <w:r>
          <w:rPr>
            <w:b/>
          </w:rPr>
          <w:t>lyAmt</w:t>
        </w:r>
        <w:proofErr w:type="spellEnd"/>
        <w:r>
          <w:rPr>
            <w:rFonts w:ascii="Times New Roman Bold" w:hAnsi="Times New Roman Bold"/>
            <w:b/>
            <w:lang w:val="pt-BR"/>
          </w:rPr>
          <w:t xml:space="preserve"> </w:t>
        </w:r>
        <w:r>
          <w:rPr>
            <w:rFonts w:ascii="Times New Roman Bold" w:hAnsi="Times New Roman Bold"/>
            <w:b/>
            <w:i/>
            <w:vertAlign w:val="subscript"/>
            <w:lang w:val="pt-BR"/>
          </w:rPr>
          <w:t xml:space="preserve">a, m, yr </w:t>
        </w:r>
      </w:ins>
    </w:p>
    <w:p w:rsidR="00E64007" w:rsidRDefault="00E64007" w:rsidP="00E64007">
      <w:pPr>
        <w:spacing w:before="240" w:line="300" w:lineRule="auto"/>
        <w:ind w:left="2880" w:firstLine="720"/>
        <w:rPr>
          <w:ins w:id="416" w:author="kdonald" w:date="2013-08-29T10:39:00Z"/>
          <w:rFonts w:ascii="Times New Roman Bold" w:hAnsi="Times New Roman Bold"/>
          <w:b/>
          <w:lang w:val="pt-BR"/>
        </w:rPr>
      </w:pPr>
      <w:ins w:id="417" w:author="kdonald" w:date="2013-08-29T10:39:00Z">
        <w:r>
          <w:rPr>
            <w:rFonts w:ascii="Times New Roman Bold" w:hAnsi="Times New Roman Bold"/>
            <w:b/>
            <w:lang w:val="pt-BR"/>
          </w:rPr>
          <w:t xml:space="preserve">+ ArrCloseout YrlyAmt </w:t>
        </w:r>
        <w:r w:rsidRPr="0065110A">
          <w:rPr>
            <w:b/>
            <w:i/>
            <w:vertAlign w:val="subscript"/>
            <w:lang w:val="pt-BR"/>
          </w:rPr>
          <w:t>a, m, yr</w:t>
        </w:r>
        <w:r>
          <w:rPr>
            <w:rFonts w:ascii="Times New Roman Bold" w:hAnsi="Times New Roman Bold"/>
            <w:b/>
            <w:lang w:val="pt-BR"/>
          </w:rPr>
          <w:t xml:space="preserve"> ]</w:t>
        </w:r>
      </w:ins>
    </w:p>
    <w:p w:rsidR="00E64007" w:rsidRDefault="00E64007" w:rsidP="00E64007">
      <w:pPr>
        <w:spacing w:before="240" w:line="300" w:lineRule="auto"/>
        <w:ind w:left="2880" w:firstLine="720"/>
        <w:rPr>
          <w:ins w:id="418" w:author="kdonald" w:date="2013-08-29T10:39:00Z"/>
          <w:b/>
          <w:lang w:val="pt-BR"/>
        </w:rPr>
      </w:pPr>
      <w:ins w:id="419" w:author="kdonald" w:date="2013-08-29T10:39:00Z">
        <w:r>
          <w:rPr>
            <w:rFonts w:ascii="Times New Roman Bold" w:hAnsi="Times New Roman Bold"/>
            <w:b/>
            <w:lang w:val="pt-BR"/>
          </w:rPr>
          <w:t xml:space="preserve">* </w:t>
        </w:r>
        <w:r>
          <w:rPr>
            <w:b/>
            <w:lang w:val="pt-BR"/>
          </w:rPr>
          <w:t xml:space="preserve">AoIsGFAYrlyFlg </w:t>
        </w:r>
        <w:r>
          <w:rPr>
            <w:b/>
            <w:i/>
            <w:vertAlign w:val="subscript"/>
            <w:lang w:val="pt-BR"/>
          </w:rPr>
          <w:t xml:space="preserve">a, m, yr </w:t>
        </w:r>
      </w:ins>
    </w:p>
    <w:p w:rsidR="00E64007" w:rsidRDefault="00E64007" w:rsidP="00E64007">
      <w:pPr>
        <w:spacing w:before="240" w:line="300" w:lineRule="auto"/>
        <w:rPr>
          <w:ins w:id="420" w:author="kdonald" w:date="2013-08-29T10:39:00Z"/>
          <w:rFonts w:ascii="Times New Roman Bold" w:hAnsi="Times New Roman Bold"/>
          <w:b/>
          <w:lang w:val="pt-BR"/>
        </w:rPr>
      </w:pPr>
      <w:ins w:id="421" w:author="kdonald" w:date="2013-08-29T10:39:00Z">
        <w:r>
          <w:rPr>
            <w:rFonts w:ascii="Times New Roman Bold" w:hAnsi="Times New Roman Bold"/>
            <w:b/>
            <w:lang w:val="pt-BR"/>
          </w:rPr>
          <w:tab/>
          <w:t>(a)</w:t>
        </w:r>
        <w:r>
          <w:rPr>
            <w:rFonts w:ascii="Times New Roman Bold" w:hAnsi="Times New Roman Bold"/>
            <w:b/>
            <w:lang w:val="pt-BR"/>
          </w:rPr>
          <w:tab/>
          <w:t xml:space="preserve">AoIsGFAYrlyFlg </w:t>
        </w:r>
        <w:r w:rsidRPr="008A3D71">
          <w:rPr>
            <w:rFonts w:ascii="Times New Roman Bold" w:hAnsi="Times New Roman Bold"/>
            <w:b/>
            <w:i/>
            <w:vertAlign w:val="subscript"/>
            <w:lang w:val="pt-BR"/>
          </w:rPr>
          <w:t xml:space="preserve">a, m, </w:t>
        </w:r>
        <w:r>
          <w:rPr>
            <w:rFonts w:ascii="Times New Roman Bold" w:hAnsi="Times New Roman Bold"/>
            <w:b/>
            <w:i/>
            <w:vertAlign w:val="subscript"/>
            <w:lang w:val="pt-BR"/>
          </w:rPr>
          <w:t>yr</w:t>
        </w:r>
        <w:r>
          <w:rPr>
            <w:rFonts w:ascii="Times New Roman Bold" w:hAnsi="Times New Roman Bold"/>
            <w:b/>
            <w:lang w:val="pt-BR"/>
          </w:rPr>
          <w:t xml:space="preserve">  =  </w:t>
        </w:r>
      </w:ins>
    </w:p>
    <w:p w:rsidR="00E64007" w:rsidRPr="005426EC" w:rsidRDefault="00E64007" w:rsidP="00E64007">
      <w:pPr>
        <w:spacing w:before="240" w:line="300" w:lineRule="auto"/>
        <w:ind w:left="720" w:firstLine="720"/>
        <w:rPr>
          <w:ins w:id="422" w:author="kdonald" w:date="2013-08-29T10:39:00Z"/>
          <w:rFonts w:ascii="Times New Roman Bold" w:hAnsi="Times New Roman Bold"/>
          <w:b/>
          <w:lang w:val="pt-BR"/>
        </w:rPr>
      </w:pPr>
      <w:ins w:id="423" w:author="kdonald" w:date="2013-08-29T10:39:00Z">
        <w:r>
          <w:rPr>
            <w:rFonts w:ascii="Times New Roman Bold" w:hAnsi="Times New Roman Bold"/>
            <w:b/>
            <w:lang w:val="pt-BR"/>
          </w:rPr>
          <w:t xml:space="preserve">{ IF </w:t>
        </w:r>
      </w:ins>
      <w:ins w:id="424" w:author="kdonald" w:date="2013-08-29T10:39:00Z">
        <w:r w:rsidRPr="00BE4930">
          <w:rPr>
            <w:rFonts w:ascii="Times New Roman Bold" w:hAnsi="Times New Roman Bold"/>
            <w:position w:val="-28"/>
          </w:rPr>
          <w:object w:dxaOrig="460" w:dyaOrig="700">
            <v:shape id="_x0000_i1028" type="#_x0000_t75" style="width:16.5pt;height:38.25pt" o:ole="">
              <v:imagedata r:id="rId20" o:title=""/>
            </v:shape>
            <o:OLEObject Type="Embed" ProgID="Equation.3" ShapeID="_x0000_i1028" DrawAspect="Content" ObjectID="_1440832696" r:id="rId21"/>
          </w:object>
        </w:r>
      </w:ins>
      <w:ins w:id="425" w:author="kdonald" w:date="2013-08-29T10:39:00Z">
        <w:r>
          <w:rPr>
            <w:rFonts w:ascii="Times New Roman Bold" w:hAnsi="Times New Roman Bold"/>
            <w:b/>
            <w:lang w:val="pt-BR"/>
          </w:rPr>
          <w:t xml:space="preserve"> AoIsGFADlyFlg </w:t>
        </w:r>
        <w:r>
          <w:rPr>
            <w:rFonts w:ascii="Times New Roman Bold" w:hAnsi="Times New Roman Bold"/>
            <w:b/>
            <w:i/>
            <w:vertAlign w:val="subscript"/>
            <w:lang w:val="pt-BR"/>
          </w:rPr>
          <w:t>a, m, d</w:t>
        </w:r>
        <w:r>
          <w:rPr>
            <w:rFonts w:ascii="Times New Roman Bold" w:hAnsi="Times New Roman Bold"/>
            <w:b/>
            <w:lang w:val="pt-BR"/>
          </w:rPr>
          <w:t xml:space="preserve">  &gt; 0 THEN 1, ELSE 0}</w:t>
        </w:r>
      </w:ins>
    </w:p>
    <w:p w:rsidR="00E64007" w:rsidRDefault="00E64007" w:rsidP="00267486">
      <w:pPr>
        <w:pStyle w:val="ParaText"/>
        <w:numPr>
          <w:ilvl w:val="0"/>
          <w:numId w:val="22"/>
        </w:numPr>
        <w:tabs>
          <w:tab w:val="clear" w:pos="360"/>
          <w:tab w:val="num" w:pos="720"/>
        </w:tabs>
        <w:spacing w:before="240"/>
        <w:ind w:left="720" w:hanging="540"/>
        <w:rPr>
          <w:ins w:id="426" w:author="kdonald" w:date="2013-08-29T10:39:00Z"/>
          <w:szCs w:val="24"/>
        </w:rPr>
      </w:pPr>
      <w:ins w:id="427" w:author="kdonald" w:date="2013-08-29T10:39:00Z">
        <w:r>
          <w:rPr>
            <w:szCs w:val="24"/>
          </w:rPr>
          <w:t>For each Market Participant, a yearly amount is calculated representing the sum of Grandfathered Agreement Carve-Out Asset Owner yearly amounts associated with that Market Participant.  The net amount is calculated as follows:</w:t>
        </w:r>
      </w:ins>
    </w:p>
    <w:p w:rsidR="00E64007" w:rsidRDefault="00E64007" w:rsidP="00E64007">
      <w:pPr>
        <w:pStyle w:val="ParaText"/>
        <w:tabs>
          <w:tab w:val="left" w:pos="720"/>
        </w:tabs>
        <w:spacing w:before="120"/>
        <w:ind w:left="720"/>
        <w:rPr>
          <w:szCs w:val="24"/>
          <w:lang w:val="da-DK"/>
        </w:rPr>
      </w:pPr>
      <w:ins w:id="428" w:author="kdonald" w:date="2013-08-29T10:39:00Z">
        <w:r>
          <w:rPr>
            <w:b/>
            <w:szCs w:val="24"/>
            <w:lang w:val="da-DK"/>
          </w:rPr>
          <w:t xml:space="preserve">DaGFAMpYrlyAmt </w:t>
        </w:r>
        <w:r>
          <w:rPr>
            <w:b/>
            <w:i/>
            <w:szCs w:val="24"/>
            <w:vertAlign w:val="subscript"/>
            <w:lang w:val="da-DK"/>
          </w:rPr>
          <w:t>m, yr</w:t>
        </w:r>
        <w:r>
          <w:rPr>
            <w:rFonts w:ascii="Times New Roman Bold" w:hAnsi="Times New Roman Bold"/>
            <w:b/>
            <w:i/>
            <w:szCs w:val="24"/>
            <w:lang w:val="da-DK"/>
          </w:rPr>
          <w:t xml:space="preserve"> </w:t>
        </w:r>
        <w:r>
          <w:rPr>
            <w:rFonts w:ascii="Times New Roman Bold" w:hAnsi="Times New Roman Bold"/>
            <w:b/>
            <w:szCs w:val="24"/>
            <w:lang w:val="da-DK"/>
          </w:rPr>
          <w:t xml:space="preserve">= </w:t>
        </w:r>
      </w:ins>
      <w:ins w:id="429" w:author="kdonald" w:date="2013-08-29T10:39:00Z">
        <w:r w:rsidRPr="001C562F">
          <w:rPr>
            <w:rFonts w:ascii="Times New Roman Bold" w:hAnsi="Times New Roman Bold"/>
            <w:position w:val="-28"/>
            <w:szCs w:val="24"/>
          </w:rPr>
          <w:object w:dxaOrig="330" w:dyaOrig="765">
            <v:shape id="_x0000_i1029" type="#_x0000_t75" style="width:16.5pt;height:38.25pt" o:ole="">
              <v:imagedata r:id="rId12" o:title=""/>
            </v:shape>
            <o:OLEObject Type="Embed" ProgID="Equation.3" ShapeID="_x0000_i1029" DrawAspect="Content" ObjectID="_1440832697" r:id="rId22"/>
          </w:object>
        </w:r>
      </w:ins>
      <w:ins w:id="430" w:author="kdonald" w:date="2013-08-29T10:39:00Z">
        <w:r>
          <w:rPr>
            <w:b/>
            <w:szCs w:val="24"/>
            <w:lang w:val="da-DK"/>
          </w:rPr>
          <w:t xml:space="preserve"> DaGFAAoYrlyAmt </w:t>
        </w:r>
        <w:r>
          <w:rPr>
            <w:b/>
            <w:i/>
            <w:szCs w:val="24"/>
            <w:vertAlign w:val="subscript"/>
            <w:lang w:val="da-DK"/>
          </w:rPr>
          <w:t>a, mn, yr</w:t>
        </w:r>
      </w:ins>
    </w:p>
    <w:p w:rsidR="00E64007" w:rsidRDefault="00E64007" w:rsidP="00E64007">
      <w:pPr>
        <w:pStyle w:val="ParaText"/>
        <w:tabs>
          <w:tab w:val="left" w:pos="720"/>
        </w:tabs>
        <w:rPr>
          <w:b/>
          <w:lang w:val="da-DK"/>
        </w:rPr>
        <w:sectPr w:rsidR="00E64007">
          <w:pgSz w:w="12240" w:h="15840"/>
          <w:pgMar w:top="1728" w:right="1440" w:bottom="1728" w:left="1440" w:header="720" w:footer="720" w:gutter="0"/>
          <w:cols w:space="720"/>
        </w:sectPr>
      </w:pPr>
    </w:p>
    <w:p w:rsidR="00E64007" w:rsidRDefault="00E64007" w:rsidP="00E64007">
      <w:pPr>
        <w:spacing w:before="120" w:line="300" w:lineRule="auto"/>
        <w:rPr>
          <w:ins w:id="431" w:author="kdonald" w:date="2013-08-29T10:40:00Z"/>
        </w:rPr>
      </w:pPr>
      <w:ins w:id="432" w:author="kdonald" w:date="2013-08-29T10:40:00Z">
        <w:r>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E64007" w:rsidTr="00E64007">
        <w:trPr>
          <w:cantSplit/>
          <w:tblHeader/>
          <w:ins w:id="433" w:author="kdonald" w:date="2013-08-29T10:40: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E64007" w:rsidRPr="002837C5" w:rsidRDefault="00E64007" w:rsidP="00E64007">
            <w:pPr>
              <w:pStyle w:val="TableHead"/>
              <w:jc w:val="center"/>
              <w:rPr>
                <w:ins w:id="434" w:author="kdonald" w:date="2013-08-29T10:40:00Z"/>
                <w:sz w:val="22"/>
                <w:szCs w:val="22"/>
              </w:rPr>
            </w:pPr>
            <w:ins w:id="435" w:author="kdonald" w:date="2013-08-29T10:40:00Z">
              <w:r w:rsidRPr="002837C5">
                <w:rPr>
                  <w:sz w:val="22"/>
                  <w:szCs w:val="22"/>
                </w:rPr>
                <w:t>Variable</w:t>
              </w:r>
            </w:ins>
          </w:p>
          <w:p w:rsidR="00E64007" w:rsidRPr="002837C5" w:rsidRDefault="00E64007" w:rsidP="00E64007">
            <w:pPr>
              <w:pStyle w:val="TableHead"/>
              <w:jc w:val="center"/>
              <w:rPr>
                <w:ins w:id="436" w:author="kdonald" w:date="2013-08-29T10:40: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E64007" w:rsidRPr="002837C5" w:rsidRDefault="00E64007" w:rsidP="00E64007">
            <w:pPr>
              <w:pStyle w:val="TableHead"/>
              <w:jc w:val="center"/>
              <w:rPr>
                <w:ins w:id="437" w:author="kdonald" w:date="2013-08-29T10:40:00Z"/>
                <w:sz w:val="22"/>
                <w:szCs w:val="22"/>
              </w:rPr>
            </w:pPr>
            <w:ins w:id="438" w:author="kdonald" w:date="2013-08-29T10:40:00Z">
              <w:r w:rsidRPr="002837C5">
                <w:rPr>
                  <w:sz w:val="22"/>
                  <w:szCs w:val="22"/>
                </w:rPr>
                <w:t>Unit</w:t>
              </w:r>
            </w:ins>
          </w:p>
          <w:p w:rsidR="00E64007" w:rsidRPr="002837C5" w:rsidRDefault="00E64007" w:rsidP="00E64007">
            <w:pPr>
              <w:pStyle w:val="TableHead"/>
              <w:jc w:val="center"/>
              <w:rPr>
                <w:ins w:id="439"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E64007" w:rsidRPr="002837C5" w:rsidRDefault="00E64007" w:rsidP="00E64007">
            <w:pPr>
              <w:pStyle w:val="TableHead"/>
              <w:spacing w:after="0"/>
              <w:jc w:val="center"/>
              <w:rPr>
                <w:ins w:id="440" w:author="kdonald" w:date="2013-08-29T10:40:00Z"/>
                <w:sz w:val="22"/>
                <w:szCs w:val="22"/>
              </w:rPr>
            </w:pPr>
            <w:ins w:id="441" w:author="kdonald" w:date="2013-08-29T10:40:00Z">
              <w:r w:rsidRPr="002837C5">
                <w:rPr>
                  <w:sz w:val="22"/>
                  <w:szCs w:val="22"/>
                </w:rPr>
                <w:t>Settlement</w:t>
              </w:r>
            </w:ins>
          </w:p>
          <w:p w:rsidR="00E64007" w:rsidRPr="002837C5" w:rsidRDefault="00E64007" w:rsidP="00E64007">
            <w:pPr>
              <w:pStyle w:val="TableHead"/>
              <w:spacing w:after="0"/>
              <w:jc w:val="center"/>
              <w:rPr>
                <w:ins w:id="442" w:author="kdonald" w:date="2013-08-29T10:40:00Z"/>
                <w:sz w:val="22"/>
                <w:szCs w:val="22"/>
              </w:rPr>
            </w:pPr>
            <w:ins w:id="443" w:author="kdonald" w:date="2013-08-29T10:40:00Z">
              <w:r w:rsidRPr="002837C5">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E64007" w:rsidRPr="002837C5" w:rsidRDefault="00E64007" w:rsidP="00E64007">
            <w:pPr>
              <w:pStyle w:val="TableHead"/>
              <w:jc w:val="center"/>
              <w:rPr>
                <w:ins w:id="444" w:author="kdonald" w:date="2013-08-29T10:40:00Z"/>
                <w:sz w:val="22"/>
                <w:szCs w:val="22"/>
              </w:rPr>
            </w:pPr>
            <w:ins w:id="445" w:author="kdonald" w:date="2013-08-29T10:40:00Z">
              <w:r w:rsidRPr="002837C5">
                <w:rPr>
                  <w:sz w:val="22"/>
                  <w:szCs w:val="22"/>
                </w:rPr>
                <w:t>Definition</w:t>
              </w:r>
            </w:ins>
          </w:p>
        </w:tc>
      </w:tr>
      <w:tr w:rsidR="00E64007" w:rsidTr="00E64007">
        <w:trPr>
          <w:cantSplit/>
          <w:ins w:id="446"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447" w:author="kdonald" w:date="2013-08-29T10:40:00Z"/>
                <w:rFonts w:ascii="Times New Roman Bold" w:hAnsi="Times New Roman Bold"/>
                <w:sz w:val="22"/>
                <w:szCs w:val="22"/>
              </w:rPr>
            </w:pPr>
            <w:ins w:id="448" w:author="kdonald" w:date="2013-08-29T10:40:00Z">
              <w:r w:rsidRPr="002837C5">
                <w:rPr>
                  <w:b/>
                  <w:sz w:val="22"/>
                  <w:szCs w:val="22"/>
                  <w:lang w:val="pt-BR"/>
                </w:rPr>
                <w:t xml:space="preserve">DaGFAAoYrlyAmt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449" w:author="kdonald" w:date="2013-08-29T10:40:00Z"/>
                <w:sz w:val="22"/>
                <w:szCs w:val="22"/>
              </w:rPr>
            </w:pPr>
            <w:ins w:id="450" w:author="kdonald" w:date="2013-08-29T10:40:00Z">
              <w:r w:rsidRPr="002837C5">
                <w:rPr>
                  <w:sz w:val="22"/>
                  <w:szCs w:val="22"/>
                </w:rPr>
                <w:t>$</w:t>
              </w:r>
            </w:ins>
          </w:p>
          <w:p w:rsidR="00E64007" w:rsidRPr="002837C5" w:rsidRDefault="00E64007" w:rsidP="00E64007">
            <w:pPr>
              <w:pStyle w:val="TableBody"/>
              <w:jc w:val="center"/>
              <w:rPr>
                <w:ins w:id="451"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452" w:author="kdonald" w:date="2013-08-29T10:40:00Z"/>
                <w:sz w:val="22"/>
                <w:szCs w:val="22"/>
              </w:rPr>
            </w:pPr>
            <w:ins w:id="453"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454" w:author="kdonald" w:date="2013-08-29T10:40:00Z"/>
                <w:sz w:val="22"/>
                <w:szCs w:val="22"/>
              </w:rPr>
            </w:pPr>
            <w:ins w:id="455" w:author="kdonald" w:date="2013-08-29T10:40:00Z">
              <w:r w:rsidRPr="002837C5">
                <w:rPr>
                  <w:i/>
                  <w:sz w:val="22"/>
                  <w:szCs w:val="22"/>
                </w:rPr>
                <w:t xml:space="preserve">Day-Ahead Grandfathered Agreement Carve-Out </w:t>
              </w:r>
            </w:ins>
            <w:ins w:id="456" w:author="kdonald" w:date="2013-08-29T11:14:00Z">
              <w:r>
                <w:rPr>
                  <w:i/>
                  <w:sz w:val="22"/>
                  <w:szCs w:val="22"/>
                </w:rPr>
                <w:t xml:space="preserve">Yearly </w:t>
              </w:r>
            </w:ins>
            <w:ins w:id="457" w:author="kdonald" w:date="2013-08-29T10:40:00Z">
              <w:r w:rsidRPr="002837C5">
                <w:rPr>
                  <w:i/>
                  <w:sz w:val="22"/>
                  <w:szCs w:val="22"/>
                </w:rPr>
                <w:t xml:space="preserve">Amount per AO per Year– </w:t>
              </w:r>
              <w:r w:rsidRPr="002837C5">
                <w:rPr>
                  <w:sz w:val="22"/>
                  <w:szCs w:val="22"/>
                </w:rPr>
                <w:t xml:space="preserve">The net reversal of charges and credits from the settlement of Transmission Congestion Rights Yearly Payback &amp; Closeout, and Auction Revenue Rights Yearly Payback &amp; Closeout to AO </w:t>
              </w:r>
              <w:r w:rsidRPr="002837C5">
                <w:rPr>
                  <w:i/>
                  <w:sz w:val="22"/>
                  <w:szCs w:val="22"/>
                </w:rPr>
                <w:t>a</w:t>
              </w:r>
              <w:r w:rsidRPr="002837C5">
                <w:rPr>
                  <w:sz w:val="22"/>
                  <w:szCs w:val="22"/>
                </w:rPr>
                <w:t xml:space="preserve"> modeled to represent a Grandfathered Agreement Carve-Out associated with Market Participant </w:t>
              </w:r>
              <w:r w:rsidRPr="002837C5">
                <w:rPr>
                  <w:i/>
                  <w:sz w:val="22"/>
                  <w:szCs w:val="22"/>
                </w:rPr>
                <w:t>m</w:t>
              </w:r>
              <w:r w:rsidRPr="002837C5">
                <w:rPr>
                  <w:sz w:val="22"/>
                  <w:szCs w:val="22"/>
                </w:rPr>
                <w:t xml:space="preserve"> for the Year</w:t>
              </w:r>
            </w:ins>
          </w:p>
        </w:tc>
      </w:tr>
      <w:tr w:rsidR="00E64007" w:rsidTr="00E64007">
        <w:trPr>
          <w:cantSplit/>
          <w:ins w:id="458"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459" w:author="kdonald" w:date="2013-08-29T10:40:00Z"/>
                <w:rFonts w:ascii="Times New Roman Bold" w:hAnsi="Times New Roman Bold"/>
                <w:sz w:val="22"/>
                <w:szCs w:val="22"/>
              </w:rPr>
            </w:pPr>
            <w:ins w:id="460" w:author="kdonald" w:date="2013-08-29T10:40:00Z">
              <w:r w:rsidRPr="002837C5">
                <w:rPr>
                  <w:b/>
                  <w:sz w:val="22"/>
                  <w:szCs w:val="22"/>
                  <w:lang w:val="pt-BR"/>
                </w:rPr>
                <w:t xml:space="preserve">TcrPaybackYrlyAmt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461" w:author="kdonald" w:date="2013-08-29T10:40:00Z"/>
                <w:sz w:val="22"/>
                <w:szCs w:val="22"/>
              </w:rPr>
            </w:pPr>
            <w:ins w:id="462" w:author="kdonald" w:date="2013-08-29T10:40:00Z">
              <w:r w:rsidRPr="002837C5">
                <w:rPr>
                  <w:sz w:val="22"/>
                  <w:szCs w:val="22"/>
                </w:rPr>
                <w:t>$</w:t>
              </w:r>
            </w:ins>
          </w:p>
          <w:p w:rsidR="00E64007" w:rsidRPr="002837C5" w:rsidRDefault="00E64007" w:rsidP="00E64007">
            <w:pPr>
              <w:pStyle w:val="TableBody"/>
              <w:jc w:val="center"/>
              <w:rPr>
                <w:ins w:id="463"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464" w:author="kdonald" w:date="2013-08-29T10:40:00Z"/>
                <w:sz w:val="22"/>
                <w:szCs w:val="22"/>
              </w:rPr>
            </w:pPr>
            <w:ins w:id="465"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466" w:author="kdonald" w:date="2013-08-29T10:40:00Z"/>
                <w:sz w:val="22"/>
                <w:szCs w:val="22"/>
              </w:rPr>
            </w:pPr>
            <w:ins w:id="467" w:author="kdonald" w:date="2013-08-29T10:40:00Z">
              <w:r w:rsidRPr="002837C5">
                <w:rPr>
                  <w:i/>
                  <w:sz w:val="22"/>
                  <w:szCs w:val="22"/>
                </w:rPr>
                <w:t>Transmission Congestion Rights Annual Payback Amount per AO -</w:t>
              </w:r>
              <w:r w:rsidRPr="002837C5">
                <w:rPr>
                  <w:sz w:val="22"/>
                  <w:szCs w:val="22"/>
                </w:rPr>
                <w:t xml:space="preserve"> The amount calculated under Section </w:t>
              </w:r>
              <w:r w:rsidR="009F6AA0" w:rsidRPr="002837C5">
                <w:rPr>
                  <w:sz w:val="22"/>
                  <w:szCs w:val="22"/>
                </w:rPr>
                <w:fldChar w:fldCharType="begin"/>
              </w:r>
              <w:r w:rsidRPr="002837C5">
                <w:rPr>
                  <w:sz w:val="22"/>
                  <w:szCs w:val="22"/>
                </w:rPr>
                <w:instrText xml:space="preserve"> REF _Ref257571017 \r \h  \* MERGEFORMAT </w:instrText>
              </w:r>
            </w:ins>
            <w:r w:rsidR="009F6AA0" w:rsidRPr="002837C5">
              <w:rPr>
                <w:sz w:val="22"/>
                <w:szCs w:val="22"/>
              </w:rPr>
            </w:r>
            <w:ins w:id="468" w:author="kdonald" w:date="2013-08-29T10:40:00Z">
              <w:r w:rsidR="009F6AA0" w:rsidRPr="002837C5">
                <w:rPr>
                  <w:sz w:val="22"/>
                  <w:szCs w:val="22"/>
                </w:rPr>
                <w:fldChar w:fldCharType="separate"/>
              </w:r>
              <w:r w:rsidRPr="002837C5">
                <w:rPr>
                  <w:sz w:val="22"/>
                  <w:szCs w:val="22"/>
                </w:rPr>
                <w:t>4.5.8.17</w:t>
              </w:r>
              <w:r w:rsidR="009F6AA0" w:rsidRPr="002837C5">
                <w:rPr>
                  <w:sz w:val="22"/>
                  <w:szCs w:val="22"/>
                </w:rPr>
                <w:fldChar w:fldCharType="end"/>
              </w:r>
              <w:r w:rsidRPr="002837C5">
                <w:rPr>
                  <w:i/>
                  <w:sz w:val="22"/>
                  <w:szCs w:val="22"/>
                </w:rPr>
                <w:t>.</w:t>
              </w:r>
              <w:r w:rsidRPr="002837C5">
                <w:rPr>
                  <w:sz w:val="22"/>
                  <w:szCs w:val="22"/>
                </w:rPr>
                <w:t xml:space="preserve">  </w:t>
              </w:r>
            </w:ins>
          </w:p>
        </w:tc>
      </w:tr>
      <w:tr w:rsidR="00E64007" w:rsidTr="00E64007">
        <w:trPr>
          <w:cantSplit/>
          <w:ins w:id="469"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470" w:author="kdonald" w:date="2013-08-29T10:40:00Z"/>
                <w:b/>
                <w:sz w:val="22"/>
                <w:szCs w:val="22"/>
                <w:lang w:val="pt-BR"/>
              </w:rPr>
            </w:pPr>
            <w:ins w:id="471" w:author="kdonald" w:date="2013-08-29T10:40:00Z">
              <w:r w:rsidRPr="002837C5">
                <w:rPr>
                  <w:b/>
                  <w:sz w:val="22"/>
                  <w:szCs w:val="22"/>
                  <w:lang w:val="pt-BR"/>
                </w:rPr>
                <w:t xml:space="preserve">TcrCloseoutYrlyAmt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472" w:author="kdonald" w:date="2013-08-29T10:40:00Z"/>
                <w:sz w:val="22"/>
                <w:szCs w:val="22"/>
              </w:rPr>
            </w:pPr>
            <w:ins w:id="473" w:author="kdonald" w:date="2013-08-29T10:40:00Z">
              <w:r w:rsidRPr="002837C5">
                <w:rPr>
                  <w:sz w:val="22"/>
                  <w:szCs w:val="22"/>
                </w:rPr>
                <w:t>$</w:t>
              </w:r>
            </w:ins>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474" w:author="kdonald" w:date="2013-08-29T10:40:00Z"/>
                <w:sz w:val="22"/>
                <w:szCs w:val="22"/>
              </w:rPr>
            </w:pPr>
            <w:ins w:id="475"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476" w:author="kdonald" w:date="2013-08-29T10:40:00Z"/>
                <w:i/>
                <w:sz w:val="22"/>
                <w:szCs w:val="22"/>
              </w:rPr>
            </w:pPr>
            <w:ins w:id="477" w:author="kdonald" w:date="2013-08-29T10:40:00Z">
              <w:r w:rsidRPr="002837C5">
                <w:rPr>
                  <w:i/>
                  <w:sz w:val="22"/>
                  <w:szCs w:val="22"/>
                </w:rPr>
                <w:t xml:space="preserve">Transmission Congestion Rights Annual Payback Amount per AO – </w:t>
              </w:r>
              <w:r w:rsidRPr="002837C5">
                <w:rPr>
                  <w:sz w:val="22"/>
                  <w:szCs w:val="22"/>
                </w:rPr>
                <w:t>The amount calculated under Section 4.5.8.18</w:t>
              </w:r>
              <w:r w:rsidRPr="002837C5">
                <w:rPr>
                  <w:i/>
                  <w:sz w:val="22"/>
                  <w:szCs w:val="22"/>
                </w:rPr>
                <w:t>.</w:t>
              </w:r>
              <w:r w:rsidRPr="002837C5">
                <w:rPr>
                  <w:sz w:val="22"/>
                  <w:szCs w:val="22"/>
                </w:rPr>
                <w:t xml:space="preserve">  </w:t>
              </w:r>
            </w:ins>
          </w:p>
        </w:tc>
      </w:tr>
      <w:tr w:rsidR="00E64007" w:rsidTr="00E64007">
        <w:trPr>
          <w:cantSplit/>
          <w:ins w:id="478"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479" w:author="kdonald" w:date="2013-08-29T10:40:00Z"/>
                <w:rFonts w:ascii="Times New Roman Bold" w:hAnsi="Times New Roman Bold"/>
                <w:sz w:val="22"/>
                <w:szCs w:val="22"/>
              </w:rPr>
            </w:pPr>
            <w:ins w:id="480" w:author="kdonald" w:date="2013-08-29T10:40:00Z">
              <w:r w:rsidRPr="002837C5">
                <w:rPr>
                  <w:b/>
                  <w:sz w:val="22"/>
                  <w:szCs w:val="22"/>
                  <w:lang w:val="pt-BR"/>
                </w:rPr>
                <w:t xml:space="preserve">ArrPaybackYrlyAmt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481" w:author="kdonald" w:date="2013-08-29T10:40:00Z"/>
                <w:sz w:val="22"/>
                <w:szCs w:val="22"/>
              </w:rPr>
            </w:pPr>
            <w:ins w:id="482" w:author="kdonald" w:date="2013-08-29T10:40:00Z">
              <w:r w:rsidRPr="002837C5">
                <w:rPr>
                  <w:sz w:val="22"/>
                  <w:szCs w:val="22"/>
                </w:rPr>
                <w:t>$</w:t>
              </w:r>
            </w:ins>
          </w:p>
          <w:p w:rsidR="00E64007" w:rsidRPr="002837C5" w:rsidRDefault="00E64007" w:rsidP="00E64007">
            <w:pPr>
              <w:pStyle w:val="TableBody"/>
              <w:jc w:val="center"/>
              <w:rPr>
                <w:ins w:id="483"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484" w:author="kdonald" w:date="2013-08-29T10:40:00Z"/>
                <w:sz w:val="22"/>
                <w:szCs w:val="22"/>
              </w:rPr>
            </w:pPr>
            <w:ins w:id="485"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486" w:author="kdonald" w:date="2013-08-29T10:40:00Z"/>
                <w:sz w:val="22"/>
                <w:szCs w:val="22"/>
              </w:rPr>
            </w:pPr>
            <w:ins w:id="487" w:author="kdonald" w:date="2013-08-29T10:40:00Z">
              <w:r w:rsidRPr="002837C5">
                <w:rPr>
                  <w:i/>
                  <w:sz w:val="22"/>
                  <w:szCs w:val="22"/>
                </w:rPr>
                <w:t xml:space="preserve">Auction Revenue Rights Annual Payback Amount per AO per year - </w:t>
              </w:r>
              <w:r w:rsidRPr="002837C5">
                <w:rPr>
                  <w:sz w:val="22"/>
                  <w:szCs w:val="22"/>
                </w:rPr>
                <w:t>The amount calculated under Section 4.5.10.5</w:t>
              </w:r>
              <w:r w:rsidRPr="002837C5">
                <w:rPr>
                  <w:i/>
                  <w:sz w:val="22"/>
                  <w:szCs w:val="22"/>
                </w:rPr>
                <w:t>.</w:t>
              </w:r>
              <w:r w:rsidRPr="002837C5">
                <w:rPr>
                  <w:sz w:val="22"/>
                  <w:szCs w:val="22"/>
                </w:rPr>
                <w:t xml:space="preserve">   </w:t>
              </w:r>
            </w:ins>
          </w:p>
        </w:tc>
      </w:tr>
      <w:tr w:rsidR="00E64007" w:rsidTr="00E64007">
        <w:trPr>
          <w:cantSplit/>
          <w:ins w:id="488"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489" w:author="kdonald" w:date="2013-08-29T10:40:00Z"/>
                <w:b/>
                <w:sz w:val="22"/>
                <w:szCs w:val="22"/>
                <w:lang w:val="pt-BR"/>
              </w:rPr>
            </w:pPr>
            <w:ins w:id="490" w:author="kdonald" w:date="2013-08-29T10:40:00Z">
              <w:r w:rsidRPr="002837C5">
                <w:rPr>
                  <w:b/>
                  <w:sz w:val="22"/>
                  <w:szCs w:val="22"/>
                  <w:lang w:val="pt-BR"/>
                </w:rPr>
                <w:t xml:space="preserve">ArrCloseoutYrlyAmt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491" w:author="kdonald" w:date="2013-08-29T10:40:00Z"/>
                <w:sz w:val="22"/>
                <w:szCs w:val="22"/>
              </w:rPr>
            </w:pPr>
            <w:ins w:id="492" w:author="kdonald" w:date="2013-08-29T10:40:00Z">
              <w:r w:rsidRPr="002837C5">
                <w:rPr>
                  <w:sz w:val="22"/>
                  <w:szCs w:val="22"/>
                </w:rPr>
                <w:t>$</w:t>
              </w:r>
            </w:ins>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493" w:author="kdonald" w:date="2013-08-29T10:40:00Z"/>
                <w:sz w:val="22"/>
                <w:szCs w:val="22"/>
              </w:rPr>
            </w:pPr>
            <w:ins w:id="494"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495" w:author="kdonald" w:date="2013-08-29T10:40:00Z"/>
                <w:i/>
                <w:sz w:val="22"/>
                <w:szCs w:val="22"/>
              </w:rPr>
            </w:pPr>
            <w:ins w:id="496" w:author="kdonald" w:date="2013-08-29T10:40:00Z">
              <w:r w:rsidRPr="002837C5">
                <w:rPr>
                  <w:i/>
                  <w:sz w:val="22"/>
                  <w:szCs w:val="22"/>
                </w:rPr>
                <w:t xml:space="preserve">Auction Revenue Rights Annual Payback Amount per AO per Year - </w:t>
              </w:r>
              <w:r w:rsidRPr="002837C5">
                <w:rPr>
                  <w:sz w:val="22"/>
                  <w:szCs w:val="22"/>
                </w:rPr>
                <w:t>The amount calculated under Section 4.5.10.6</w:t>
              </w:r>
              <w:r w:rsidRPr="002837C5">
                <w:rPr>
                  <w:i/>
                  <w:sz w:val="22"/>
                  <w:szCs w:val="22"/>
                </w:rPr>
                <w:t>.</w:t>
              </w:r>
              <w:r w:rsidRPr="002837C5">
                <w:rPr>
                  <w:sz w:val="22"/>
                  <w:szCs w:val="22"/>
                </w:rPr>
                <w:t xml:space="preserve">  </w:t>
              </w:r>
            </w:ins>
          </w:p>
        </w:tc>
      </w:tr>
      <w:tr w:rsidR="00E64007" w:rsidTr="00E64007">
        <w:trPr>
          <w:cantSplit/>
          <w:ins w:id="497"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498" w:author="kdonald" w:date="2013-08-29T10:40:00Z"/>
                <w:rFonts w:ascii="Times New Roman Bold" w:hAnsi="Times New Roman Bold"/>
                <w:sz w:val="22"/>
                <w:szCs w:val="22"/>
              </w:rPr>
            </w:pPr>
            <w:ins w:id="499" w:author="kdonald" w:date="2013-08-29T10:40:00Z">
              <w:r w:rsidRPr="002837C5">
                <w:rPr>
                  <w:b/>
                  <w:sz w:val="22"/>
                  <w:szCs w:val="22"/>
                  <w:lang w:val="pt-BR"/>
                </w:rPr>
                <w:t xml:space="preserve">AoIsGFAYrlyFlg </w:t>
              </w:r>
              <w:r w:rsidRPr="002837C5">
                <w:rPr>
                  <w:b/>
                  <w:i/>
                  <w:sz w:val="22"/>
                  <w:szCs w:val="22"/>
                  <w:vertAlign w:val="subscript"/>
                  <w:lang w:val="pt-BR"/>
                </w:rPr>
                <w:t>a, yr</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00" w:author="kdonald" w:date="2013-08-29T10:40:00Z"/>
                <w:sz w:val="22"/>
                <w:szCs w:val="22"/>
              </w:rPr>
            </w:pPr>
            <w:ins w:id="501"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02" w:author="kdonald" w:date="2013-08-29T10:40:00Z"/>
                <w:sz w:val="22"/>
                <w:szCs w:val="22"/>
              </w:rPr>
            </w:pPr>
            <w:ins w:id="503"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504" w:author="kdonald" w:date="2013-08-29T10:40:00Z"/>
                <w:sz w:val="22"/>
                <w:szCs w:val="22"/>
              </w:rPr>
            </w:pPr>
            <w:ins w:id="505" w:author="kdonald" w:date="2013-08-29T10:40:00Z">
              <w:r w:rsidRPr="002837C5">
                <w:rPr>
                  <w:i/>
                  <w:sz w:val="22"/>
                  <w:szCs w:val="22"/>
                </w:rPr>
                <w:t>Grandfathered Agreement Carve-Out Asset Owner Flag per AO per Year</w:t>
              </w:r>
              <w:r w:rsidRPr="002837C5">
                <w:rPr>
                  <w:sz w:val="22"/>
                  <w:szCs w:val="22"/>
                </w:rPr>
                <w:t xml:space="preserve"> – A Flag which indicates that the AO is exempt from Day-Ahead Transmission Congestion charge types, thus forcing the cost allocation of the exclusion into Yearly Revenue Neutrality Uplift</w:t>
              </w:r>
            </w:ins>
          </w:p>
        </w:tc>
      </w:tr>
      <w:tr w:rsidR="00E64007" w:rsidTr="00E64007">
        <w:trPr>
          <w:cantSplit/>
          <w:ins w:id="506"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507" w:author="kdonald" w:date="2013-08-29T10:40:00Z"/>
                <w:rFonts w:ascii="Times New Roman Bold" w:hAnsi="Times New Roman Bold"/>
                <w:sz w:val="22"/>
                <w:szCs w:val="22"/>
              </w:rPr>
            </w:pPr>
            <w:ins w:id="508" w:author="kdonald" w:date="2013-08-29T10:40:00Z">
              <w:r w:rsidRPr="002837C5">
                <w:rPr>
                  <w:b/>
                  <w:sz w:val="22"/>
                  <w:szCs w:val="22"/>
                  <w:lang w:val="pt-BR"/>
                </w:rPr>
                <w:t xml:space="preserve">AoIsGFADlyFlg </w:t>
              </w:r>
              <w:r w:rsidRPr="002837C5">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09" w:author="kdonald" w:date="2013-08-29T10:40:00Z"/>
                <w:sz w:val="22"/>
                <w:szCs w:val="22"/>
              </w:rPr>
            </w:pPr>
            <w:ins w:id="510"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11" w:author="kdonald" w:date="2013-08-29T10:40:00Z"/>
                <w:sz w:val="22"/>
                <w:szCs w:val="22"/>
              </w:rPr>
            </w:pPr>
            <w:ins w:id="512" w:author="kdonald" w:date="2013-08-29T10:40:00Z">
              <w:r w:rsidRPr="002837C5">
                <w:rPr>
                  <w:sz w:val="22"/>
                  <w:szCs w:val="22"/>
                </w:rPr>
                <w:t>Day</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513" w:author="kdonald" w:date="2013-08-29T10:40:00Z"/>
                <w:sz w:val="22"/>
                <w:szCs w:val="22"/>
              </w:rPr>
            </w:pPr>
            <w:ins w:id="514" w:author="kdonald" w:date="2013-08-29T10:40:00Z">
              <w:r w:rsidRPr="002837C5">
                <w:rPr>
                  <w:i/>
                  <w:sz w:val="22"/>
                  <w:szCs w:val="22"/>
                </w:rPr>
                <w:t>Grandfathered Agreement Carve-Out Asset Owner Flag per AO per Month</w:t>
              </w:r>
              <w:r w:rsidRPr="002837C5">
                <w:rPr>
                  <w:sz w:val="22"/>
                  <w:szCs w:val="22"/>
                </w:rPr>
                <w:t xml:space="preserve"> – The flag described under Section 4.5.8.23</w:t>
              </w:r>
            </w:ins>
          </w:p>
        </w:tc>
      </w:tr>
      <w:tr w:rsidR="00E64007" w:rsidTr="00E64007">
        <w:trPr>
          <w:cantSplit/>
          <w:ins w:id="515"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both"/>
              <w:rPr>
                <w:ins w:id="516" w:author="kdonald" w:date="2013-08-29T10:40:00Z"/>
                <w:rFonts w:ascii="Times New Roman Bold" w:hAnsi="Times New Roman Bold"/>
                <w:sz w:val="22"/>
                <w:szCs w:val="22"/>
              </w:rPr>
            </w:pPr>
            <w:ins w:id="517" w:author="kdonald" w:date="2013-08-29T10:40:00Z">
              <w:r w:rsidRPr="002837C5">
                <w:rPr>
                  <w:b/>
                  <w:sz w:val="22"/>
                  <w:szCs w:val="22"/>
                  <w:lang w:val="pt-BR"/>
                </w:rPr>
                <w:t xml:space="preserve">DaGFAMpYrlyAmt </w:t>
              </w:r>
              <w:r w:rsidRPr="002837C5">
                <w:rPr>
                  <w:b/>
                  <w:i/>
                  <w:sz w:val="22"/>
                  <w:szCs w:val="22"/>
                  <w:vertAlign w:val="subscript"/>
                  <w:lang w:val="pt-BR"/>
                </w:rPr>
                <w:t>m, yr</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18" w:author="kdonald" w:date="2013-08-29T10:40:00Z"/>
                <w:sz w:val="22"/>
                <w:szCs w:val="22"/>
              </w:rPr>
            </w:pPr>
            <w:ins w:id="519" w:author="kdonald" w:date="2013-08-29T10:40:00Z">
              <w:r w:rsidRPr="002837C5">
                <w:rPr>
                  <w:sz w:val="22"/>
                  <w:szCs w:val="22"/>
                </w:rPr>
                <w:t>$</w:t>
              </w:r>
            </w:ins>
          </w:p>
          <w:p w:rsidR="00E64007" w:rsidRPr="002837C5" w:rsidRDefault="00E64007" w:rsidP="00E64007">
            <w:pPr>
              <w:pStyle w:val="TableBody"/>
              <w:jc w:val="center"/>
              <w:rPr>
                <w:ins w:id="520"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21" w:author="kdonald" w:date="2013-08-29T10:40:00Z"/>
                <w:sz w:val="22"/>
                <w:szCs w:val="22"/>
              </w:rPr>
            </w:pPr>
            <w:ins w:id="522"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rPr>
                <w:ins w:id="523" w:author="kdonald" w:date="2013-08-29T10:40:00Z"/>
                <w:sz w:val="22"/>
                <w:szCs w:val="22"/>
              </w:rPr>
            </w:pPr>
            <w:ins w:id="524" w:author="kdonald" w:date="2013-08-29T10:40:00Z">
              <w:r w:rsidRPr="002837C5">
                <w:rPr>
                  <w:i/>
                  <w:sz w:val="22"/>
                  <w:szCs w:val="22"/>
                </w:rPr>
                <w:t xml:space="preserve">Day-Ahead Grandfathered Agreement Carve-Out Yearly Amount per MP per Year – </w:t>
              </w:r>
              <w:r w:rsidRPr="002837C5">
                <w:rPr>
                  <w:sz w:val="22"/>
                  <w:szCs w:val="22"/>
                </w:rPr>
                <w:t xml:space="preserve">The net reversal of charges and credits from the settlement of Yearly Transmission Congestion Rights Paybacks &amp; Closeouts, and  Yearly Auction Revenue Rights Paybacks &amp; Closeouts to MP </w:t>
              </w:r>
              <w:r w:rsidRPr="002837C5">
                <w:rPr>
                  <w:i/>
                  <w:sz w:val="22"/>
                  <w:szCs w:val="22"/>
                </w:rPr>
                <w:t>m</w:t>
              </w:r>
              <w:r w:rsidRPr="002837C5">
                <w:rPr>
                  <w:sz w:val="22"/>
                  <w:szCs w:val="22"/>
                </w:rPr>
                <w:t xml:space="preserve"> modeled to represent a Grandfather Agreement Carve-Out for the Year.</w:t>
              </w:r>
            </w:ins>
          </w:p>
        </w:tc>
      </w:tr>
      <w:tr w:rsidR="00E64007" w:rsidTr="00E64007">
        <w:trPr>
          <w:cantSplit/>
          <w:ins w:id="525"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526" w:author="kdonald" w:date="2013-08-29T10:40:00Z"/>
                <w:rFonts w:ascii="Times New Roman Bold" w:hAnsi="Times New Roman Bold"/>
                <w:sz w:val="22"/>
                <w:szCs w:val="22"/>
              </w:rPr>
            </w:pPr>
            <w:ins w:id="527" w:author="kdonald" w:date="2013-08-29T10:40:00Z">
              <w:r w:rsidRPr="002837C5">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28" w:author="kdonald" w:date="2013-08-29T10:40:00Z"/>
                <w:sz w:val="22"/>
                <w:szCs w:val="22"/>
              </w:rPr>
            </w:pPr>
            <w:ins w:id="529"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530" w:author="kdonald" w:date="2013-08-29T10:40:00Z"/>
                <w:sz w:val="22"/>
                <w:szCs w:val="22"/>
              </w:rPr>
            </w:pPr>
            <w:ins w:id="531" w:author="kdonald" w:date="2013-08-29T10:40: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532" w:author="kdonald" w:date="2013-08-29T10:40:00Z"/>
                <w:sz w:val="22"/>
                <w:szCs w:val="22"/>
              </w:rPr>
            </w:pPr>
            <w:ins w:id="533" w:author="kdonald" w:date="2013-08-29T10:40:00Z">
              <w:r w:rsidRPr="002837C5">
                <w:rPr>
                  <w:sz w:val="22"/>
                  <w:szCs w:val="22"/>
                </w:rPr>
                <w:t>An Asset Owner.</w:t>
              </w:r>
            </w:ins>
          </w:p>
        </w:tc>
      </w:tr>
      <w:tr w:rsidR="00E64007" w:rsidTr="00E64007">
        <w:trPr>
          <w:cantSplit/>
          <w:ins w:id="534"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535" w:author="kdonald" w:date="2013-08-29T10:40:00Z"/>
                <w:rFonts w:ascii="Times New Roman Bold" w:hAnsi="Times New Roman Bold"/>
                <w:sz w:val="22"/>
                <w:szCs w:val="22"/>
              </w:rPr>
            </w:pPr>
            <w:proofErr w:type="spellStart"/>
            <w:ins w:id="536" w:author="kdonald" w:date="2013-08-29T10:40:00Z">
              <w:r w:rsidRPr="002837C5">
                <w:rPr>
                  <w:b/>
                  <w:i/>
                  <w:sz w:val="22"/>
                  <w:szCs w:val="22"/>
                </w:rPr>
                <w:t>mn</w:t>
              </w:r>
              <w:proofErr w:type="spellEnd"/>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37" w:author="kdonald" w:date="2013-08-29T10:40:00Z"/>
                <w:sz w:val="22"/>
                <w:szCs w:val="22"/>
              </w:rPr>
            </w:pPr>
            <w:ins w:id="538"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539" w:author="kdonald" w:date="2013-08-29T10:40:00Z"/>
                <w:sz w:val="22"/>
                <w:szCs w:val="22"/>
              </w:rPr>
            </w:pPr>
            <w:ins w:id="540" w:author="kdonald" w:date="2013-08-29T10:40: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541" w:author="kdonald" w:date="2013-08-29T10:40:00Z"/>
                <w:sz w:val="22"/>
                <w:szCs w:val="22"/>
              </w:rPr>
            </w:pPr>
            <w:ins w:id="542" w:author="kdonald" w:date="2013-08-29T10:40:00Z">
              <w:r w:rsidRPr="002837C5">
                <w:rPr>
                  <w:sz w:val="22"/>
                  <w:szCs w:val="22"/>
                </w:rPr>
                <w:t>A Month</w:t>
              </w:r>
            </w:ins>
          </w:p>
        </w:tc>
      </w:tr>
      <w:tr w:rsidR="00E64007" w:rsidTr="00E64007">
        <w:trPr>
          <w:cantSplit/>
          <w:ins w:id="543"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544" w:author="kdonald" w:date="2013-08-29T10:40:00Z"/>
                <w:rFonts w:ascii="Times New Roman Bold" w:hAnsi="Times New Roman Bold"/>
                <w:sz w:val="22"/>
                <w:szCs w:val="22"/>
              </w:rPr>
            </w:pPr>
            <w:ins w:id="545" w:author="kdonald" w:date="2013-08-29T10:40:00Z">
              <w:r w:rsidRPr="002837C5">
                <w:rPr>
                  <w:b/>
                  <w:i/>
                  <w:sz w:val="22"/>
                  <w:szCs w:val="22"/>
                </w:rPr>
                <w:t>yr</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46" w:author="kdonald" w:date="2013-08-29T10:40:00Z"/>
                <w:sz w:val="22"/>
                <w:szCs w:val="22"/>
              </w:rPr>
            </w:pPr>
            <w:ins w:id="547"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548" w:author="kdonald" w:date="2013-08-29T10:40:00Z"/>
                <w:sz w:val="22"/>
                <w:szCs w:val="22"/>
              </w:rPr>
            </w:pPr>
            <w:ins w:id="549" w:author="kdonald" w:date="2013-08-29T10:40: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550" w:author="kdonald" w:date="2013-08-29T10:40:00Z"/>
                <w:sz w:val="22"/>
                <w:szCs w:val="22"/>
              </w:rPr>
            </w:pPr>
            <w:ins w:id="551" w:author="kdonald" w:date="2013-08-29T10:40:00Z">
              <w:r w:rsidRPr="002837C5">
                <w:rPr>
                  <w:sz w:val="22"/>
                  <w:szCs w:val="22"/>
                </w:rPr>
                <w:t>A Year.</w:t>
              </w:r>
            </w:ins>
          </w:p>
        </w:tc>
      </w:tr>
      <w:tr w:rsidR="00E64007" w:rsidTr="00E64007">
        <w:trPr>
          <w:cantSplit/>
          <w:ins w:id="552"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both"/>
              <w:rPr>
                <w:ins w:id="553" w:author="kdonald" w:date="2013-08-29T10:40:00Z"/>
                <w:rFonts w:ascii="Times New Roman Bold" w:hAnsi="Times New Roman Bold"/>
                <w:sz w:val="22"/>
                <w:szCs w:val="22"/>
              </w:rPr>
            </w:pPr>
            <w:ins w:id="554" w:author="kdonald" w:date="2013-08-29T10:40:00Z">
              <w:r w:rsidRPr="002837C5">
                <w:rPr>
                  <w:b/>
                  <w:i/>
                  <w:sz w:val="22"/>
                  <w:szCs w:val="22"/>
                </w:rPr>
                <w:lastRenderedPageBreak/>
                <w:t>m</w:t>
              </w:r>
            </w:ins>
          </w:p>
        </w:tc>
        <w:tc>
          <w:tcPr>
            <w:tcW w:w="963" w:type="dxa"/>
            <w:tcBorders>
              <w:top w:val="single" w:sz="4" w:space="0" w:color="auto"/>
              <w:left w:val="single" w:sz="4" w:space="0" w:color="auto"/>
              <w:bottom w:val="single" w:sz="4" w:space="0" w:color="auto"/>
              <w:right w:val="single" w:sz="4" w:space="0" w:color="auto"/>
            </w:tcBorders>
          </w:tcPr>
          <w:p w:rsidR="00E64007" w:rsidRPr="002837C5" w:rsidRDefault="00E64007" w:rsidP="00E64007">
            <w:pPr>
              <w:pStyle w:val="TableBody"/>
              <w:jc w:val="center"/>
              <w:rPr>
                <w:ins w:id="555" w:author="kdonald" w:date="2013-08-29T10:40:00Z"/>
                <w:sz w:val="22"/>
                <w:szCs w:val="22"/>
              </w:rPr>
            </w:pPr>
            <w:ins w:id="556"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jc w:val="center"/>
              <w:rPr>
                <w:ins w:id="557" w:author="kdonald" w:date="2013-08-29T10:40:00Z"/>
                <w:sz w:val="22"/>
                <w:szCs w:val="22"/>
              </w:rPr>
            </w:pPr>
            <w:ins w:id="558" w:author="kdonald" w:date="2013-08-29T10:40: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E64007" w:rsidRPr="002837C5" w:rsidRDefault="00E64007" w:rsidP="00E64007">
            <w:pPr>
              <w:pStyle w:val="TableBody"/>
              <w:rPr>
                <w:ins w:id="559" w:author="kdonald" w:date="2013-08-29T10:40:00Z"/>
                <w:sz w:val="22"/>
                <w:szCs w:val="22"/>
              </w:rPr>
            </w:pPr>
            <w:ins w:id="560" w:author="kdonald" w:date="2013-08-29T10:40:00Z">
              <w:r w:rsidRPr="002837C5">
                <w:rPr>
                  <w:sz w:val="22"/>
                  <w:szCs w:val="22"/>
                </w:rPr>
                <w:t>A Market Participant.</w:t>
              </w:r>
            </w:ins>
          </w:p>
        </w:tc>
      </w:tr>
    </w:tbl>
    <w:p w:rsidR="00E64007" w:rsidRDefault="00E64007" w:rsidP="00E64007">
      <w:pPr>
        <w:sectPr w:rsidR="00E64007" w:rsidSect="00E64007">
          <w:headerReference w:type="default" r:id="rId23"/>
          <w:pgSz w:w="15840" w:h="12240" w:orient="landscape"/>
          <w:pgMar w:top="1440" w:right="1728" w:bottom="1440" w:left="1728" w:header="720" w:footer="720" w:gutter="0"/>
          <w:cols w:space="720"/>
        </w:sectPr>
      </w:pPr>
    </w:p>
    <w:p w:rsidR="00E64007" w:rsidRPr="00F61E7E" w:rsidRDefault="00E64007" w:rsidP="00E64007">
      <w:pPr>
        <w:pStyle w:val="Heading3"/>
        <w:spacing w:after="240"/>
        <w:jc w:val="both"/>
        <w:rPr>
          <w:rFonts w:ascii="Times New Roman" w:hAnsi="Times New Roman"/>
          <w:bCs w:val="0"/>
          <w:sz w:val="24"/>
          <w:szCs w:val="24"/>
        </w:rPr>
      </w:pPr>
      <w:r w:rsidRPr="00F61E7E">
        <w:rPr>
          <w:rFonts w:ascii="Times New Roman" w:hAnsi="Times New Roman"/>
          <w:sz w:val="24"/>
          <w:szCs w:val="24"/>
        </w:rPr>
        <w:lastRenderedPageBreak/>
        <w:t>4.5.12</w:t>
      </w:r>
      <w:r w:rsidRPr="00F61E7E">
        <w:rPr>
          <w:rFonts w:ascii="Times New Roman" w:hAnsi="Times New Roman"/>
          <w:sz w:val="24"/>
          <w:szCs w:val="24"/>
        </w:rPr>
        <w:tab/>
      </w:r>
      <w:r w:rsidRPr="00F61E7E">
        <w:rPr>
          <w:rFonts w:ascii="Times New Roman" w:hAnsi="Times New Roman"/>
          <w:sz w:val="24"/>
          <w:szCs w:val="24"/>
        </w:rPr>
        <w:tab/>
      </w:r>
      <w:ins w:id="561" w:author="kdonald" w:date="2013-08-29T09:10:00Z">
        <w:r>
          <w:rPr>
            <w:rFonts w:ascii="Times New Roman" w:hAnsi="Times New Roman"/>
            <w:sz w:val="24"/>
            <w:szCs w:val="24"/>
          </w:rPr>
          <w:t xml:space="preserve">Daily </w:t>
        </w:r>
      </w:ins>
      <w:r w:rsidRPr="00F61E7E">
        <w:rPr>
          <w:rFonts w:ascii="Times New Roman" w:hAnsi="Times New Roman"/>
          <w:sz w:val="24"/>
          <w:szCs w:val="24"/>
        </w:rPr>
        <w:t>Revenue Neutrality Uplift Distribution Amount</w:t>
      </w:r>
      <w:bookmarkEnd w:id="260"/>
      <w:bookmarkEnd w:id="261"/>
      <w:bookmarkEnd w:id="262"/>
      <w:bookmarkEnd w:id="263"/>
      <w:bookmarkEnd w:id="264"/>
      <w:bookmarkEnd w:id="265"/>
      <w:bookmarkEnd w:id="266"/>
      <w:bookmarkEnd w:id="267"/>
      <w:bookmarkEnd w:id="268"/>
      <w:bookmarkEnd w:id="269"/>
      <w:bookmarkEnd w:id="270"/>
      <w:bookmarkEnd w:id="271"/>
    </w:p>
    <w:p w:rsidR="00E64007" w:rsidRDefault="00E64007" w:rsidP="00267486">
      <w:pPr>
        <w:pStyle w:val="ParaText"/>
        <w:numPr>
          <w:ilvl w:val="0"/>
          <w:numId w:val="12"/>
        </w:numPr>
        <w:spacing w:before="120"/>
        <w:rPr>
          <w:szCs w:val="24"/>
        </w:rPr>
      </w:pPr>
      <w:r>
        <w:rPr>
          <w:szCs w:val="24"/>
        </w:rPr>
        <w:t xml:space="preserve">A charge or credit will be calculated at each Settlement Location for each Asset Owner for each hour in order for SPP to remain revenue neutral.  Contributors to revenue non-neutrality include:  </w:t>
      </w:r>
    </w:p>
    <w:p w:rsidR="00E64007" w:rsidRDefault="00E64007" w:rsidP="00267486">
      <w:pPr>
        <w:pStyle w:val="ParaText"/>
        <w:numPr>
          <w:ilvl w:val="1"/>
          <w:numId w:val="13"/>
        </w:numPr>
        <w:spacing w:before="120"/>
        <w:rPr>
          <w:szCs w:val="24"/>
        </w:rPr>
      </w:pPr>
      <w:r>
        <w:rPr>
          <w:szCs w:val="24"/>
        </w:rPr>
        <w:t>Rounding errors;</w:t>
      </w:r>
    </w:p>
    <w:p w:rsidR="00E64007" w:rsidRDefault="00E64007" w:rsidP="00267486">
      <w:pPr>
        <w:pStyle w:val="ParaText"/>
        <w:numPr>
          <w:ilvl w:val="1"/>
          <w:numId w:val="13"/>
        </w:numPr>
        <w:spacing w:before="120"/>
        <w:rPr>
          <w:szCs w:val="24"/>
        </w:rPr>
      </w:pPr>
      <w:r>
        <w:rPr>
          <w:szCs w:val="24"/>
        </w:rPr>
        <w:t>Inadvertent Interchange (as calculated as shown in equation b.3 below);</w:t>
      </w:r>
    </w:p>
    <w:p w:rsidR="00E64007" w:rsidRDefault="00E64007" w:rsidP="00267486">
      <w:pPr>
        <w:pStyle w:val="ParaText"/>
        <w:numPr>
          <w:ilvl w:val="1"/>
          <w:numId w:val="13"/>
        </w:numPr>
        <w:spacing w:before="120"/>
        <w:rPr>
          <w:szCs w:val="24"/>
        </w:rPr>
      </w:pPr>
      <w:r>
        <w:rPr>
          <w:szCs w:val="24"/>
        </w:rPr>
        <w:t>Joint Operating Agreement Charges/Credits;</w:t>
      </w:r>
    </w:p>
    <w:p w:rsidR="00E64007" w:rsidRDefault="00E64007" w:rsidP="00267486">
      <w:pPr>
        <w:pStyle w:val="ParaText"/>
        <w:numPr>
          <w:ilvl w:val="1"/>
          <w:numId w:val="13"/>
        </w:numPr>
        <w:spacing w:before="120"/>
        <w:rPr>
          <w:szCs w:val="24"/>
        </w:rPr>
      </w:pPr>
      <w:r>
        <w:rPr>
          <w:szCs w:val="24"/>
        </w:rPr>
        <w:t>RTBM congestion (as calculated as shown in equation b.4 below);</w:t>
      </w:r>
    </w:p>
    <w:p w:rsidR="00E64007" w:rsidRDefault="00E64007" w:rsidP="00267486">
      <w:pPr>
        <w:pStyle w:val="ParaText"/>
        <w:numPr>
          <w:ilvl w:val="1"/>
          <w:numId w:val="13"/>
        </w:numPr>
        <w:spacing w:before="120"/>
        <w:rPr>
          <w:szCs w:val="24"/>
        </w:rPr>
      </w:pPr>
      <w:r>
        <w:rPr>
          <w:szCs w:val="24"/>
        </w:rPr>
        <w:t xml:space="preserve">RTBM Regulation Deployment Adjustment; </w:t>
      </w:r>
    </w:p>
    <w:p w:rsidR="00E64007" w:rsidRDefault="00E64007" w:rsidP="00267486">
      <w:pPr>
        <w:pStyle w:val="ParaText"/>
        <w:numPr>
          <w:ilvl w:val="1"/>
          <w:numId w:val="13"/>
        </w:numPr>
        <w:spacing w:before="120"/>
        <w:rPr>
          <w:szCs w:val="24"/>
        </w:rPr>
      </w:pPr>
      <w:r>
        <w:rPr>
          <w:szCs w:val="24"/>
        </w:rPr>
        <w:t>Make-Whole payments for Out-of-Merit Energy;</w:t>
      </w:r>
      <w:del w:id="562" w:author="kdonald" w:date="2013-08-29T09:06:00Z">
        <w:r w:rsidDel="000446CA">
          <w:rPr>
            <w:szCs w:val="24"/>
          </w:rPr>
          <w:delText xml:space="preserve"> and</w:delText>
        </w:r>
      </w:del>
    </w:p>
    <w:p w:rsidR="00E64007" w:rsidRDefault="00E64007" w:rsidP="00267486">
      <w:pPr>
        <w:pStyle w:val="ParaText"/>
        <w:numPr>
          <w:ilvl w:val="1"/>
          <w:numId w:val="13"/>
        </w:numPr>
        <w:spacing w:before="120"/>
        <w:rPr>
          <w:szCs w:val="24"/>
        </w:rPr>
      </w:pPr>
      <w:r>
        <w:rPr>
          <w:szCs w:val="24"/>
        </w:rPr>
        <w:t>Miscellaneous Charges/Credits</w:t>
      </w:r>
      <w:ins w:id="563" w:author="kdonald" w:date="2013-08-29T09:06:00Z">
        <w:r>
          <w:rPr>
            <w:szCs w:val="24"/>
          </w:rPr>
          <w:t xml:space="preserve"> and</w:t>
        </w:r>
      </w:ins>
    </w:p>
    <w:p w:rsidR="00E64007" w:rsidRDefault="00E64007" w:rsidP="00267486">
      <w:pPr>
        <w:pStyle w:val="ParaText"/>
        <w:numPr>
          <w:ilvl w:val="1"/>
          <w:numId w:val="13"/>
        </w:numPr>
        <w:spacing w:before="120"/>
        <w:rPr>
          <w:ins w:id="564" w:author="John Luallen" w:date="2013-08-28T08:11:00Z"/>
          <w:szCs w:val="24"/>
        </w:rPr>
      </w:pPr>
      <w:ins w:id="565" w:author="DJames2" w:date="2013-08-13T17:12:00Z">
        <w:r>
          <w:rPr>
            <w:szCs w:val="24"/>
          </w:rPr>
          <w:t xml:space="preserve">Day-Ahead Grandfathered Agreement Carve-Out </w:t>
        </w:r>
      </w:ins>
      <w:ins w:id="566" w:author="kdonald" w:date="2013-08-29T11:14:00Z">
        <w:r>
          <w:rPr>
            <w:szCs w:val="24"/>
          </w:rPr>
          <w:t xml:space="preserve">Daily </w:t>
        </w:r>
      </w:ins>
      <w:ins w:id="567" w:author="DJames2" w:date="2013-08-13T17:12:00Z">
        <w:r>
          <w:rPr>
            <w:szCs w:val="24"/>
          </w:rPr>
          <w:t>Amount</w:t>
        </w:r>
      </w:ins>
    </w:p>
    <w:p w:rsidR="00E64007" w:rsidRDefault="00E64007" w:rsidP="00E64007">
      <w:pPr>
        <w:pStyle w:val="ParaText"/>
        <w:spacing w:before="120"/>
        <w:ind w:left="720"/>
        <w:rPr>
          <w:szCs w:val="24"/>
        </w:rPr>
      </w:pPr>
      <w:r>
        <w:rPr>
          <w:szCs w:val="24"/>
        </w:rPr>
        <w:t xml:space="preserve">The amount will be determined by multiplying the Asset Owner hourly determinant by a daily Revenue Neutrality Uplift (RNU) rate.  The Asset Owner hourly determinant is equal to the sum that Asset Owner’s actual generation </w:t>
      </w:r>
      <w:proofErr w:type="spellStart"/>
      <w:r>
        <w:rPr>
          <w:szCs w:val="24"/>
        </w:rPr>
        <w:t>MWh</w:t>
      </w:r>
      <w:proofErr w:type="spellEnd"/>
      <w:r>
        <w:rPr>
          <w:szCs w:val="24"/>
        </w:rPr>
        <w:t xml:space="preserve">, actual load </w:t>
      </w:r>
      <w:proofErr w:type="spellStart"/>
      <w:r>
        <w:rPr>
          <w:szCs w:val="24"/>
        </w:rPr>
        <w:t>MWh</w:t>
      </w:r>
      <w:proofErr w:type="spellEnd"/>
      <w:r>
        <w:rPr>
          <w:szCs w:val="24"/>
        </w:rPr>
        <w:t xml:space="preserve">, actual Interchange Transaction </w:t>
      </w:r>
      <w:proofErr w:type="spellStart"/>
      <w:r>
        <w:rPr>
          <w:szCs w:val="24"/>
        </w:rPr>
        <w:t>MWh</w:t>
      </w:r>
      <w:proofErr w:type="spellEnd"/>
      <w:r>
        <w:rPr>
          <w:szCs w:val="24"/>
        </w:rPr>
        <w:t xml:space="preserve">, DA Market cleared Virtual Offer </w:t>
      </w:r>
      <w:proofErr w:type="spellStart"/>
      <w:r>
        <w:rPr>
          <w:szCs w:val="24"/>
        </w:rPr>
        <w:t>MWh</w:t>
      </w:r>
      <w:proofErr w:type="spellEnd"/>
      <w:r>
        <w:rPr>
          <w:szCs w:val="24"/>
        </w:rPr>
        <w:t xml:space="preserve"> and DA Market cleared Virtual Bid </w:t>
      </w:r>
      <w:proofErr w:type="spellStart"/>
      <w:r>
        <w:rPr>
          <w:szCs w:val="24"/>
        </w:rPr>
        <w:t>MWh</w:t>
      </w:r>
      <w:proofErr w:type="spellEnd"/>
      <w:r>
        <w:rPr>
          <w:szCs w:val="24"/>
        </w:rPr>
        <w:t xml:space="preserve"> for the Hour, where all of these values are assumed to be positive values. </w:t>
      </w:r>
    </w:p>
    <w:p w:rsidR="00E64007" w:rsidRDefault="00E64007" w:rsidP="00E64007">
      <w:pPr>
        <w:pStyle w:val="ParaText"/>
        <w:spacing w:before="120"/>
        <w:ind w:left="720"/>
        <w:rPr>
          <w:szCs w:val="24"/>
        </w:rPr>
      </w:pPr>
      <w:r>
        <w:rPr>
          <w:szCs w:val="24"/>
        </w:rPr>
        <w:t>The amount to each applicable Asset Owner is calculated as follows.</w:t>
      </w:r>
    </w:p>
    <w:p w:rsidR="00E64007" w:rsidRPr="004001EC" w:rsidRDefault="00E64007" w:rsidP="00E64007">
      <w:pPr>
        <w:spacing w:before="360" w:after="240" w:line="300" w:lineRule="auto"/>
        <w:ind w:left="720"/>
        <w:rPr>
          <w:rFonts w:ascii="Times New Roman Bold" w:hAnsi="Times New Roman Bold"/>
          <w:b/>
          <w:lang w:val="pt-BR"/>
        </w:rPr>
      </w:pPr>
      <w:r>
        <w:rPr>
          <w:b/>
          <w:bCs/>
          <w:lang w:val="pt-BR"/>
        </w:rPr>
        <w:t>#</w:t>
      </w:r>
      <w:r w:rsidRPr="00591FD9">
        <w:rPr>
          <w:b/>
          <w:bCs/>
          <w:lang w:val="pt-BR"/>
        </w:rPr>
        <w:t>Rt</w:t>
      </w:r>
      <w:r>
        <w:rPr>
          <w:b/>
          <w:bCs/>
          <w:lang w:val="pt-BR"/>
        </w:rPr>
        <w:t>RnuHrly</w:t>
      </w:r>
      <w:r w:rsidRPr="00591FD9">
        <w:rPr>
          <w:b/>
          <w:bCs/>
          <w:lang w:val="pt-BR"/>
        </w:rPr>
        <w:t>Amt</w:t>
      </w:r>
      <w:r w:rsidRPr="00591FD9">
        <w:rPr>
          <w:b/>
          <w:i/>
          <w:vertAlign w:val="subscript"/>
          <w:lang w:val="pt-BR"/>
        </w:rPr>
        <w:t xml:space="preserve"> </w:t>
      </w:r>
      <w:r w:rsidRPr="00591FD9">
        <w:rPr>
          <w:b/>
          <w:bCs/>
          <w:i/>
          <w:vertAlign w:val="subscript"/>
          <w:lang w:val="pt-BR"/>
        </w:rPr>
        <w:t>a, s,</w:t>
      </w:r>
      <w:r>
        <w:rPr>
          <w:b/>
          <w:bCs/>
          <w:i/>
          <w:vertAlign w:val="subscript"/>
          <w:lang w:val="pt-BR"/>
        </w:rPr>
        <w:t xml:space="preserve"> h</w:t>
      </w:r>
      <w:r>
        <w:rPr>
          <w:rFonts w:ascii="Times New Roman Bold" w:hAnsi="Times New Roman Bold"/>
          <w:b/>
          <w:bCs/>
          <w:lang w:val="pt-BR"/>
        </w:rPr>
        <w:t xml:space="preserve"> = ( </w:t>
      </w:r>
      <w:r w:rsidRPr="00C20D59">
        <w:rPr>
          <w:rFonts w:ascii="Times New Roman Bold" w:hAnsi="Times New Roman Bold"/>
          <w:lang w:val="pt-BR"/>
        </w:rPr>
        <w:t>Rt</w:t>
      </w:r>
      <w:r>
        <w:rPr>
          <w:rFonts w:ascii="Times New Roman Bold" w:hAnsi="Times New Roman Bold"/>
          <w:lang w:val="pt-BR"/>
        </w:rPr>
        <w:t>Rnu</w:t>
      </w:r>
      <w:r w:rsidRPr="00C20D59">
        <w:rPr>
          <w:rFonts w:ascii="Times New Roman Bold" w:hAnsi="Times New Roman Bold"/>
          <w:lang w:val="pt-BR"/>
        </w:rPr>
        <w:t xml:space="preserve">SppDistRate </w:t>
      </w:r>
      <w:r w:rsidRPr="00C20D59">
        <w:rPr>
          <w:rFonts w:ascii="Times New Roman Bold" w:hAnsi="Times New Roman Bold"/>
          <w:b/>
          <w:i/>
          <w:vertAlign w:val="subscript"/>
          <w:lang w:val="pt-BR"/>
        </w:rPr>
        <w:t>d</w:t>
      </w:r>
      <w:r w:rsidRPr="00C20D59">
        <w:rPr>
          <w:rFonts w:ascii="Times New Roman Bold" w:hAnsi="Times New Roman Bold"/>
          <w:lang w:val="pt-BR"/>
        </w:rPr>
        <w:t xml:space="preserve"> *  Rt</w:t>
      </w:r>
      <w:r>
        <w:rPr>
          <w:rFonts w:ascii="Times New Roman Bold" w:hAnsi="Times New Roman Bold"/>
          <w:lang w:val="pt-BR"/>
        </w:rPr>
        <w:t>RnuDistHrly</w:t>
      </w:r>
      <w:r w:rsidRPr="00C20D59">
        <w:rPr>
          <w:rFonts w:ascii="Times New Roman Bold" w:hAnsi="Times New Roman Bold"/>
          <w:lang w:val="pt-BR"/>
        </w:rPr>
        <w:t>Qty</w:t>
      </w:r>
      <w:r w:rsidRPr="00C20D59">
        <w:rPr>
          <w:b/>
          <w:i/>
          <w:vertAlign w:val="subscript"/>
          <w:lang w:val="pt-BR"/>
        </w:rPr>
        <w:t xml:space="preserve"> a, s, h</w:t>
      </w:r>
      <w:r>
        <w:rPr>
          <w:rFonts w:ascii="Times New Roman Bold" w:hAnsi="Times New Roman Bold"/>
          <w:b/>
          <w:i/>
          <w:lang w:val="pt-BR"/>
        </w:rPr>
        <w:t xml:space="preserve"> </w:t>
      </w:r>
      <w:r>
        <w:rPr>
          <w:rFonts w:ascii="Times New Roman Bold" w:hAnsi="Times New Roman Bold"/>
          <w:b/>
          <w:lang w:val="pt-BR"/>
        </w:rPr>
        <w:t>) * (-1)</w:t>
      </w:r>
    </w:p>
    <w:p w:rsidR="00E64007" w:rsidRPr="00376699" w:rsidRDefault="00E64007" w:rsidP="00E64007">
      <w:pPr>
        <w:spacing w:before="360" w:after="240" w:line="300" w:lineRule="auto"/>
        <w:rPr>
          <w:rFonts w:ascii="Times New Roman Bold" w:hAnsi="Times New Roman Bold"/>
          <w:b/>
        </w:rPr>
      </w:pPr>
      <w:r w:rsidRPr="00376699">
        <w:rPr>
          <w:b/>
          <w:bCs/>
        </w:rPr>
        <w:t>Where,</w:t>
      </w:r>
    </w:p>
    <w:p w:rsidR="00E64007" w:rsidRPr="00376699" w:rsidRDefault="00E64007" w:rsidP="00E64007">
      <w:pPr>
        <w:spacing w:before="240" w:line="300" w:lineRule="auto"/>
        <w:ind w:left="907" w:hanging="360"/>
        <w:rPr>
          <w:rFonts w:ascii="Times New Roman Bold" w:hAnsi="Times New Roman Bold"/>
          <w:b/>
        </w:rPr>
      </w:pPr>
      <w:r w:rsidRPr="00376699">
        <w:rPr>
          <w:rFonts w:ascii="Times New Roman Bold" w:hAnsi="Times New Roman Bold"/>
        </w:rPr>
        <w:t>(a)</w:t>
      </w:r>
      <w:r w:rsidRPr="00376699">
        <w:rPr>
          <w:rFonts w:ascii="Times New Roman Bold" w:hAnsi="Times New Roman Bold"/>
        </w:rPr>
        <w:tab/>
      </w:r>
      <w:r>
        <w:rPr>
          <w:rFonts w:ascii="Times New Roman Bold" w:hAnsi="Times New Roman Bold"/>
        </w:rPr>
        <w:t>#</w:t>
      </w:r>
      <w:proofErr w:type="spellStart"/>
      <w:r w:rsidRPr="00D50342">
        <w:rPr>
          <w:rFonts w:ascii="Times New Roman Bold" w:hAnsi="Times New Roman Bold"/>
        </w:rPr>
        <w:t>RtRnuDistHrlyQty</w:t>
      </w:r>
      <w:proofErr w:type="spellEnd"/>
      <w:r w:rsidRPr="00D50342">
        <w:rPr>
          <w:rFonts w:ascii="Times New Roman Bold" w:hAnsi="Times New Roman Bold"/>
          <w:b/>
          <w:i/>
          <w:vertAlign w:val="subscript"/>
        </w:rPr>
        <w:t xml:space="preserve"> a, s, h</w:t>
      </w:r>
      <w:r w:rsidRPr="00D50342">
        <w:rPr>
          <w:rFonts w:ascii="Times New Roman Bold" w:hAnsi="Times New Roman Bold"/>
          <w:b/>
          <w:i/>
        </w:rPr>
        <w:t xml:space="preserve"> </w:t>
      </w:r>
      <w:r w:rsidRPr="00D50342">
        <w:rPr>
          <w:rFonts w:ascii="Times New Roman Bold" w:hAnsi="Times New Roman Bold"/>
        </w:rPr>
        <w:t xml:space="preserve">=  </w:t>
      </w:r>
      <w:commentRangeStart w:id="568"/>
      <w:del w:id="569" w:author="John Luallen" w:date="2013-08-27T15:24:00Z">
        <w:r w:rsidRPr="00D50342" w:rsidDel="001107CA">
          <w:rPr>
            <w:rFonts w:ascii="Times New Roman Bold" w:hAnsi="Times New Roman Bold"/>
          </w:rPr>
          <w:delText xml:space="preserve">ABS </w:delText>
        </w:r>
      </w:del>
      <w:commentRangeStart w:id="570"/>
      <w:del w:id="571" w:author="MCRR35." w:date="2013-02-26T09:03:00Z">
        <w:r w:rsidRPr="00D50342" w:rsidDel="00590CD0">
          <w:rPr>
            <w:rFonts w:ascii="Times New Roman Bold" w:hAnsi="Times New Roman Bold"/>
          </w:rPr>
          <w:delText xml:space="preserve">{ MIN [ MIN </w:delText>
        </w:r>
      </w:del>
      <w:r w:rsidRPr="00D50342">
        <w:rPr>
          <w:rFonts w:ascii="Times New Roman Bold" w:hAnsi="Times New Roman Bold"/>
        </w:rPr>
        <w:t>(</w:t>
      </w:r>
      <w:r w:rsidRPr="00D50342">
        <w:rPr>
          <w:rFonts w:ascii="Times New Roman Bold" w:hAnsi="Times New Roman Bold"/>
          <w:position w:val="-28"/>
        </w:rPr>
        <w:object w:dxaOrig="480" w:dyaOrig="700">
          <v:shape id="_x0000_i1030" type="#_x0000_t75" style="width:16.5pt;height:38.25pt" o:ole="">
            <v:imagedata r:id="rId24" o:title=""/>
          </v:shape>
          <o:OLEObject Type="Embed" ProgID="Equation.3" ShapeID="_x0000_i1030" DrawAspect="Content" ObjectID="_1440832698" r:id="rId25"/>
        </w:object>
      </w:r>
      <w:r w:rsidRPr="00D50342">
        <w:rPr>
          <w:rFonts w:ascii="Times New Roman Bold" w:hAnsi="Times New Roman Bold"/>
        </w:rPr>
        <w:t xml:space="preserve"> </w:t>
      </w:r>
      <w:ins w:id="572" w:author="John Luallen" w:date="2013-08-27T15:24:00Z">
        <w:r>
          <w:rPr>
            <w:rFonts w:ascii="Times New Roman Bold" w:hAnsi="Times New Roman Bold"/>
          </w:rPr>
          <w:t>ABS(</w:t>
        </w:r>
      </w:ins>
      <w:r w:rsidRPr="00D50342">
        <w:rPr>
          <w:rFonts w:ascii="Times New Roman Bold" w:hAnsi="Times New Roman Bold"/>
        </w:rPr>
        <w:t>RtBillMtr5minQty</w:t>
      </w:r>
      <w:r w:rsidRPr="00D50342">
        <w:rPr>
          <w:rFonts w:ascii="Times New Roman Bold" w:hAnsi="Times New Roman Bold"/>
          <w:b/>
          <w:i/>
          <w:vertAlign w:val="subscript"/>
        </w:rPr>
        <w:t xml:space="preserve"> a, s, </w:t>
      </w:r>
      <w:proofErr w:type="spellStart"/>
      <w:r w:rsidRPr="00D50342">
        <w:rPr>
          <w:rFonts w:ascii="Times New Roman Bold" w:hAnsi="Times New Roman Bold"/>
          <w:b/>
          <w:i/>
          <w:vertAlign w:val="subscript"/>
        </w:rPr>
        <w:t>i</w:t>
      </w:r>
      <w:proofErr w:type="spellEnd"/>
      <w:r w:rsidRPr="00D50342">
        <w:rPr>
          <w:rFonts w:ascii="Times New Roman Bold" w:hAnsi="Times New Roman Bold"/>
          <w:b/>
        </w:rPr>
        <w:t xml:space="preserve"> </w:t>
      </w:r>
      <w:ins w:id="573" w:author="John Luallen" w:date="2013-08-27T15:24:00Z">
        <w:r>
          <w:rPr>
            <w:rFonts w:ascii="Times New Roman Bold" w:hAnsi="Times New Roman Bold"/>
            <w:b/>
          </w:rPr>
          <w:t xml:space="preserve">) </w:t>
        </w:r>
      </w:ins>
      <w:r w:rsidRPr="00D50342">
        <w:rPr>
          <w:rFonts w:ascii="Times New Roman Bold" w:hAnsi="Times New Roman Bold"/>
          <w:b/>
        </w:rPr>
        <w:t>/ 12</w:t>
      </w:r>
      <w:ins w:id="574" w:author="MCRR35." w:date="2013-02-26T09:09:00Z">
        <w:r>
          <w:rPr>
            <w:rFonts w:ascii="Times New Roman Bold" w:hAnsi="Times New Roman Bold"/>
            <w:b/>
          </w:rPr>
          <w:t xml:space="preserve"> </w:t>
        </w:r>
      </w:ins>
      <w:del w:id="575" w:author="MCRR35." w:date="2013-02-26T09:03:00Z">
        <w:r w:rsidRPr="00D50342" w:rsidDel="00590CD0">
          <w:rPr>
            <w:rFonts w:ascii="Times New Roman Bold" w:hAnsi="Times New Roman Bold"/>
            <w:b/>
          </w:rPr>
          <w:delText>, 0)</w:delText>
        </w:r>
        <w:r w:rsidDel="00590CD0">
          <w:rPr>
            <w:rFonts w:ascii="Times New Roman Bold" w:hAnsi="Times New Roman Bold"/>
            <w:b/>
          </w:rPr>
          <w:delText xml:space="preserve"> , MIN</w:delText>
        </w:r>
      </w:del>
      <w:ins w:id="576" w:author="MCRR35." w:date="2013-02-26T09:03:00Z">
        <w:r>
          <w:rPr>
            <w:rFonts w:ascii="Times New Roman Bold" w:hAnsi="Times New Roman Bold"/>
            <w:b/>
          </w:rPr>
          <w:t>+</w:t>
        </w:r>
      </w:ins>
      <w:ins w:id="577" w:author="MCRR35." w:date="2013-02-26T09:09:00Z">
        <w:r>
          <w:rPr>
            <w:rFonts w:ascii="Times New Roman Bold" w:hAnsi="Times New Roman Bold"/>
            <w:b/>
          </w:rPr>
          <w:t xml:space="preserve"> </w:t>
        </w:r>
      </w:ins>
      <w:ins w:id="578" w:author="MCRR35." w:date="2013-02-26T09:03:00Z">
        <w:del w:id="579" w:author="John Luallen" w:date="2013-08-27T15:24:00Z">
          <w:r w:rsidDel="00FE0097">
            <w:rPr>
              <w:rFonts w:ascii="Times New Roman Bold" w:hAnsi="Times New Roman Bold"/>
              <w:b/>
            </w:rPr>
            <w:delText>ABS</w:delText>
          </w:r>
        </w:del>
      </w:ins>
      <w:del w:id="580" w:author="John Luallen" w:date="2013-08-27T15:24:00Z">
        <w:r w:rsidDel="00FE0097">
          <w:rPr>
            <w:rFonts w:ascii="Times New Roman Bold" w:hAnsi="Times New Roman Bold"/>
            <w:b/>
          </w:rPr>
          <w:delText xml:space="preserve"> </w:delText>
        </w:r>
      </w:del>
      <w:r>
        <w:rPr>
          <w:rFonts w:ascii="Times New Roman Bold" w:hAnsi="Times New Roman Bold"/>
          <w:b/>
        </w:rPr>
        <w:t>(</w:t>
      </w:r>
      <w:r w:rsidRPr="002C1D10">
        <w:rPr>
          <w:rFonts w:ascii="Times New Roman Bold" w:hAnsi="Times New Roman Bold"/>
          <w:position w:val="-28"/>
        </w:rPr>
        <w:object w:dxaOrig="480" w:dyaOrig="700">
          <v:shape id="_x0000_i1031" type="#_x0000_t75" style="width:16.5pt;height:38.25pt" o:ole="">
            <v:imagedata r:id="rId26" o:title=""/>
          </v:shape>
          <o:OLEObject Type="Embed" ProgID="Equation.3" ShapeID="_x0000_i1031" DrawAspect="Content" ObjectID="_1440832699" r:id="rId27"/>
        </w:object>
      </w:r>
      <w:r w:rsidRPr="002C1D10">
        <w:rPr>
          <w:rFonts w:ascii="Times New Roman Bold" w:hAnsi="Times New Roman Bold"/>
          <w:position w:val="-28"/>
        </w:rPr>
        <w:object w:dxaOrig="480" w:dyaOrig="700">
          <v:shape id="_x0000_i1032" type="#_x0000_t75" style="width:16.5pt;height:38.25pt" o:ole="">
            <v:imagedata r:id="rId28" o:title=""/>
          </v:shape>
          <o:OLEObject Type="Embed" ProgID="Equation.3" ShapeID="_x0000_i1032" DrawAspect="Content" ObjectID="_1440832700" r:id="rId29"/>
        </w:object>
      </w:r>
      <w:ins w:id="581" w:author="MCRR35." w:date="2013-02-26T09:04:00Z">
        <w:r>
          <w:rPr>
            <w:rFonts w:ascii="Times New Roman Bold" w:hAnsi="Times New Roman Bold"/>
          </w:rPr>
          <w:t xml:space="preserve">[ </w:t>
        </w:r>
      </w:ins>
      <w:r w:rsidRPr="00376699">
        <w:rPr>
          <w:rFonts w:ascii="Times New Roman Bold" w:hAnsi="Times New Roman Bold"/>
        </w:rPr>
        <w:t>(</w:t>
      </w:r>
      <w:r>
        <w:rPr>
          <w:rFonts w:ascii="Times New Roman Bold" w:hAnsi="Times New Roman Bold"/>
        </w:rPr>
        <w:t xml:space="preserve"> </w:t>
      </w:r>
      <w:ins w:id="582" w:author="John Luallen" w:date="2013-08-27T15:24:00Z">
        <w:r>
          <w:rPr>
            <w:rFonts w:ascii="Times New Roman Bold" w:hAnsi="Times New Roman Bold"/>
          </w:rPr>
          <w:t>ABS(</w:t>
        </w:r>
      </w:ins>
      <w:r w:rsidRPr="00376699">
        <w:rPr>
          <w:rFonts w:ascii="Times New Roman Bold" w:hAnsi="Times New Roman Bold"/>
        </w:rPr>
        <w:t>RtImpExp5minQty</w:t>
      </w:r>
      <w:r w:rsidRPr="00376699">
        <w:rPr>
          <w:b/>
          <w:i/>
          <w:vertAlign w:val="subscript"/>
        </w:rPr>
        <w:t xml:space="preserve"> a, s, </w:t>
      </w:r>
      <w:proofErr w:type="spellStart"/>
      <w:r w:rsidRPr="00376699">
        <w:rPr>
          <w:b/>
          <w:i/>
          <w:vertAlign w:val="subscript"/>
        </w:rPr>
        <w:t>i</w:t>
      </w:r>
      <w:proofErr w:type="spellEnd"/>
      <w:r w:rsidRPr="00376699">
        <w:rPr>
          <w:b/>
          <w:i/>
          <w:vertAlign w:val="subscript"/>
        </w:rPr>
        <w:t>, t</w:t>
      </w:r>
      <w:r w:rsidRPr="00376699">
        <w:rPr>
          <w:rFonts w:ascii="Times New Roman Bold" w:hAnsi="Times New Roman Bold"/>
          <w:b/>
        </w:rPr>
        <w:t xml:space="preserve"> </w:t>
      </w:r>
      <w:ins w:id="583" w:author="John Luallen" w:date="2013-08-27T15:24:00Z">
        <w:r>
          <w:rPr>
            <w:rFonts w:ascii="Times New Roman Bold" w:hAnsi="Times New Roman Bold"/>
            <w:b/>
          </w:rPr>
          <w:t xml:space="preserve">) </w:t>
        </w:r>
      </w:ins>
      <w:r w:rsidRPr="00376699">
        <w:rPr>
          <w:rFonts w:ascii="Times New Roman Bold" w:hAnsi="Times New Roman Bold"/>
          <w:b/>
        </w:rPr>
        <w:t xml:space="preserve">/ 12 ) * (1 – </w:t>
      </w:r>
      <w:proofErr w:type="spellStart"/>
      <w:r w:rsidRPr="00376699">
        <w:rPr>
          <w:rFonts w:ascii="Times New Roman Bold" w:hAnsi="Times New Roman Bold"/>
          <w:b/>
        </w:rPr>
        <w:t>RsgCrdFlg</w:t>
      </w:r>
      <w:r w:rsidRPr="00376699">
        <w:rPr>
          <w:rFonts w:ascii="Times New Roman Bold" w:hAnsi="Times New Roman Bold"/>
          <w:b/>
          <w:i/>
          <w:vertAlign w:val="subscript"/>
        </w:rPr>
        <w:t>t</w:t>
      </w:r>
      <w:proofErr w:type="spellEnd"/>
      <w:r w:rsidRPr="00376699">
        <w:rPr>
          <w:rFonts w:ascii="Times New Roman Bold" w:hAnsi="Times New Roman Bold"/>
          <w:b/>
        </w:rPr>
        <w:t xml:space="preserve"> )</w:t>
      </w:r>
      <w:ins w:id="584" w:author="MCRR35." w:date="2013-02-26T09:06:00Z">
        <w:r>
          <w:rPr>
            <w:rFonts w:ascii="Times New Roman Bold" w:hAnsi="Times New Roman Bold"/>
            <w:b/>
          </w:rPr>
          <w:t xml:space="preserve"> ]</w:t>
        </w:r>
      </w:ins>
      <w:del w:id="585" w:author="MCRR35." w:date="2013-02-26T09:06:00Z">
        <w:r w:rsidDel="00590CD0">
          <w:rPr>
            <w:rFonts w:ascii="Times New Roman Bold" w:hAnsi="Times New Roman Bold"/>
            <w:b/>
          </w:rPr>
          <w:delText>, 0</w:delText>
        </w:r>
      </w:del>
      <w:ins w:id="586" w:author="MCRR35." w:date="2013-02-26T09:06:00Z">
        <w:r>
          <w:rPr>
            <w:rFonts w:ascii="Times New Roman Bold" w:hAnsi="Times New Roman Bold"/>
            <w:b/>
          </w:rPr>
          <w:t xml:space="preserve"> </w:t>
        </w:r>
      </w:ins>
      <w:r>
        <w:rPr>
          <w:rFonts w:ascii="Times New Roman Bold" w:hAnsi="Times New Roman Bold"/>
          <w:b/>
        </w:rPr>
        <w:t xml:space="preserve">) </w:t>
      </w:r>
      <w:del w:id="587" w:author="MCRR35." w:date="2013-02-26T09:07:00Z">
        <w:r w:rsidDel="00590CD0">
          <w:rPr>
            <w:rFonts w:ascii="Times New Roman Bold" w:hAnsi="Times New Roman Bold"/>
            <w:b/>
          </w:rPr>
          <w:delText>, MIN</w:delText>
        </w:r>
      </w:del>
      <w:ins w:id="588" w:author="MCRR35." w:date="2013-02-26T09:07:00Z">
        <w:r>
          <w:rPr>
            <w:rFonts w:ascii="Times New Roman Bold" w:hAnsi="Times New Roman Bold"/>
            <w:b/>
          </w:rPr>
          <w:t>+</w:t>
        </w:r>
      </w:ins>
      <w:ins w:id="589" w:author="MCRR35." w:date="2013-02-26T09:10:00Z">
        <w:r>
          <w:rPr>
            <w:rFonts w:ascii="Times New Roman Bold" w:hAnsi="Times New Roman Bold"/>
            <w:b/>
          </w:rPr>
          <w:t xml:space="preserve"> </w:t>
        </w:r>
      </w:ins>
      <w:ins w:id="590" w:author="MCRR35." w:date="2013-02-26T09:07:00Z">
        <w:del w:id="591" w:author="John Luallen" w:date="2013-08-27T15:24:00Z">
          <w:r w:rsidDel="00FE0097">
            <w:rPr>
              <w:rFonts w:ascii="Times New Roman Bold" w:hAnsi="Times New Roman Bold"/>
              <w:b/>
            </w:rPr>
            <w:delText>ABS</w:delText>
          </w:r>
        </w:del>
      </w:ins>
      <w:del w:id="592" w:author="John Luallen" w:date="2013-08-27T15:24:00Z">
        <w:r w:rsidDel="00FE0097">
          <w:rPr>
            <w:rFonts w:ascii="Times New Roman Bold" w:hAnsi="Times New Roman Bold"/>
            <w:b/>
          </w:rPr>
          <w:delText xml:space="preserve"> </w:delText>
        </w:r>
      </w:del>
      <w:r>
        <w:rPr>
          <w:rFonts w:ascii="Times New Roman Bold" w:hAnsi="Times New Roman Bold"/>
          <w:b/>
        </w:rPr>
        <w:t>(</w:t>
      </w:r>
      <w:ins w:id="593" w:author="MCRR35." w:date="2013-02-26T09:10:00Z">
        <w:r>
          <w:rPr>
            <w:rFonts w:ascii="Times New Roman Bold" w:hAnsi="Times New Roman Bold"/>
            <w:b/>
          </w:rPr>
          <w:t xml:space="preserve"> </w:t>
        </w:r>
      </w:ins>
      <w:r w:rsidRPr="002C1D10">
        <w:rPr>
          <w:rFonts w:ascii="Times New Roman Bold" w:hAnsi="Times New Roman Bold"/>
          <w:position w:val="-28"/>
        </w:rPr>
        <w:object w:dxaOrig="480" w:dyaOrig="700">
          <v:shape id="_x0000_i1033" type="#_x0000_t75" style="width:16.5pt;height:38.25pt" o:ole="">
            <v:imagedata r:id="rId30" o:title=""/>
          </v:shape>
          <o:OLEObject Type="Embed" ProgID="Equation.3" ShapeID="_x0000_i1033" DrawAspect="Content" ObjectID="_1440832701" r:id="rId31"/>
        </w:object>
      </w:r>
      <w:ins w:id="594" w:author="John Luallen" w:date="2013-08-27T15:25:00Z">
        <w:r>
          <w:rPr>
            <w:rFonts w:ascii="Times New Roman Bold" w:hAnsi="Times New Roman Bold"/>
          </w:rPr>
          <w:t>ABS(</w:t>
        </w:r>
      </w:ins>
      <w:proofErr w:type="spellStart"/>
      <w:r>
        <w:rPr>
          <w:rFonts w:ascii="Times New Roman Bold" w:hAnsi="Times New Roman Bold"/>
        </w:rPr>
        <w:t>DaClrd</w:t>
      </w:r>
      <w:r w:rsidRPr="00376699">
        <w:rPr>
          <w:rFonts w:ascii="Times New Roman Bold" w:hAnsi="Times New Roman Bold"/>
        </w:rPr>
        <w:t>VHrlyQty</w:t>
      </w:r>
      <w:proofErr w:type="spellEnd"/>
      <w:r w:rsidRPr="00376699">
        <w:rPr>
          <w:b/>
          <w:i/>
          <w:vertAlign w:val="subscript"/>
        </w:rPr>
        <w:t xml:space="preserve"> a, s, h, t</w:t>
      </w:r>
      <w:ins w:id="595" w:author="John Luallen" w:date="2013-08-27T15:26:00Z">
        <w:r>
          <w:rPr>
            <w:b/>
            <w:i/>
            <w:vertAlign w:val="subscript"/>
          </w:rPr>
          <w:t xml:space="preserve"> </w:t>
        </w:r>
      </w:ins>
      <w:ins w:id="596" w:author="John Luallen" w:date="2013-08-27T15:25:00Z">
        <w:r w:rsidRPr="00FE0097">
          <w:rPr>
            <w:b/>
          </w:rPr>
          <w:t>)</w:t>
        </w:r>
      </w:ins>
      <w:del w:id="597" w:author="MCRR35." w:date="2013-02-26T09:07:00Z">
        <w:r w:rsidDel="00590CD0">
          <w:rPr>
            <w:rFonts w:ascii="Times New Roman Bold" w:hAnsi="Times New Roman Bold"/>
            <w:b/>
          </w:rPr>
          <w:delText>, 0</w:delText>
        </w:r>
      </w:del>
      <w:r>
        <w:rPr>
          <w:rFonts w:ascii="Times New Roman Bold" w:hAnsi="Times New Roman Bold"/>
          <w:b/>
        </w:rPr>
        <w:t xml:space="preserve">) </w:t>
      </w:r>
      <w:del w:id="598" w:author="MCRR35." w:date="2013-02-26T09:07:00Z">
        <w:r w:rsidDel="00590CD0">
          <w:rPr>
            <w:rFonts w:ascii="Times New Roman Bold" w:hAnsi="Times New Roman Bold"/>
            <w:b/>
          </w:rPr>
          <w:delText>]</w:delText>
        </w:r>
        <w:r w:rsidRPr="00376699" w:rsidDel="00590CD0">
          <w:rPr>
            <w:rFonts w:ascii="Times New Roman Bold" w:hAnsi="Times New Roman Bold"/>
            <w:b/>
          </w:rPr>
          <w:delText xml:space="preserve"> }</w:delText>
        </w:r>
        <w:r w:rsidRPr="00376699" w:rsidDel="00590CD0">
          <w:rPr>
            <w:b/>
            <w:i/>
            <w:vertAlign w:val="subscript"/>
          </w:rPr>
          <w:delText xml:space="preserve"> </w:delText>
        </w:r>
      </w:del>
      <w:commentRangeEnd w:id="568"/>
      <w:r>
        <w:rPr>
          <w:rStyle w:val="CommentReference"/>
        </w:rPr>
        <w:commentReference w:id="568"/>
      </w:r>
    </w:p>
    <w:p w:rsidR="00E64007" w:rsidRPr="00376699" w:rsidRDefault="00E64007" w:rsidP="00E64007">
      <w:pPr>
        <w:pStyle w:val="ParaText"/>
        <w:spacing w:before="240"/>
        <w:ind w:left="907"/>
        <w:rPr>
          <w:szCs w:val="24"/>
        </w:rPr>
      </w:pPr>
      <w:del w:id="599" w:author="MCRR35." w:date="2013-02-26T09:08:00Z">
        <w:r w:rsidRPr="00376699" w:rsidDel="00590CD0">
          <w:rPr>
            <w:rFonts w:ascii="Times New Roman Bold" w:hAnsi="Times New Roman Bold"/>
            <w:szCs w:val="24"/>
          </w:rPr>
          <w:lastRenderedPageBreak/>
          <w:delText>+ ABS {</w:delText>
        </w:r>
        <w:r w:rsidDel="00590CD0">
          <w:rPr>
            <w:rFonts w:ascii="Times New Roman Bold" w:hAnsi="Times New Roman Bold"/>
            <w:szCs w:val="24"/>
          </w:rPr>
          <w:delText xml:space="preserve"> MAX [ MAX (</w:delText>
        </w:r>
        <w:r w:rsidRPr="002C1D10" w:rsidDel="00590CD0">
          <w:rPr>
            <w:rFonts w:ascii="Times New Roman Bold" w:hAnsi="Times New Roman Bold"/>
            <w:position w:val="-28"/>
          </w:rPr>
          <w:object w:dxaOrig="480" w:dyaOrig="700">
            <v:shape id="_x0000_i1034" type="#_x0000_t75" style="width:16.5pt;height:38.25pt" o:ole="">
              <v:imagedata r:id="rId24" o:title=""/>
            </v:shape>
            <o:OLEObject Type="Embed" ProgID="Equation.3" ShapeID="_x0000_i1034" DrawAspect="Content" ObjectID="_1440832702" r:id="rId32"/>
          </w:object>
        </w:r>
        <w:r w:rsidRPr="00376699" w:rsidDel="00590CD0">
          <w:rPr>
            <w:rFonts w:ascii="Times New Roman Bold" w:hAnsi="Times New Roman Bold"/>
          </w:rPr>
          <w:delText xml:space="preserve"> RtBillMtr5minQty</w:delText>
        </w:r>
        <w:r w:rsidRPr="00376699" w:rsidDel="00590CD0">
          <w:rPr>
            <w:b/>
            <w:i/>
            <w:vertAlign w:val="subscript"/>
          </w:rPr>
          <w:delText xml:space="preserve"> a, s, i</w:delText>
        </w:r>
        <w:r w:rsidRPr="00376699" w:rsidDel="00590CD0">
          <w:rPr>
            <w:rFonts w:ascii="Times New Roman Bold" w:hAnsi="Times New Roman Bold"/>
            <w:b/>
          </w:rPr>
          <w:delText xml:space="preserve"> / 12</w:delText>
        </w:r>
        <w:r w:rsidDel="00590CD0">
          <w:rPr>
            <w:rFonts w:ascii="Times New Roman Bold" w:hAnsi="Times New Roman Bold"/>
            <w:szCs w:val="24"/>
          </w:rPr>
          <w:delText>, 0) , MAX (</w:delText>
        </w:r>
        <w:r w:rsidRPr="002C1D10" w:rsidDel="00590CD0">
          <w:rPr>
            <w:rFonts w:ascii="Times New Roman Bold" w:hAnsi="Times New Roman Bold"/>
            <w:position w:val="-28"/>
            <w:szCs w:val="24"/>
          </w:rPr>
          <w:object w:dxaOrig="480" w:dyaOrig="700">
            <v:shape id="_x0000_i1035" type="#_x0000_t75" style="width:16.5pt;height:38.25pt" o:ole="">
              <v:imagedata r:id="rId26" o:title=""/>
            </v:shape>
            <o:OLEObject Type="Embed" ProgID="Equation.3" ShapeID="_x0000_i1035" DrawAspect="Content" ObjectID="_1440832703" r:id="rId33"/>
          </w:object>
        </w:r>
        <w:r w:rsidRPr="002C1D10" w:rsidDel="00590CD0">
          <w:rPr>
            <w:rFonts w:ascii="Times New Roman Bold" w:hAnsi="Times New Roman Bold"/>
            <w:position w:val="-28"/>
            <w:szCs w:val="24"/>
          </w:rPr>
          <w:object w:dxaOrig="480" w:dyaOrig="700">
            <v:shape id="_x0000_i1036" type="#_x0000_t75" style="width:16.5pt;height:38.25pt" o:ole="">
              <v:imagedata r:id="rId28" o:title=""/>
            </v:shape>
            <o:OLEObject Type="Embed" ProgID="Equation.3" ShapeID="_x0000_i1036" DrawAspect="Content" ObjectID="_1440832704" r:id="rId34"/>
          </w:object>
        </w:r>
        <w:r w:rsidRPr="00376699" w:rsidDel="00590CD0">
          <w:rPr>
            <w:rFonts w:ascii="Times New Roman Bold" w:hAnsi="Times New Roman Bold"/>
            <w:szCs w:val="24"/>
          </w:rPr>
          <w:delText>(</w:delText>
        </w:r>
        <w:r w:rsidDel="00590CD0">
          <w:rPr>
            <w:rFonts w:ascii="Times New Roman Bold" w:hAnsi="Times New Roman Bold"/>
            <w:szCs w:val="24"/>
          </w:rPr>
          <w:delText xml:space="preserve"> </w:delText>
        </w:r>
        <w:r w:rsidRPr="00376699" w:rsidDel="00590CD0">
          <w:rPr>
            <w:rFonts w:ascii="Times New Roman Bold" w:hAnsi="Times New Roman Bold"/>
            <w:szCs w:val="24"/>
          </w:rPr>
          <w:delText>RtImpExp5minQty</w:delText>
        </w:r>
        <w:r w:rsidRPr="00376699" w:rsidDel="00590CD0">
          <w:rPr>
            <w:b/>
            <w:i/>
            <w:szCs w:val="24"/>
            <w:vertAlign w:val="subscript"/>
          </w:rPr>
          <w:delText xml:space="preserve"> a, s, i, t</w:delText>
        </w:r>
        <w:r w:rsidRPr="00376699" w:rsidDel="00590CD0">
          <w:rPr>
            <w:rFonts w:ascii="Times New Roman Bold" w:hAnsi="Times New Roman Bold"/>
            <w:b/>
            <w:szCs w:val="24"/>
          </w:rPr>
          <w:delText xml:space="preserve"> / 12 ) * (1 – RsgCrdFlg</w:delText>
        </w:r>
        <w:r w:rsidRPr="00376699" w:rsidDel="00590CD0">
          <w:rPr>
            <w:rFonts w:ascii="Times New Roman Bold" w:hAnsi="Times New Roman Bold"/>
            <w:b/>
            <w:i/>
            <w:szCs w:val="24"/>
            <w:vertAlign w:val="subscript"/>
          </w:rPr>
          <w:delText>t</w:delText>
        </w:r>
        <w:r w:rsidRPr="00376699" w:rsidDel="00590CD0">
          <w:rPr>
            <w:rFonts w:ascii="Times New Roman Bold" w:hAnsi="Times New Roman Bold"/>
            <w:b/>
            <w:szCs w:val="24"/>
          </w:rPr>
          <w:delText xml:space="preserve"> )</w:delText>
        </w:r>
        <w:r w:rsidDel="00590CD0">
          <w:rPr>
            <w:rFonts w:ascii="Times New Roman Bold" w:hAnsi="Times New Roman Bold"/>
            <w:b/>
            <w:szCs w:val="24"/>
          </w:rPr>
          <w:delText>, 0) , MAX (</w:delText>
        </w:r>
        <w:r w:rsidRPr="002C1D10" w:rsidDel="00590CD0">
          <w:rPr>
            <w:rFonts w:ascii="Times New Roman Bold" w:hAnsi="Times New Roman Bold"/>
            <w:position w:val="-28"/>
            <w:szCs w:val="24"/>
          </w:rPr>
          <w:object w:dxaOrig="480" w:dyaOrig="700">
            <v:shape id="_x0000_i1037" type="#_x0000_t75" style="width:16.5pt;height:38.25pt" o:ole="">
              <v:imagedata r:id="rId30" o:title=""/>
            </v:shape>
            <o:OLEObject Type="Embed" ProgID="Equation.3" ShapeID="_x0000_i1037" DrawAspect="Content" ObjectID="_1440832705" r:id="rId35"/>
          </w:object>
        </w:r>
        <w:r w:rsidDel="00590CD0">
          <w:rPr>
            <w:rFonts w:ascii="Times New Roman Bold" w:hAnsi="Times New Roman Bold"/>
            <w:szCs w:val="24"/>
          </w:rPr>
          <w:delText>DaClrd</w:delText>
        </w:r>
        <w:r w:rsidRPr="00376699" w:rsidDel="00590CD0">
          <w:rPr>
            <w:rFonts w:ascii="Times New Roman Bold" w:hAnsi="Times New Roman Bold"/>
            <w:szCs w:val="24"/>
          </w:rPr>
          <w:delText>VHrlyQty</w:delText>
        </w:r>
        <w:r w:rsidRPr="00376699" w:rsidDel="00590CD0">
          <w:rPr>
            <w:b/>
            <w:i/>
            <w:szCs w:val="24"/>
            <w:vertAlign w:val="subscript"/>
          </w:rPr>
          <w:delText xml:space="preserve"> a, s, h, t</w:delText>
        </w:r>
        <w:r w:rsidDel="00590CD0">
          <w:rPr>
            <w:b/>
            <w:i/>
            <w:szCs w:val="24"/>
            <w:vertAlign w:val="subscript"/>
          </w:rPr>
          <w:delText xml:space="preserve"> </w:delText>
        </w:r>
        <w:r w:rsidDel="00590CD0">
          <w:rPr>
            <w:rFonts w:ascii="Times New Roman Bold" w:hAnsi="Times New Roman Bold"/>
            <w:b/>
            <w:szCs w:val="24"/>
          </w:rPr>
          <w:delText>, 0) ]</w:delText>
        </w:r>
        <w:r w:rsidRPr="00376699" w:rsidDel="00590CD0">
          <w:rPr>
            <w:rFonts w:ascii="Times New Roman Bold" w:hAnsi="Times New Roman Bold"/>
            <w:b/>
            <w:szCs w:val="24"/>
          </w:rPr>
          <w:delText xml:space="preserve"> }</w:delText>
        </w:r>
      </w:del>
      <w:commentRangeEnd w:id="570"/>
      <w:r>
        <w:rPr>
          <w:rStyle w:val="CommentReference"/>
        </w:rPr>
        <w:commentReference w:id="570"/>
      </w:r>
    </w:p>
    <w:p w:rsidR="00E64007" w:rsidRPr="00376699" w:rsidRDefault="00E64007" w:rsidP="00E64007">
      <w:pPr>
        <w:spacing w:before="240" w:after="240" w:line="300" w:lineRule="auto"/>
        <w:ind w:left="900" w:hanging="360"/>
        <w:rPr>
          <w:rFonts w:ascii="Times New Roman Bold" w:hAnsi="Times New Roman Bold"/>
        </w:rPr>
      </w:pPr>
      <w:r w:rsidRPr="00376699">
        <w:rPr>
          <w:rFonts w:ascii="Times New Roman Bold" w:hAnsi="Times New Roman Bold"/>
        </w:rPr>
        <w:t xml:space="preserve"> (b)</w:t>
      </w:r>
      <w:r w:rsidRPr="00376699">
        <w:rPr>
          <w:rFonts w:ascii="Times New Roman Bold" w:hAnsi="Times New Roman Bold"/>
        </w:rPr>
        <w:tab/>
      </w:r>
      <w:r>
        <w:rPr>
          <w:rFonts w:ascii="Times New Roman Bold" w:hAnsi="Times New Roman Bold"/>
        </w:rPr>
        <w:t>#</w:t>
      </w:r>
      <w:proofErr w:type="spellStart"/>
      <w:r w:rsidRPr="00376699">
        <w:rPr>
          <w:rFonts w:ascii="Times New Roman Bold" w:hAnsi="Times New Roman Bold"/>
        </w:rPr>
        <w:t>RtRnuSppDistRate</w:t>
      </w:r>
      <w:proofErr w:type="spellEnd"/>
      <w:r w:rsidRPr="00376699">
        <w:rPr>
          <w:rFonts w:ascii="Times New Roman Bold" w:hAnsi="Times New Roman Bold"/>
        </w:rPr>
        <w:t xml:space="preserve"> </w:t>
      </w:r>
      <w:proofErr w:type="gramStart"/>
      <w:r w:rsidRPr="00376699">
        <w:rPr>
          <w:rFonts w:ascii="Times New Roman Bold" w:hAnsi="Times New Roman Bold"/>
          <w:b/>
          <w:i/>
          <w:vertAlign w:val="subscript"/>
        </w:rPr>
        <w:t>d</w:t>
      </w:r>
      <w:r w:rsidRPr="00376699">
        <w:rPr>
          <w:rFonts w:ascii="Times New Roman Bold" w:hAnsi="Times New Roman Bold"/>
          <w:b/>
          <w:i/>
        </w:rPr>
        <w:t xml:space="preserve">  </w:t>
      </w:r>
      <w:r w:rsidRPr="00376699">
        <w:rPr>
          <w:rFonts w:ascii="Times New Roman Bold" w:hAnsi="Times New Roman Bold"/>
        </w:rPr>
        <w:t>=</w:t>
      </w:r>
      <w:proofErr w:type="gramEnd"/>
      <w:r w:rsidRPr="00376699">
        <w:rPr>
          <w:rFonts w:ascii="Times New Roman Bold" w:hAnsi="Times New Roman Bold"/>
        </w:rPr>
        <w:t xml:space="preserve">  </w:t>
      </w:r>
    </w:p>
    <w:p w:rsidR="00E64007" w:rsidRDefault="00E64007" w:rsidP="00E64007">
      <w:pPr>
        <w:spacing w:before="240" w:line="300" w:lineRule="auto"/>
        <w:ind w:left="1440"/>
        <w:rPr>
          <w:ins w:id="600" w:author="kadonald" w:date="2013-07-15T16:05:00Z"/>
          <w:rFonts w:ascii="Times New Roman Bold" w:hAnsi="Times New Roman Bold"/>
          <w:b/>
        </w:rPr>
      </w:pPr>
      <w:proofErr w:type="gramStart"/>
      <w:r w:rsidRPr="00376699">
        <w:rPr>
          <w:rFonts w:ascii="Times New Roman Bold" w:hAnsi="Times New Roman Bold"/>
        </w:rPr>
        <w:t>(</w:t>
      </w:r>
      <w:r w:rsidRPr="00376699">
        <w:rPr>
          <w:color w:val="1F497D"/>
        </w:rPr>
        <w:t xml:space="preserve"> </w:t>
      </w:r>
      <w:proofErr w:type="spellStart"/>
      <w:r w:rsidRPr="00376699">
        <w:rPr>
          <w:rFonts w:ascii="Times New Roman Bold" w:hAnsi="Times New Roman Bold"/>
        </w:rPr>
        <w:t>DaRevInadqcSppAmt</w:t>
      </w:r>
      <w:proofErr w:type="spellEnd"/>
      <w:proofErr w:type="gramEnd"/>
      <w:r w:rsidRPr="00376699">
        <w:rPr>
          <w:rFonts w:ascii="Times New Roman Bold" w:hAnsi="Times New Roman Bold"/>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 xml:space="preserve">+ </w:t>
      </w:r>
      <w:proofErr w:type="spellStart"/>
      <w:ins w:id="601" w:author="kadonald" w:date="2013-07-15T16:04:00Z">
        <w:r>
          <w:rPr>
            <w:rFonts w:ascii="Times New Roman Bold" w:hAnsi="Times New Roman Bold"/>
          </w:rPr>
          <w:t>GFA</w:t>
        </w:r>
        <w:r w:rsidRPr="00C16E5E">
          <w:rPr>
            <w:rFonts w:ascii="Times New Roman Bold" w:hAnsi="Times New Roman Bold"/>
          </w:rPr>
          <w:t>RevInadqcSppAmt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 d</w:t>
        </w:r>
        <w:r w:rsidRPr="00376699">
          <w:rPr>
            <w:rFonts w:ascii="Times New Roman Bold" w:hAnsi="Times New Roman Bold"/>
            <w:b/>
          </w:rPr>
          <w:t xml:space="preserve"> </w:t>
        </w:r>
        <w:r>
          <w:rPr>
            <w:rFonts w:ascii="Times New Roman Bold" w:hAnsi="Times New Roman Bold"/>
            <w:b/>
          </w:rPr>
          <w:t xml:space="preserve">+ </w:t>
        </w:r>
      </w:ins>
    </w:p>
    <w:p w:rsidR="00E64007" w:rsidRPr="00376699" w:rsidRDefault="00E64007" w:rsidP="00E64007">
      <w:pPr>
        <w:spacing w:before="240" w:line="300" w:lineRule="auto"/>
        <w:ind w:left="1440"/>
        <w:rPr>
          <w:rFonts w:ascii="Times New Roman Bold" w:hAnsi="Times New Roman Bold"/>
        </w:rPr>
      </w:pPr>
      <w:proofErr w:type="spellStart"/>
      <w:r w:rsidRPr="00376699">
        <w:rPr>
          <w:rFonts w:ascii="Times New Roman Bold" w:hAnsi="Times New Roman Bold"/>
          <w:b/>
        </w:rPr>
        <w:t>RtRevInadqcSppAmt</w:t>
      </w:r>
      <w:proofErr w:type="spellEnd"/>
      <w:r w:rsidRPr="00376699">
        <w:rPr>
          <w:b/>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i/>
        </w:rPr>
        <w:t xml:space="preserve"> </w:t>
      </w:r>
      <w:r w:rsidRPr="00376699">
        <w:rPr>
          <w:rFonts w:ascii="Times New Roman Bold" w:hAnsi="Times New Roman Bold"/>
        </w:rPr>
        <w:t xml:space="preserve"> </w:t>
      </w:r>
    </w:p>
    <w:p w:rsidR="00E64007" w:rsidRPr="00376699" w:rsidRDefault="00E64007" w:rsidP="00E64007">
      <w:pPr>
        <w:spacing w:before="240" w:line="300" w:lineRule="auto"/>
        <w:ind w:left="1440"/>
        <w:rPr>
          <w:rFonts w:ascii="Times New Roman Bold" w:hAnsi="Times New Roman Bold"/>
        </w:rPr>
      </w:pPr>
      <w:r w:rsidRPr="00376699">
        <w:rPr>
          <w:b/>
        </w:rPr>
        <w:t xml:space="preserve">+ </w:t>
      </w:r>
      <w:proofErr w:type="spellStart"/>
      <w:r w:rsidRPr="00376699">
        <w:rPr>
          <w:b/>
        </w:rPr>
        <w:t>RtOomSppAmt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rPr>
        <w:t xml:space="preserve">  +</w:t>
      </w:r>
      <w:proofErr w:type="gramEnd"/>
      <w:r w:rsidRPr="00376699">
        <w:rPr>
          <w:rFonts w:ascii="Times New Roman Bold" w:hAnsi="Times New Roman Bold"/>
          <w:b/>
        </w:rPr>
        <w:t xml:space="preserve"> </w:t>
      </w:r>
      <w:proofErr w:type="spellStart"/>
      <w:r w:rsidRPr="00376699">
        <w:rPr>
          <w:b/>
        </w:rPr>
        <w:t>RtRegAdjSppAmt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rPr>
        <w:t xml:space="preserve"> </w:t>
      </w:r>
    </w:p>
    <w:p w:rsidR="00E64007" w:rsidRPr="00376699" w:rsidRDefault="00E64007" w:rsidP="00E64007">
      <w:pPr>
        <w:spacing w:before="240" w:line="300" w:lineRule="auto"/>
        <w:ind w:left="1440"/>
        <w:rPr>
          <w:b/>
          <w:i/>
          <w:vertAlign w:val="subscript"/>
        </w:rPr>
      </w:pPr>
      <w:r w:rsidRPr="00376699">
        <w:rPr>
          <w:b/>
        </w:rPr>
        <w:t>+</w:t>
      </w:r>
      <w:r w:rsidRPr="00376699">
        <w:rPr>
          <w:rFonts w:ascii="Times New Roman Bold" w:hAnsi="Times New Roman Bold"/>
        </w:rPr>
        <w:t xml:space="preserve"> </w:t>
      </w:r>
      <w:proofErr w:type="spellStart"/>
      <w:r w:rsidRPr="00376699">
        <w:rPr>
          <w:rFonts w:ascii="Times New Roman Bold" w:hAnsi="Times New Roman Bold"/>
        </w:rPr>
        <w:t>Rt</w:t>
      </w:r>
      <w:r w:rsidRPr="00376699">
        <w:rPr>
          <w:rFonts w:ascii="Times New Roman Bold" w:hAnsi="Times New Roman Bold"/>
          <w:b/>
        </w:rPr>
        <w:t>JoaSppAmt</w:t>
      </w:r>
      <w:proofErr w:type="spellEnd"/>
      <w:r w:rsidRPr="00376699">
        <w:rPr>
          <w:rFonts w:ascii="Times New Roman Bold" w:hAnsi="Times New Roman Bold"/>
          <w:b/>
        </w:rPr>
        <w:t xml:space="preserve"> </w:t>
      </w:r>
      <w:proofErr w:type="spellStart"/>
      <w:r w:rsidRPr="00376699">
        <w:rPr>
          <w:rFonts w:ascii="Times New Roman Bold" w:hAnsi="Times New Roman Bold"/>
          <w:b/>
          <w:i/>
          <w:vertAlign w:val="subscript"/>
        </w:rPr>
        <w:t>spp</w:t>
      </w:r>
      <w:proofErr w:type="spellEnd"/>
      <w:r w:rsidRPr="00376699">
        <w:rPr>
          <w:rFonts w:ascii="Times New Roman Bold" w:hAnsi="Times New Roman Bold"/>
          <w:b/>
          <w:i/>
          <w:vertAlign w:val="subscript"/>
        </w:rPr>
        <w:t xml:space="preserve">, </w:t>
      </w:r>
      <w:proofErr w:type="gramStart"/>
      <w:r w:rsidRPr="00376699">
        <w:rPr>
          <w:rFonts w:ascii="Times New Roman Bold" w:hAnsi="Times New Roman Bold"/>
          <w:b/>
          <w:i/>
          <w:vertAlign w:val="subscript"/>
        </w:rPr>
        <w:t xml:space="preserve">d </w:t>
      </w:r>
      <w:r w:rsidRPr="00376699">
        <w:rPr>
          <w:rFonts w:ascii="Times New Roman Bold" w:hAnsi="Times New Roman Bold"/>
        </w:rPr>
        <w:t xml:space="preserve"> -</w:t>
      </w:r>
      <w:proofErr w:type="gramEnd"/>
      <w:r>
        <w:rPr>
          <w:rFonts w:ascii="Times New Roman Bold" w:hAnsi="Times New Roman Bold"/>
        </w:rPr>
        <w:t xml:space="preserve"> </w:t>
      </w:r>
      <w:proofErr w:type="spellStart"/>
      <w:r w:rsidRPr="00376699">
        <w:rPr>
          <w:rFonts w:ascii="Times New Roman Bold" w:hAnsi="Times New Roman Bold"/>
          <w:b/>
        </w:rPr>
        <w:t>RtNetInadvertentSppAmt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xml:space="preserve">, d </w:t>
      </w:r>
    </w:p>
    <w:p w:rsidR="00E64007" w:rsidRPr="00376699" w:rsidRDefault="00E64007" w:rsidP="00E64007">
      <w:pPr>
        <w:spacing w:before="240" w:line="300" w:lineRule="auto"/>
        <w:ind w:left="1440"/>
        <w:rPr>
          <w:b/>
          <w:i/>
          <w:vertAlign w:val="subscript"/>
        </w:rPr>
      </w:pPr>
      <w:r w:rsidRPr="00376699">
        <w:rPr>
          <w:rFonts w:ascii="Times New Roman Bold" w:hAnsi="Times New Roman Bold"/>
          <w:b/>
        </w:rPr>
        <w:t xml:space="preserve">+ </w:t>
      </w:r>
      <w:proofErr w:type="spellStart"/>
      <w:r w:rsidRPr="00376699">
        <w:rPr>
          <w:rFonts w:ascii="Times New Roman Bold" w:hAnsi="Times New Roman Bold"/>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rPr>
        <w:t xml:space="preserve"> )</w:t>
      </w:r>
      <w:proofErr w:type="gramEnd"/>
      <w:r w:rsidRPr="00376699">
        <w:rPr>
          <w:rFonts w:ascii="Times New Roman Bold" w:hAnsi="Times New Roman Bold"/>
          <w:b/>
        </w:rPr>
        <w:t xml:space="preserve"> / </w:t>
      </w:r>
      <w:proofErr w:type="spellStart"/>
      <w:r w:rsidRPr="00376699">
        <w:rPr>
          <w:rFonts w:ascii="Times New Roman Bold" w:hAnsi="Times New Roman Bold"/>
        </w:rPr>
        <w:t>RtRnuDistSppQty</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p>
    <w:p w:rsidR="00E64007" w:rsidRPr="00376699" w:rsidRDefault="00E64007" w:rsidP="00E64007">
      <w:pPr>
        <w:spacing w:before="240" w:line="300" w:lineRule="auto"/>
        <w:ind w:left="1440"/>
        <w:rPr>
          <w:rFonts w:ascii="Times New Roman Bold" w:hAnsi="Times New Roman Bold"/>
        </w:rPr>
      </w:pPr>
      <w:r w:rsidRPr="00376699">
        <w:rPr>
          <w:rFonts w:ascii="Times New Roman Bold" w:hAnsi="Times New Roman Bold"/>
        </w:rPr>
        <w:t>Where,</w:t>
      </w:r>
    </w:p>
    <w:p w:rsidR="00E64007" w:rsidRPr="00376699" w:rsidRDefault="00E64007" w:rsidP="00E64007">
      <w:pPr>
        <w:spacing w:before="240" w:line="300" w:lineRule="auto"/>
        <w:ind w:left="1440"/>
        <w:rPr>
          <w:rFonts w:ascii="Times New Roman Bold" w:hAnsi="Times New Roman Bold"/>
          <w:b/>
        </w:rPr>
      </w:pPr>
      <w:proofErr w:type="spellStart"/>
      <w:r w:rsidRPr="00376699">
        <w:rPr>
          <w:b/>
        </w:rPr>
        <w:t>RtOomSppAmt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rPr>
        <w:t xml:space="preserve">  =</w:t>
      </w:r>
      <w:proofErr w:type="gramEnd"/>
      <w:r w:rsidRPr="00376699">
        <w:rPr>
          <w:rFonts w:ascii="Times New Roman Bold" w:hAnsi="Times New Roman Bold"/>
          <w:b/>
        </w:rPr>
        <w:t xml:space="preserve"> </w:t>
      </w:r>
      <w:r w:rsidRPr="002C1D10">
        <w:rPr>
          <w:rFonts w:ascii="Times New Roman Bold" w:hAnsi="Times New Roman Bold"/>
          <w:position w:val="-28"/>
        </w:rPr>
        <w:object w:dxaOrig="480" w:dyaOrig="700">
          <v:shape id="_x0000_i1038" type="#_x0000_t75" style="width:16.5pt;height:38.25pt" o:ole="">
            <v:imagedata r:id="rId36" o:title=""/>
          </v:shape>
          <o:OLEObject Type="Embed" ProgID="Equation.3" ShapeID="_x0000_i1038" DrawAspect="Content" ObjectID="_1440832706" r:id="rId37"/>
        </w:object>
      </w:r>
      <w:proofErr w:type="spellStart"/>
      <w:r w:rsidRPr="00376699">
        <w:rPr>
          <w:b/>
        </w:rPr>
        <w:t>RtOomMpAmt</w:t>
      </w:r>
      <w:proofErr w:type="spellEnd"/>
      <w:r w:rsidRPr="00376699">
        <w:rPr>
          <w:b/>
        </w:rPr>
        <w:t xml:space="preserve"> </w:t>
      </w:r>
      <w:r w:rsidRPr="00376699">
        <w:rPr>
          <w:b/>
          <w:i/>
          <w:vertAlign w:val="subscript"/>
        </w:rPr>
        <w:t>m, d</w:t>
      </w:r>
      <w:r w:rsidRPr="00376699">
        <w:rPr>
          <w:rFonts w:ascii="Times New Roman Bold" w:hAnsi="Times New Roman Bold"/>
          <w:b/>
        </w:rPr>
        <w:t xml:space="preserve">  </w:t>
      </w:r>
    </w:p>
    <w:p w:rsidR="00E64007" w:rsidRPr="00376699" w:rsidRDefault="00E64007" w:rsidP="00E64007">
      <w:pPr>
        <w:spacing w:before="240" w:line="300" w:lineRule="auto"/>
        <w:ind w:left="1440"/>
        <w:rPr>
          <w:rFonts w:ascii="Times New Roman Bold" w:hAnsi="Times New Roman Bold"/>
        </w:rPr>
      </w:pPr>
      <w:proofErr w:type="spellStart"/>
      <w:r w:rsidRPr="00376699">
        <w:rPr>
          <w:b/>
        </w:rPr>
        <w:t>RtRegAdjSppAmt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rPr>
        <w:t xml:space="preserve"> =</w:t>
      </w:r>
      <w:r w:rsidRPr="002C1D10">
        <w:rPr>
          <w:rFonts w:ascii="Times New Roman Bold" w:hAnsi="Times New Roman Bold"/>
          <w:position w:val="-28"/>
        </w:rPr>
        <w:object w:dxaOrig="480" w:dyaOrig="700">
          <v:shape id="_x0000_i1039" type="#_x0000_t75" style="width:16.5pt;height:38.25pt" o:ole="">
            <v:imagedata r:id="rId36" o:title=""/>
          </v:shape>
          <o:OLEObject Type="Embed" ProgID="Equation.3" ShapeID="_x0000_i1039" DrawAspect="Content" ObjectID="_1440832707" r:id="rId38"/>
        </w:object>
      </w:r>
      <w:proofErr w:type="spellStart"/>
      <w:r w:rsidRPr="00376699">
        <w:rPr>
          <w:b/>
        </w:rPr>
        <w:t>RtRegAdjMpAmt</w:t>
      </w:r>
      <w:proofErr w:type="spellEnd"/>
      <w:r w:rsidRPr="00376699">
        <w:rPr>
          <w:b/>
        </w:rPr>
        <w:t xml:space="preserve"> </w:t>
      </w:r>
      <w:r w:rsidRPr="00376699">
        <w:rPr>
          <w:b/>
          <w:i/>
          <w:vertAlign w:val="subscript"/>
        </w:rPr>
        <w:t>m, d</w:t>
      </w:r>
      <w:r w:rsidRPr="00376699">
        <w:rPr>
          <w:rFonts w:ascii="Times New Roman Bold" w:hAnsi="Times New Roman Bold"/>
        </w:rPr>
        <w:t xml:space="preserve"> </w:t>
      </w:r>
    </w:p>
    <w:p w:rsidR="00E64007" w:rsidRPr="00376699" w:rsidRDefault="00E64007" w:rsidP="00E64007">
      <w:pPr>
        <w:spacing w:before="240" w:line="300" w:lineRule="auto"/>
        <w:ind w:left="1440"/>
        <w:rPr>
          <w:rFonts w:ascii="Times New Roman Bold" w:hAnsi="Times New Roman Bold"/>
          <w:b/>
        </w:rPr>
      </w:pPr>
      <w:proofErr w:type="spellStart"/>
      <w:r w:rsidRPr="00376699">
        <w:rPr>
          <w:rFonts w:ascii="Times New Roman Bold" w:hAnsi="Times New Roman Bold"/>
        </w:rPr>
        <w:t>Rt</w:t>
      </w:r>
      <w:r w:rsidRPr="00376699">
        <w:rPr>
          <w:rFonts w:ascii="Times New Roman Bold" w:hAnsi="Times New Roman Bold"/>
          <w:b/>
        </w:rPr>
        <w:t>JoaSppAmt</w:t>
      </w:r>
      <w:proofErr w:type="spellEnd"/>
      <w:r w:rsidRPr="00376699">
        <w:rPr>
          <w:rFonts w:ascii="Times New Roman Bold" w:hAnsi="Times New Roman Bold"/>
          <w:b/>
        </w:rPr>
        <w:t xml:space="preserve"> </w:t>
      </w:r>
      <w:proofErr w:type="spellStart"/>
      <w:r w:rsidRPr="00376699">
        <w:rPr>
          <w:rFonts w:ascii="Times New Roman Bold" w:hAnsi="Times New Roman Bold"/>
          <w:b/>
          <w:i/>
          <w:vertAlign w:val="subscript"/>
        </w:rPr>
        <w:t>spp</w:t>
      </w:r>
      <w:proofErr w:type="spellEnd"/>
      <w:r w:rsidRPr="00376699">
        <w:rPr>
          <w:rFonts w:ascii="Times New Roman Bold" w:hAnsi="Times New Roman Bold"/>
          <w:b/>
          <w:i/>
          <w:vertAlign w:val="subscript"/>
        </w:rPr>
        <w:t xml:space="preserve">, </w:t>
      </w:r>
      <w:proofErr w:type="gramStart"/>
      <w:r w:rsidRPr="00376699">
        <w:rPr>
          <w:rFonts w:ascii="Times New Roman Bold" w:hAnsi="Times New Roman Bold"/>
          <w:b/>
          <w:i/>
          <w:vertAlign w:val="subscript"/>
        </w:rPr>
        <w:t xml:space="preserve">d </w:t>
      </w:r>
      <w:r w:rsidRPr="00376699">
        <w:rPr>
          <w:rFonts w:ascii="Times New Roman Bold" w:hAnsi="Times New Roman Bold"/>
        </w:rPr>
        <w:t xml:space="preserve"> =</w:t>
      </w:r>
      <w:proofErr w:type="gramEnd"/>
      <w:r w:rsidRPr="002C1D10">
        <w:rPr>
          <w:rFonts w:ascii="Times New Roman Bold" w:hAnsi="Times New Roman Bold"/>
          <w:position w:val="-28"/>
        </w:rPr>
        <w:object w:dxaOrig="460" w:dyaOrig="700">
          <v:shape id="_x0000_i1040" type="#_x0000_t75" style="width:16.5pt;height:38.25pt" o:ole="">
            <v:imagedata r:id="rId39" o:title=""/>
          </v:shape>
          <o:OLEObject Type="Embed" ProgID="Equation.3" ShapeID="_x0000_i1040" DrawAspect="Content" ObjectID="_1440832708" r:id="rId40"/>
        </w:object>
      </w:r>
      <w:r w:rsidRPr="002C1D10">
        <w:rPr>
          <w:rFonts w:ascii="Times New Roman Bold" w:hAnsi="Times New Roman Bold"/>
          <w:position w:val="-28"/>
        </w:rPr>
        <w:object w:dxaOrig="460" w:dyaOrig="700">
          <v:shape id="_x0000_i1041" type="#_x0000_t75" style="width:16.5pt;height:38.25pt" o:ole="">
            <v:imagedata r:id="rId41" o:title=""/>
          </v:shape>
          <o:OLEObject Type="Embed" ProgID="Equation.3" ShapeID="_x0000_i1041" DrawAspect="Content" ObjectID="_1440832709" r:id="rId42"/>
        </w:object>
      </w:r>
      <w:r w:rsidRPr="005B5860">
        <w:rPr>
          <w:rFonts w:ascii="Times New Roman Bold" w:hAnsi="Times New Roman Bold"/>
          <w:position w:val="-30"/>
        </w:rPr>
        <w:object w:dxaOrig="460" w:dyaOrig="720">
          <v:shape id="_x0000_i1042" type="#_x0000_t75" style="width:16.5pt;height:38.25pt" o:ole="">
            <v:imagedata r:id="rId43" o:title=""/>
          </v:shape>
          <o:OLEObject Type="Embed" ProgID="Equation.3" ShapeID="_x0000_i1042" DrawAspect="Content" ObjectID="_1440832710" r:id="rId44"/>
        </w:object>
      </w:r>
      <w:proofErr w:type="spellStart"/>
      <w:r w:rsidRPr="00376699">
        <w:rPr>
          <w:rFonts w:ascii="Times New Roman Bold" w:hAnsi="Times New Roman Bold"/>
        </w:rPr>
        <w:t>Rt</w:t>
      </w:r>
      <w:r w:rsidRPr="00376699">
        <w:rPr>
          <w:rFonts w:ascii="Times New Roman Bold" w:hAnsi="Times New Roman Bold"/>
          <w:b/>
        </w:rPr>
        <w:t>JoaHrlyAmt</w:t>
      </w:r>
      <w:proofErr w:type="spellEnd"/>
      <w:r w:rsidRPr="00376699">
        <w:rPr>
          <w:rFonts w:ascii="Times New Roman Bold" w:hAnsi="Times New Roman Bold"/>
          <w:b/>
        </w:rPr>
        <w:t xml:space="preserve"> </w:t>
      </w:r>
      <w:r w:rsidRPr="00376699">
        <w:rPr>
          <w:rFonts w:ascii="Times New Roman Bold" w:hAnsi="Times New Roman Bold"/>
          <w:b/>
          <w:i/>
          <w:vertAlign w:val="subscript"/>
        </w:rPr>
        <w:t>a, h, f</w:t>
      </w:r>
      <w:r w:rsidRPr="00376699">
        <w:rPr>
          <w:rFonts w:ascii="Times New Roman Bold" w:hAnsi="Times New Roman Bold"/>
          <w:i/>
          <w:vertAlign w:val="subscript"/>
        </w:rPr>
        <w:t xml:space="preserve"> </w:t>
      </w:r>
      <w:r w:rsidRPr="00376699">
        <w:rPr>
          <w:rFonts w:ascii="Times New Roman Bold" w:hAnsi="Times New Roman Bold"/>
          <w:b/>
        </w:rPr>
        <w:t xml:space="preserve">   </w:t>
      </w:r>
    </w:p>
    <w:p w:rsidR="00E64007" w:rsidRPr="00C16E5E" w:rsidRDefault="00E64007" w:rsidP="00E64007">
      <w:pPr>
        <w:spacing w:before="240" w:line="300" w:lineRule="auto"/>
        <w:ind w:left="1440"/>
        <w:rPr>
          <w:b/>
          <w:i/>
          <w:vertAlign w:val="subscript"/>
        </w:rPr>
      </w:pPr>
      <w:proofErr w:type="spellStart"/>
      <w:r w:rsidRPr="00C16E5E">
        <w:rPr>
          <w:rFonts w:ascii="Times New Roman Bold" w:hAnsi="Times New Roman Bold"/>
        </w:rPr>
        <w:t>RtRnuDistSppQty</w:t>
      </w:r>
      <w:proofErr w:type="spellEnd"/>
      <w:r w:rsidRPr="00C16E5E">
        <w:rPr>
          <w:b/>
          <w:i/>
          <w:vertAlign w:val="subscript"/>
        </w:rPr>
        <w:t xml:space="preserve"> </w:t>
      </w:r>
      <w:proofErr w:type="spellStart"/>
      <w:r w:rsidRPr="00C16E5E">
        <w:rPr>
          <w:b/>
          <w:i/>
          <w:vertAlign w:val="subscript"/>
        </w:rPr>
        <w:t>spp</w:t>
      </w:r>
      <w:proofErr w:type="spellEnd"/>
      <w:r w:rsidRPr="00C16E5E">
        <w:rPr>
          <w:b/>
          <w:i/>
          <w:vertAlign w:val="subscript"/>
        </w:rPr>
        <w:t>, d</w:t>
      </w:r>
      <w:r>
        <w:rPr>
          <w:rFonts w:ascii="Times New Roman Bold" w:hAnsi="Times New Roman Bold"/>
        </w:rPr>
        <w:t xml:space="preserve"> =</w:t>
      </w:r>
      <w:r w:rsidRPr="002C1D10">
        <w:rPr>
          <w:rFonts w:ascii="Times New Roman Bold" w:hAnsi="Times New Roman Bold"/>
          <w:position w:val="-28"/>
        </w:rPr>
        <w:object w:dxaOrig="480" w:dyaOrig="700">
          <v:shape id="_x0000_i1043" type="#_x0000_t75" style="width:16.5pt;height:38.25pt" o:ole="">
            <v:imagedata r:id="rId45" o:title=""/>
          </v:shape>
          <o:OLEObject Type="Embed" ProgID="Equation.3" ShapeID="_x0000_i1043" DrawAspect="Content" ObjectID="_1440832711" r:id="rId46"/>
        </w:object>
      </w:r>
      <w:r w:rsidRPr="002C1D10">
        <w:rPr>
          <w:rFonts w:ascii="Times New Roman Bold" w:hAnsi="Times New Roman Bold"/>
          <w:position w:val="-28"/>
        </w:rPr>
        <w:object w:dxaOrig="480" w:dyaOrig="700">
          <v:shape id="_x0000_i1044" type="#_x0000_t75" style="width:16.5pt;height:38.25pt" o:ole="">
            <v:imagedata r:id="rId47" o:title=""/>
          </v:shape>
          <o:OLEObject Type="Embed" ProgID="Equation.3" ShapeID="_x0000_i1044" DrawAspect="Content" ObjectID="_1440832712" r:id="rId48"/>
        </w:object>
      </w:r>
      <w:r w:rsidRPr="002C1D10">
        <w:rPr>
          <w:rFonts w:ascii="Times New Roman Bold" w:hAnsi="Times New Roman Bold"/>
          <w:position w:val="-28"/>
        </w:rPr>
        <w:object w:dxaOrig="480" w:dyaOrig="700">
          <v:shape id="_x0000_i1045" type="#_x0000_t75" style="width:16.5pt;height:38.25pt" o:ole="">
            <v:imagedata r:id="rId49" o:title=""/>
          </v:shape>
          <o:OLEObject Type="Embed" ProgID="Equation.3" ShapeID="_x0000_i1045" DrawAspect="Content" ObjectID="_1440832713" r:id="rId50"/>
        </w:object>
      </w:r>
      <w:proofErr w:type="spellStart"/>
      <w:r w:rsidRPr="00C16E5E">
        <w:rPr>
          <w:rFonts w:ascii="Times New Roman Bold" w:hAnsi="Times New Roman Bold"/>
        </w:rPr>
        <w:t>RtRnuDist</w:t>
      </w:r>
      <w:r>
        <w:rPr>
          <w:rFonts w:ascii="Times New Roman Bold" w:hAnsi="Times New Roman Bold"/>
        </w:rPr>
        <w:t>Hrly</w:t>
      </w:r>
      <w:r w:rsidRPr="00C16E5E">
        <w:rPr>
          <w:rFonts w:ascii="Times New Roman Bold" w:hAnsi="Times New Roman Bold"/>
        </w:rPr>
        <w:t>Qty</w:t>
      </w:r>
      <w:proofErr w:type="spellEnd"/>
      <w:r w:rsidRPr="00C16E5E">
        <w:rPr>
          <w:b/>
          <w:i/>
          <w:vertAlign w:val="subscript"/>
        </w:rPr>
        <w:t xml:space="preserve"> a, s, h</w:t>
      </w:r>
    </w:p>
    <w:p w:rsidR="00E64007" w:rsidRPr="00C16E5E" w:rsidRDefault="00E64007" w:rsidP="00E64007">
      <w:pPr>
        <w:spacing w:before="240" w:after="240" w:line="300" w:lineRule="auto"/>
        <w:ind w:left="540"/>
        <w:rPr>
          <w:rFonts w:ascii="Times New Roman Bold" w:hAnsi="Times New Roman Bold"/>
        </w:rPr>
      </w:pPr>
      <w:r w:rsidRPr="00C16E5E">
        <w:rPr>
          <w:rFonts w:ascii="Times New Roman Bold" w:hAnsi="Times New Roman Bold"/>
        </w:rPr>
        <w:t>(b.1)</w:t>
      </w:r>
      <w:r w:rsidRPr="00C16E5E">
        <w:rPr>
          <w:rFonts w:ascii="Times New Roman Bold" w:hAnsi="Times New Roman Bold"/>
        </w:rPr>
        <w:tab/>
      </w:r>
      <w:proofErr w:type="spellStart"/>
      <w:r w:rsidRPr="00C16E5E">
        <w:rPr>
          <w:rFonts w:ascii="Times New Roman Bold" w:hAnsi="Times New Roman Bold"/>
        </w:rPr>
        <w:t>DaRevInadqcSppAmt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 xml:space="preserve">, </w:t>
      </w:r>
      <w:proofErr w:type="gramStart"/>
      <w:r w:rsidRPr="00C16E5E">
        <w:rPr>
          <w:b/>
          <w:i/>
          <w:vertAlign w:val="subscript"/>
        </w:rPr>
        <w:t>d</w:t>
      </w:r>
      <w:r w:rsidRPr="00C16E5E">
        <w:rPr>
          <w:rFonts w:ascii="Times New Roman Bold" w:hAnsi="Times New Roman Bold"/>
          <w:b/>
          <w:i/>
        </w:rPr>
        <w:t xml:space="preserve"> </w:t>
      </w:r>
      <w:r w:rsidRPr="00C16E5E">
        <w:rPr>
          <w:rFonts w:ascii="Times New Roman Bold" w:hAnsi="Times New Roman Bold"/>
        </w:rPr>
        <w:t xml:space="preserve"> =</w:t>
      </w:r>
      <w:proofErr w:type="gramEnd"/>
      <w:r w:rsidRPr="00C16E5E">
        <w:rPr>
          <w:rFonts w:ascii="Times New Roman Bold" w:hAnsi="Times New Roman Bold"/>
        </w:rPr>
        <w:t xml:space="preserve">  </w:t>
      </w:r>
    </w:p>
    <w:bookmarkStart w:id="602" w:name="OLE_LINK97"/>
    <w:p w:rsidR="00E64007" w:rsidRPr="00376699" w:rsidRDefault="00E64007" w:rsidP="00E64007">
      <w:pPr>
        <w:spacing w:before="240" w:after="240" w:line="300" w:lineRule="auto"/>
        <w:ind w:left="1260"/>
        <w:rPr>
          <w:rFonts w:ascii="Times New Roman Bold" w:hAnsi="Times New Roman Bold"/>
          <w:b/>
        </w:rPr>
      </w:pPr>
      <w:r w:rsidRPr="002C1D10">
        <w:rPr>
          <w:rFonts w:ascii="Times New Roman Bold" w:hAnsi="Times New Roman Bold"/>
          <w:position w:val="-28"/>
        </w:rPr>
        <w:object w:dxaOrig="480" w:dyaOrig="700">
          <v:shape id="_x0000_i1046" type="#_x0000_t75" style="width:16.5pt;height:38.25pt" o:ole="">
            <v:imagedata r:id="rId36" o:title=""/>
          </v:shape>
          <o:OLEObject Type="Embed" ProgID="Equation.3" ShapeID="_x0000_i1046" DrawAspect="Content" ObjectID="_1440832714" r:id="rId51"/>
        </w:object>
      </w:r>
      <w:bookmarkEnd w:id="602"/>
      <w:proofErr w:type="gramStart"/>
      <w:r w:rsidRPr="00376699">
        <w:rPr>
          <w:rFonts w:ascii="Times New Roman Bold" w:hAnsi="Times New Roman Bold"/>
        </w:rPr>
        <w:t xml:space="preserve">( </w:t>
      </w:r>
      <w:proofErr w:type="spellStart"/>
      <w:r w:rsidRPr="00376699">
        <w:rPr>
          <w:rFonts w:ascii="Times New Roman Bold" w:hAnsi="Times New Roman Bold"/>
        </w:rPr>
        <w:t>DaEnergyMpAmt</w:t>
      </w:r>
      <w:proofErr w:type="spellEnd"/>
      <w:proofErr w:type="gram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DaNEnergyMpAmt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DaVEnergyMpAmt</w:t>
      </w:r>
      <w:proofErr w:type="spellEnd"/>
      <w:r w:rsidRPr="00376699">
        <w:rPr>
          <w:b/>
          <w:i/>
          <w:vertAlign w:val="subscript"/>
        </w:rPr>
        <w:t xml:space="preserve"> m, d</w:t>
      </w:r>
      <w:r w:rsidRPr="00376699">
        <w:rPr>
          <w:rFonts w:ascii="Times New Roman Bold" w:hAnsi="Times New Roman Bold"/>
          <w:b/>
          <w:i/>
        </w:rPr>
        <w:t xml:space="preserve"> </w:t>
      </w:r>
    </w:p>
    <w:p w:rsidR="00E64007" w:rsidRPr="00376699" w:rsidRDefault="00E64007" w:rsidP="00E64007">
      <w:pPr>
        <w:spacing w:before="240" w:after="240" w:line="300" w:lineRule="auto"/>
        <w:ind w:left="1260"/>
        <w:rPr>
          <w:rFonts w:ascii="Times New Roman Bold" w:hAnsi="Times New Roman Bold"/>
        </w:rPr>
      </w:pPr>
      <w:r w:rsidRPr="00376699">
        <w:rPr>
          <w:rFonts w:ascii="Times New Roman Bold" w:hAnsi="Times New Roman Bold"/>
        </w:rPr>
        <w:lastRenderedPageBreak/>
        <w:t xml:space="preserve">+ </w:t>
      </w:r>
      <w:proofErr w:type="spellStart"/>
      <w:r w:rsidRPr="00376699">
        <w:rPr>
          <w:rFonts w:ascii="Times New Roman Bold" w:hAnsi="Times New Roman Bold"/>
        </w:rPr>
        <w:t>DaRegUpMpAmt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DaSpinMpAmt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 xml:space="preserve">+ </w:t>
      </w:r>
      <w:proofErr w:type="spellStart"/>
      <w:r w:rsidRPr="00376699">
        <w:rPr>
          <w:rFonts w:ascii="Times New Roman Bold" w:hAnsi="Times New Roman Bold"/>
          <w:b/>
        </w:rPr>
        <w:t>DaSuppMpAmt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E64007" w:rsidRPr="00376699" w:rsidRDefault="00E64007" w:rsidP="00E64007">
      <w:pPr>
        <w:spacing w:before="240" w:after="240" w:line="300" w:lineRule="auto"/>
        <w:ind w:left="1260"/>
        <w:rPr>
          <w:rFonts w:ascii="Times New Roman Bold" w:hAnsi="Times New Roman Bold"/>
          <w:b/>
          <w:i/>
        </w:rPr>
      </w:pPr>
      <w:r w:rsidRPr="00376699">
        <w:rPr>
          <w:rFonts w:ascii="Times New Roman Bold" w:hAnsi="Times New Roman Bold"/>
        </w:rPr>
        <w:t xml:space="preserve">+ </w:t>
      </w:r>
      <w:proofErr w:type="spellStart"/>
      <w:r w:rsidRPr="00376699">
        <w:rPr>
          <w:rFonts w:ascii="Times New Roman Bold" w:hAnsi="Times New Roman Bold"/>
        </w:rPr>
        <w:t>DaRegDnMpAmt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DaRegUpDistMpAmt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DaSpinDistMpAmt</w:t>
      </w:r>
      <w:proofErr w:type="spellEnd"/>
      <w:r w:rsidRPr="00376699">
        <w:rPr>
          <w:b/>
          <w:i/>
          <w:vertAlign w:val="subscript"/>
        </w:rPr>
        <w:t xml:space="preserve"> m, d</w:t>
      </w:r>
      <w:r w:rsidRPr="00376699">
        <w:rPr>
          <w:rFonts w:ascii="Times New Roman Bold" w:hAnsi="Times New Roman Bold"/>
          <w:b/>
          <w:i/>
        </w:rPr>
        <w:t xml:space="preserve"> </w:t>
      </w:r>
    </w:p>
    <w:p w:rsidR="00E64007" w:rsidRPr="00376699" w:rsidRDefault="00E64007" w:rsidP="00E64007">
      <w:pPr>
        <w:spacing w:before="240" w:after="240" w:line="300" w:lineRule="auto"/>
        <w:ind w:left="1260"/>
        <w:rPr>
          <w:rFonts w:ascii="Times New Roman Bold" w:hAnsi="Times New Roman Bold"/>
        </w:rPr>
      </w:pPr>
      <w:r w:rsidRPr="00376699">
        <w:rPr>
          <w:rFonts w:ascii="Times New Roman Bold" w:hAnsi="Times New Roman Bold"/>
        </w:rPr>
        <w:t xml:space="preserve"> </w:t>
      </w:r>
      <w:r w:rsidRPr="00376699">
        <w:rPr>
          <w:rFonts w:ascii="Times New Roman Bold" w:hAnsi="Times New Roman Bold"/>
          <w:b/>
        </w:rPr>
        <w:t xml:space="preserve">+ </w:t>
      </w:r>
      <w:proofErr w:type="spellStart"/>
      <w:r w:rsidRPr="00376699">
        <w:rPr>
          <w:rFonts w:ascii="Times New Roman Bold" w:hAnsi="Times New Roman Bold"/>
          <w:b/>
        </w:rPr>
        <w:t>DaSuppDistMpAmt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DaRegDnDistMpAmt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DaMwpMpAmt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E64007" w:rsidRPr="00376699" w:rsidRDefault="00E64007" w:rsidP="00E64007">
      <w:pPr>
        <w:spacing w:before="240" w:after="240" w:line="300" w:lineRule="auto"/>
        <w:ind w:left="1260"/>
        <w:rPr>
          <w:rFonts w:ascii="Times New Roman Bold" w:hAnsi="Times New Roman Bold"/>
          <w:b/>
        </w:rPr>
      </w:pPr>
      <w:r w:rsidRPr="00376699">
        <w:rPr>
          <w:rFonts w:ascii="Times New Roman Bold" w:hAnsi="Times New Roman Bold"/>
        </w:rPr>
        <w:t xml:space="preserve">+ </w:t>
      </w:r>
      <w:proofErr w:type="spellStart"/>
      <w:r w:rsidRPr="00376699">
        <w:rPr>
          <w:rFonts w:ascii="Times New Roman Bold" w:hAnsi="Times New Roman Bold"/>
        </w:rPr>
        <w:t>DaMwpDistMpAmt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376699">
        <w:rPr>
          <w:rFonts w:ascii="Times New Roman Bold" w:hAnsi="Times New Roman Bold"/>
          <w:b/>
        </w:rPr>
        <w:t>T</w:t>
      </w:r>
      <w:r w:rsidRPr="00376699">
        <w:rPr>
          <w:b/>
        </w:rPr>
        <w:t>crFundMpAmt</w:t>
      </w:r>
      <w:proofErr w:type="spellEnd"/>
      <w:r w:rsidRPr="00376699">
        <w:rPr>
          <w:b/>
        </w:rPr>
        <w:t xml:space="preserve"> </w:t>
      </w:r>
      <w:r w:rsidRPr="00376699">
        <w:rPr>
          <w:b/>
          <w:i/>
          <w:vertAlign w:val="subscript"/>
        </w:rPr>
        <w:t>m, d</w:t>
      </w:r>
      <w:r w:rsidRPr="00376699">
        <w:rPr>
          <w:rFonts w:ascii="Times New Roman Bold" w:hAnsi="Times New Roman Bold"/>
          <w:b/>
        </w:rPr>
        <w:t xml:space="preserve">  +  </w:t>
      </w:r>
      <w:proofErr w:type="spellStart"/>
      <w:r w:rsidRPr="00376699">
        <w:rPr>
          <w:rFonts w:ascii="Times New Roman Bold" w:hAnsi="Times New Roman Bold"/>
          <w:b/>
        </w:rPr>
        <w:t>T</w:t>
      </w:r>
      <w:r w:rsidRPr="00376699">
        <w:rPr>
          <w:b/>
        </w:rPr>
        <w:t>crUplift</w:t>
      </w:r>
      <w:r>
        <w:rPr>
          <w:b/>
        </w:rPr>
        <w:t>DlyMp</w:t>
      </w:r>
      <w:r w:rsidRPr="00376699">
        <w:rPr>
          <w:b/>
        </w:rPr>
        <w:t>Amt</w:t>
      </w:r>
      <w:proofErr w:type="spellEnd"/>
      <w:r w:rsidRPr="00376699">
        <w:rPr>
          <w:b/>
        </w:rPr>
        <w:t xml:space="preserve"> </w:t>
      </w:r>
      <w:r w:rsidRPr="00376699">
        <w:rPr>
          <w:b/>
          <w:i/>
          <w:vertAlign w:val="subscript"/>
        </w:rPr>
        <w:t>m, d</w:t>
      </w:r>
    </w:p>
    <w:p w:rsidR="00E64007" w:rsidRPr="00376699" w:rsidRDefault="00E64007" w:rsidP="00E64007">
      <w:pPr>
        <w:spacing w:before="240" w:after="240" w:line="300" w:lineRule="auto"/>
        <w:ind w:left="1260"/>
        <w:rPr>
          <w:b/>
          <w:i/>
          <w:vertAlign w:val="subscript"/>
        </w:rPr>
      </w:pPr>
      <w:r w:rsidRPr="00376699">
        <w:rPr>
          <w:rFonts w:ascii="Times New Roman Bold" w:hAnsi="Times New Roman Bold"/>
          <w:b/>
        </w:rPr>
        <w:t xml:space="preserve">+ </w:t>
      </w:r>
      <w:proofErr w:type="spellStart"/>
      <w:r w:rsidRPr="00376699">
        <w:rPr>
          <w:b/>
        </w:rPr>
        <w:t>DaOclDistMpAmt</w:t>
      </w:r>
      <w:proofErr w:type="spellEnd"/>
      <w:r w:rsidRPr="00376699">
        <w:rPr>
          <w:b/>
        </w:rPr>
        <w:t xml:space="preserve"> </w:t>
      </w:r>
      <w:r w:rsidRPr="00376699">
        <w:rPr>
          <w:b/>
          <w:i/>
          <w:vertAlign w:val="subscript"/>
        </w:rPr>
        <w:t xml:space="preserve">m, </w:t>
      </w:r>
      <w:proofErr w:type="gramStart"/>
      <w:r w:rsidRPr="00376699">
        <w:rPr>
          <w:b/>
          <w:i/>
          <w:vertAlign w:val="subscript"/>
        </w:rPr>
        <w:t xml:space="preserve">d  </w:t>
      </w:r>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376699">
        <w:rPr>
          <w:b/>
          <w:bCs/>
        </w:rPr>
        <w:t>TcrAucTxnMpAmt</w:t>
      </w:r>
      <w:proofErr w:type="spellEnd"/>
      <w:r w:rsidRPr="00376699">
        <w:rPr>
          <w:b/>
          <w:i/>
          <w:vertAlign w:val="subscript"/>
        </w:rPr>
        <w:t xml:space="preserve"> m, d</w:t>
      </w:r>
      <w:r w:rsidRPr="00376699">
        <w:rPr>
          <w:rFonts w:ascii="Times New Roman Bold" w:hAnsi="Times New Roman Bold"/>
          <w:b/>
        </w:rPr>
        <w:t xml:space="preserve">  + </w:t>
      </w:r>
      <w:proofErr w:type="spellStart"/>
      <w:r w:rsidRPr="00376699">
        <w:rPr>
          <w:b/>
          <w:bCs/>
        </w:rPr>
        <w:t>Arr</w:t>
      </w:r>
      <w:r>
        <w:rPr>
          <w:b/>
          <w:bCs/>
        </w:rPr>
        <w:t>AucTxn</w:t>
      </w:r>
      <w:r w:rsidRPr="00376699">
        <w:rPr>
          <w:b/>
          <w:bCs/>
        </w:rPr>
        <w:t>MpAmt</w:t>
      </w:r>
      <w:proofErr w:type="spellEnd"/>
      <w:r w:rsidRPr="00376699">
        <w:rPr>
          <w:b/>
          <w:i/>
          <w:vertAlign w:val="subscript"/>
        </w:rPr>
        <w:t xml:space="preserve"> m, d </w:t>
      </w:r>
    </w:p>
    <w:p w:rsidR="00E64007" w:rsidRPr="00376699" w:rsidRDefault="00E64007" w:rsidP="00E64007">
      <w:pPr>
        <w:spacing w:before="240" w:after="240" w:line="300" w:lineRule="auto"/>
        <w:ind w:left="1260"/>
        <w:rPr>
          <w:rFonts w:ascii="Times New Roman Bold" w:hAnsi="Times New Roman Bold"/>
          <w:b/>
        </w:rPr>
      </w:pPr>
      <w:r w:rsidRPr="00376699">
        <w:rPr>
          <w:rFonts w:ascii="Times New Roman Bold" w:hAnsi="Times New Roman Bold"/>
          <w:b/>
        </w:rPr>
        <w:t xml:space="preserve">+ </w:t>
      </w:r>
      <w:proofErr w:type="spellStart"/>
      <w:r w:rsidRPr="00376699">
        <w:rPr>
          <w:b/>
          <w:bCs/>
        </w:rPr>
        <w:t>ArrUpliftMpAmt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rPr>
        <w:t xml:space="preserve">  </w:t>
      </w:r>
      <w:commentRangeStart w:id="603"/>
      <w:ins w:id="604" w:author="MPRR77." w:date="2013-03-06T11:41:00Z">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CF137F">
          <w:rPr>
            <w:b/>
            <w:bCs/>
          </w:rPr>
          <w:t>DaDR</w:t>
        </w:r>
        <w:r w:rsidRPr="00716820">
          <w:rPr>
            <w:b/>
            <w:bCs/>
          </w:rPr>
          <w:t>MpAmt</w:t>
        </w:r>
        <w:proofErr w:type="spellEnd"/>
        <w:r w:rsidRPr="00BA3808">
          <w:rPr>
            <w:b/>
            <w:i/>
            <w:vertAlign w:val="subscript"/>
          </w:rPr>
          <w:t xml:space="preserve"> m, d</w:t>
        </w:r>
        <w:r w:rsidRPr="00515878">
          <w:rPr>
            <w:b/>
          </w:rPr>
          <w:t xml:space="preserve">  + </w:t>
        </w:r>
        <w:proofErr w:type="spellStart"/>
        <w:r w:rsidRPr="00CF137F">
          <w:rPr>
            <w:b/>
            <w:bCs/>
          </w:rPr>
          <w:t>DaDRDis</w:t>
        </w:r>
        <w:r w:rsidRPr="00716820">
          <w:rPr>
            <w:b/>
            <w:bCs/>
          </w:rPr>
          <w:t>tMpAmt</w:t>
        </w:r>
        <w:proofErr w:type="spellEnd"/>
        <w:r w:rsidRPr="00BA3808">
          <w:rPr>
            <w:b/>
            <w:i/>
            <w:vertAlign w:val="subscript"/>
          </w:rPr>
          <w:t xml:space="preserve"> m, d</w:t>
        </w:r>
        <w:r w:rsidRPr="00376699">
          <w:rPr>
            <w:rFonts w:ascii="Times New Roman Bold" w:hAnsi="Times New Roman Bold"/>
            <w:b/>
          </w:rPr>
          <w:t xml:space="preserve">  </w:t>
        </w:r>
      </w:ins>
      <w:commentRangeEnd w:id="603"/>
      <w:ins w:id="605" w:author="MPRR77." w:date="2013-03-06T11:43:00Z">
        <w:r>
          <w:rPr>
            <w:rStyle w:val="CommentReference"/>
          </w:rPr>
          <w:commentReference w:id="603"/>
        </w:r>
      </w:ins>
      <w:r w:rsidRPr="00376699">
        <w:rPr>
          <w:rFonts w:ascii="Times New Roman Bold" w:hAnsi="Times New Roman Bold"/>
          <w:b/>
        </w:rPr>
        <w:t xml:space="preserve">) - </w:t>
      </w:r>
      <w:proofErr w:type="spellStart"/>
      <w:r w:rsidRPr="00376699">
        <w:rPr>
          <w:rFonts w:ascii="Times New Roman Bold" w:hAnsi="Times New Roman Bold"/>
          <w:b/>
        </w:rPr>
        <w:t>ECFDlyAm</w:t>
      </w:r>
      <w:r w:rsidRPr="00376699">
        <w:rPr>
          <w:b/>
        </w:rPr>
        <w:t>t</w:t>
      </w:r>
      <w:proofErr w:type="spellEnd"/>
      <w:r w:rsidRPr="00376699">
        <w:rPr>
          <w:b/>
        </w:rPr>
        <w:t xml:space="preserve"> </w:t>
      </w:r>
      <w:r w:rsidRPr="00376699">
        <w:rPr>
          <w:b/>
          <w:i/>
          <w:vertAlign w:val="subscript"/>
        </w:rPr>
        <w:t xml:space="preserve"> d</w:t>
      </w:r>
      <w:r w:rsidRPr="00B9509A">
        <w:rPr>
          <w:rFonts w:ascii="Times New Roman Bold" w:hAnsi="Times New Roman Bold"/>
          <w:b/>
        </w:rPr>
        <w:t xml:space="preserve"> </w:t>
      </w:r>
      <w:r>
        <w:rPr>
          <w:rFonts w:ascii="Times New Roman Bold" w:hAnsi="Times New Roman Bold"/>
          <w:b/>
        </w:rPr>
        <w:t xml:space="preserve">- </w:t>
      </w:r>
      <w:proofErr w:type="spellStart"/>
      <w:r>
        <w:rPr>
          <w:rFonts w:ascii="Times New Roman Bold" w:hAnsi="Times New Roman Bold"/>
          <w:b/>
        </w:rPr>
        <w:t>AR</w:t>
      </w:r>
      <w:r w:rsidRPr="00376699">
        <w:rPr>
          <w:rFonts w:ascii="Times New Roman Bold" w:hAnsi="Times New Roman Bold"/>
          <w:b/>
        </w:rPr>
        <w:t>FDlyAm</w:t>
      </w:r>
      <w:r w:rsidRPr="00376699">
        <w:rPr>
          <w:b/>
        </w:rPr>
        <w:t>t</w:t>
      </w:r>
      <w:proofErr w:type="spellEnd"/>
      <w:r w:rsidRPr="00376699">
        <w:rPr>
          <w:b/>
        </w:rPr>
        <w:t xml:space="preserve"> </w:t>
      </w:r>
      <w:r w:rsidRPr="00376699">
        <w:rPr>
          <w:b/>
          <w:i/>
          <w:vertAlign w:val="subscript"/>
        </w:rPr>
        <w:t xml:space="preserve"> d</w:t>
      </w:r>
      <w:ins w:id="606" w:author="kadonald" w:date="2013-07-15T11:41:00Z">
        <w:r w:rsidRPr="0037127D">
          <w:rPr>
            <w:rFonts w:ascii="Times New Roman Bold" w:hAnsi="Times New Roman Bold"/>
          </w:rPr>
          <w:t xml:space="preserve"> </w:t>
        </w:r>
        <w:r>
          <w:rPr>
            <w:rFonts w:ascii="Times New Roman Bold" w:hAnsi="Times New Roman Bold"/>
          </w:rPr>
          <w:t xml:space="preserve">  </w:t>
        </w:r>
      </w:ins>
    </w:p>
    <w:p w:rsidR="00E64007" w:rsidRDefault="00E64007" w:rsidP="00E64007">
      <w:pPr>
        <w:spacing w:before="240" w:after="240" w:line="300" w:lineRule="auto"/>
        <w:ind w:left="720"/>
        <w:rPr>
          <w:rFonts w:ascii="Times New Roman Bold" w:hAnsi="Times New Roman Bold"/>
        </w:rPr>
      </w:pPr>
      <w:ins w:id="607" w:author="kadonald" w:date="2013-07-13T14:36:00Z">
        <w:r w:rsidRPr="00C16E5E">
          <w:rPr>
            <w:rFonts w:ascii="Times New Roman Bold" w:hAnsi="Times New Roman Bold"/>
          </w:rPr>
          <w:t>(b.</w:t>
        </w:r>
      </w:ins>
      <w:ins w:id="608" w:author="kadonald" w:date="2013-07-13T14:37:00Z">
        <w:r>
          <w:rPr>
            <w:rFonts w:ascii="Times New Roman Bold" w:hAnsi="Times New Roman Bold"/>
          </w:rPr>
          <w:t>2</w:t>
        </w:r>
      </w:ins>
      <w:ins w:id="609" w:author="kadonald" w:date="2013-07-13T14:36:00Z">
        <w:r w:rsidRPr="00C16E5E">
          <w:rPr>
            <w:rFonts w:ascii="Times New Roman Bold" w:hAnsi="Times New Roman Bold"/>
          </w:rPr>
          <w:t>)</w:t>
        </w:r>
        <w:r w:rsidRPr="00C16E5E">
          <w:rPr>
            <w:rFonts w:ascii="Times New Roman Bold" w:hAnsi="Times New Roman Bold"/>
          </w:rPr>
          <w:tab/>
        </w:r>
      </w:ins>
      <w:proofErr w:type="spellStart"/>
      <w:ins w:id="610" w:author="kadonald" w:date="2013-07-13T14:37:00Z">
        <w:r>
          <w:rPr>
            <w:rFonts w:ascii="Times New Roman Bold" w:hAnsi="Times New Roman Bold"/>
          </w:rPr>
          <w:t>GFA</w:t>
        </w:r>
      </w:ins>
      <w:ins w:id="611" w:author="kadonald" w:date="2013-07-13T14:36:00Z">
        <w:r w:rsidRPr="00C16E5E">
          <w:rPr>
            <w:rFonts w:ascii="Times New Roman Bold" w:hAnsi="Times New Roman Bold"/>
          </w:rPr>
          <w:t>RevInadqcSppAmt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 xml:space="preserve">, </w:t>
        </w:r>
        <w:proofErr w:type="gramStart"/>
        <w:r w:rsidRPr="00C16E5E">
          <w:rPr>
            <w:b/>
            <w:i/>
            <w:vertAlign w:val="subscript"/>
          </w:rPr>
          <w:t>d</w:t>
        </w:r>
        <w:r w:rsidRPr="00C16E5E">
          <w:rPr>
            <w:rFonts w:ascii="Times New Roman Bold" w:hAnsi="Times New Roman Bold"/>
            <w:b/>
            <w:i/>
          </w:rPr>
          <w:t xml:space="preserve"> </w:t>
        </w:r>
        <w:r w:rsidRPr="00C16E5E">
          <w:rPr>
            <w:rFonts w:ascii="Times New Roman Bold" w:hAnsi="Times New Roman Bold"/>
          </w:rPr>
          <w:t xml:space="preserve"> =</w:t>
        </w:r>
        <w:proofErr w:type="gramEnd"/>
        <w:r w:rsidRPr="00C16E5E">
          <w:rPr>
            <w:rFonts w:ascii="Times New Roman Bold" w:hAnsi="Times New Roman Bold"/>
          </w:rPr>
          <w:t xml:space="preserve">  </w:t>
        </w:r>
      </w:ins>
      <w:ins w:id="612" w:author="kadonald" w:date="2013-07-15T11:29:00Z">
        <w:r w:rsidRPr="002C1D10">
          <w:rPr>
            <w:rFonts w:ascii="Times New Roman Bold" w:hAnsi="Times New Roman Bold"/>
            <w:position w:val="-28"/>
          </w:rPr>
          <w:object w:dxaOrig="480" w:dyaOrig="700">
            <v:shape id="_x0000_i1047" type="#_x0000_t75" style="width:16.5pt;height:38.25pt" o:ole="">
              <v:imagedata r:id="rId36" o:title=""/>
            </v:shape>
            <o:OLEObject Type="Embed" ProgID="Equation.3" ShapeID="_x0000_i1047" DrawAspect="Content" ObjectID="_1440832715" r:id="rId52"/>
          </w:object>
        </w:r>
      </w:ins>
      <w:ins w:id="613" w:author="kadonald" w:date="2013-07-15T11:29:00Z">
        <w:r>
          <w:rPr>
            <w:rFonts w:ascii="Times New Roman Bold" w:hAnsi="Times New Roman Bold"/>
          </w:rPr>
          <w:t xml:space="preserve"> </w:t>
        </w:r>
      </w:ins>
      <w:ins w:id="614" w:author="kadonald" w:date="2013-07-15T15:39:00Z">
        <w:r>
          <w:rPr>
            <w:b/>
            <w:lang w:val="da-DK"/>
          </w:rPr>
          <w:t>DaGFAMpAmt</w:t>
        </w:r>
      </w:ins>
      <w:ins w:id="615" w:author="kadonald" w:date="2013-07-15T11:31:00Z">
        <w:r>
          <w:rPr>
            <w:b/>
            <w:lang w:val="da-DK"/>
          </w:rPr>
          <w:t xml:space="preserve"> </w:t>
        </w:r>
        <w:r>
          <w:rPr>
            <w:b/>
            <w:i/>
            <w:vertAlign w:val="subscript"/>
            <w:lang w:val="da-DK"/>
          </w:rPr>
          <w:t xml:space="preserve"> m, d</w:t>
        </w:r>
      </w:ins>
    </w:p>
    <w:p w:rsidR="00E64007" w:rsidRPr="00376699" w:rsidRDefault="00E64007" w:rsidP="00E64007">
      <w:pPr>
        <w:pStyle w:val="ParaText"/>
        <w:spacing w:before="120"/>
        <w:ind w:left="720"/>
        <w:jc w:val="left"/>
        <w:rPr>
          <w:rFonts w:ascii="Times New Roman Bold" w:hAnsi="Times New Roman Bold"/>
        </w:rPr>
      </w:pPr>
      <w:r w:rsidRPr="00376699">
        <w:rPr>
          <w:rFonts w:ascii="Times New Roman Bold" w:hAnsi="Times New Roman Bold"/>
        </w:rPr>
        <w:t>(b</w:t>
      </w:r>
      <w:proofErr w:type="gramStart"/>
      <w:r w:rsidRPr="00376699">
        <w:rPr>
          <w:rFonts w:ascii="Times New Roman Bold" w:hAnsi="Times New Roman Bold"/>
        </w:rPr>
        <w:t>.</w:t>
      </w:r>
      <w:proofErr w:type="gramEnd"/>
      <w:del w:id="616" w:author="kadonald" w:date="2013-07-13T14:37:00Z">
        <w:r w:rsidRPr="00376699" w:rsidDel="00735057">
          <w:rPr>
            <w:rFonts w:ascii="Times New Roman Bold" w:hAnsi="Times New Roman Bold"/>
          </w:rPr>
          <w:delText>2</w:delText>
        </w:r>
      </w:del>
      <w:ins w:id="617" w:author="kadonald" w:date="2013-07-13T14:37:00Z">
        <w:r>
          <w:rPr>
            <w:rFonts w:ascii="Times New Roman Bold" w:hAnsi="Times New Roman Bold"/>
          </w:rPr>
          <w:t>3</w:t>
        </w:r>
      </w:ins>
      <w:r w:rsidRPr="00376699">
        <w:rPr>
          <w:rFonts w:ascii="Times New Roman Bold" w:hAnsi="Times New Roman Bold"/>
        </w:rPr>
        <w:t>)</w:t>
      </w:r>
      <w:r w:rsidRPr="00376699">
        <w:rPr>
          <w:rFonts w:ascii="Times New Roman Bold" w:hAnsi="Times New Roman Bold"/>
        </w:rPr>
        <w:tab/>
      </w:r>
      <w:proofErr w:type="spellStart"/>
      <w:r w:rsidRPr="00376699">
        <w:rPr>
          <w:rFonts w:ascii="Times New Roman Bold" w:hAnsi="Times New Roman Bold"/>
        </w:rPr>
        <w:t>RtRevInadqcSppAmt</w:t>
      </w:r>
      <w:proofErr w:type="spellEnd"/>
      <w:r w:rsidRPr="00376699">
        <w:rPr>
          <w:rFonts w:ascii="Times New Roman Bold" w:hAnsi="Times New Roman Bold"/>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i/>
        </w:rPr>
        <w:t xml:space="preserve"> </w:t>
      </w:r>
      <w:r w:rsidRPr="00376699">
        <w:rPr>
          <w:rFonts w:ascii="Times New Roman Bold" w:hAnsi="Times New Roman Bold"/>
        </w:rPr>
        <w:t xml:space="preserve"> =  </w:t>
      </w:r>
    </w:p>
    <w:p w:rsidR="00E64007" w:rsidRPr="00376699" w:rsidRDefault="00E64007" w:rsidP="00E64007">
      <w:pPr>
        <w:spacing w:before="240" w:after="240" w:line="300" w:lineRule="auto"/>
        <w:ind w:left="1440"/>
        <w:rPr>
          <w:rFonts w:ascii="Times New Roman Bold" w:hAnsi="Times New Roman Bold"/>
          <w:b/>
        </w:rPr>
      </w:pPr>
      <w:r w:rsidRPr="002C1D10">
        <w:rPr>
          <w:rFonts w:ascii="Times New Roman Bold" w:hAnsi="Times New Roman Bold"/>
          <w:position w:val="-28"/>
        </w:rPr>
        <w:object w:dxaOrig="480" w:dyaOrig="700">
          <v:shape id="_x0000_i1048" type="#_x0000_t75" style="width:16.5pt;height:38.25pt" o:ole="">
            <v:imagedata r:id="rId36" o:title=""/>
          </v:shape>
          <o:OLEObject Type="Embed" ProgID="Equation.3" ShapeID="_x0000_i1048" DrawAspect="Content" ObjectID="_1440832716" r:id="rId53"/>
        </w:object>
      </w:r>
      <w:proofErr w:type="gramStart"/>
      <w:r w:rsidRPr="00376699">
        <w:rPr>
          <w:rFonts w:ascii="Times New Roman Bold" w:hAnsi="Times New Roman Bold"/>
        </w:rPr>
        <w:t xml:space="preserve">( </w:t>
      </w:r>
      <w:proofErr w:type="spellStart"/>
      <w:r w:rsidRPr="00376699">
        <w:rPr>
          <w:rFonts w:ascii="Times New Roman Bold" w:hAnsi="Times New Roman Bold"/>
        </w:rPr>
        <w:t>RtEnergyMpAmt</w:t>
      </w:r>
      <w:proofErr w:type="spellEnd"/>
      <w:proofErr w:type="gram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Rt</w:t>
      </w:r>
      <w:r>
        <w:rPr>
          <w:rFonts w:ascii="Times New Roman Bold" w:hAnsi="Times New Roman Bold"/>
        </w:rPr>
        <w:t>N</w:t>
      </w:r>
      <w:r w:rsidRPr="00376699">
        <w:rPr>
          <w:rFonts w:ascii="Times New Roman Bold" w:hAnsi="Times New Roman Bold"/>
        </w:rPr>
        <w:t>EnergyMpAmt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RtVEnergyMpAmt</w:t>
      </w:r>
      <w:proofErr w:type="spellEnd"/>
      <w:r w:rsidRPr="00376699">
        <w:rPr>
          <w:b/>
          <w:i/>
          <w:vertAlign w:val="subscript"/>
        </w:rPr>
        <w:t xml:space="preserve"> m, d</w:t>
      </w:r>
      <w:r w:rsidRPr="00376699">
        <w:rPr>
          <w:rFonts w:ascii="Times New Roman Bold" w:hAnsi="Times New Roman Bold"/>
          <w:b/>
          <w:i/>
        </w:rPr>
        <w:t xml:space="preserve"> </w:t>
      </w:r>
    </w:p>
    <w:p w:rsidR="00E64007" w:rsidRPr="00376699" w:rsidRDefault="00E64007" w:rsidP="00E64007">
      <w:pPr>
        <w:spacing w:before="240" w:after="240" w:line="300" w:lineRule="auto"/>
        <w:ind w:left="1800"/>
        <w:rPr>
          <w:rFonts w:ascii="Times New Roman Bold" w:hAnsi="Times New Roman Bold"/>
        </w:rPr>
      </w:pPr>
      <w:r w:rsidRPr="00376699">
        <w:rPr>
          <w:rFonts w:ascii="Times New Roman Bold" w:hAnsi="Times New Roman Bold"/>
          <w:b/>
        </w:rPr>
        <w:t xml:space="preserve">+ </w:t>
      </w:r>
      <w:proofErr w:type="spellStart"/>
      <w:r w:rsidRPr="00376699">
        <w:rPr>
          <w:rFonts w:ascii="Times New Roman Bold" w:hAnsi="Times New Roman Bold"/>
          <w:b/>
        </w:rPr>
        <w:t>RtRegUpMpAmt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RtRegDnMpAmt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RtSpinMpAmt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E64007" w:rsidRPr="00376699" w:rsidRDefault="00E64007" w:rsidP="00E64007">
      <w:pPr>
        <w:spacing w:before="240" w:after="240" w:line="300" w:lineRule="auto"/>
        <w:ind w:left="1800"/>
        <w:rPr>
          <w:rFonts w:ascii="Times New Roman Bold" w:hAnsi="Times New Roman Bold"/>
        </w:rPr>
      </w:pPr>
      <w:r w:rsidRPr="00376699">
        <w:rPr>
          <w:rFonts w:ascii="Times New Roman Bold" w:hAnsi="Times New Roman Bold"/>
          <w:b/>
        </w:rPr>
        <w:t xml:space="preserve">+ </w:t>
      </w:r>
      <w:proofErr w:type="spellStart"/>
      <w:r w:rsidRPr="00376699">
        <w:rPr>
          <w:rFonts w:ascii="Times New Roman Bold" w:hAnsi="Times New Roman Bold"/>
          <w:b/>
        </w:rPr>
        <w:t>RtSuppMpAmt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RtMwpMpAmt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E64007" w:rsidRPr="00376699" w:rsidRDefault="00E64007" w:rsidP="00E64007">
      <w:pPr>
        <w:spacing w:before="240" w:after="240" w:line="300" w:lineRule="auto"/>
        <w:ind w:left="1800"/>
        <w:rPr>
          <w:b/>
          <w:i/>
          <w:vertAlign w:val="subscript"/>
        </w:rPr>
      </w:pPr>
      <w:r w:rsidRPr="00376699">
        <w:rPr>
          <w:rFonts w:ascii="Times New Roman Bold" w:hAnsi="Times New Roman Bold"/>
        </w:rPr>
        <w:t xml:space="preserve">+ </w:t>
      </w:r>
      <w:proofErr w:type="spellStart"/>
      <w:r w:rsidRPr="00376699">
        <w:rPr>
          <w:rFonts w:ascii="Times New Roman Bold" w:hAnsi="Times New Roman Bold"/>
        </w:rPr>
        <w:t>RtMwpDistMpAmt</w:t>
      </w:r>
      <w:proofErr w:type="spellEnd"/>
      <w:r w:rsidRPr="00376699">
        <w:rPr>
          <w:b/>
          <w:i/>
          <w:vertAlign w:val="subscript"/>
        </w:rPr>
        <w:t xml:space="preserve"> m, d</w:t>
      </w:r>
      <w:r w:rsidRPr="00376699">
        <w:rPr>
          <w:rFonts w:ascii="Times New Roman Bold" w:hAnsi="Times New Roman Bold"/>
          <w:b/>
          <w:i/>
        </w:rPr>
        <w:t xml:space="preserve"> </w:t>
      </w:r>
      <w:r w:rsidRPr="00376699">
        <w:rPr>
          <w:b/>
        </w:rPr>
        <w:t xml:space="preserve">+ </w:t>
      </w:r>
      <w:proofErr w:type="spellStart"/>
      <w:r w:rsidRPr="00376699">
        <w:rPr>
          <w:b/>
        </w:rPr>
        <w:t>RtRegNonPerfMpAmt</w:t>
      </w:r>
      <w:proofErr w:type="spellEnd"/>
      <w:r w:rsidRPr="00376699">
        <w:rPr>
          <w:b/>
        </w:rPr>
        <w:t xml:space="preserve"> </w:t>
      </w:r>
      <w:r w:rsidRPr="00376699">
        <w:rPr>
          <w:b/>
          <w:i/>
          <w:vertAlign w:val="subscript"/>
        </w:rPr>
        <w:t>m, d</w:t>
      </w:r>
    </w:p>
    <w:p w:rsidR="00E64007" w:rsidRPr="00376699" w:rsidRDefault="00E64007" w:rsidP="00E64007">
      <w:pPr>
        <w:spacing w:before="240" w:after="240" w:line="300" w:lineRule="auto"/>
        <w:ind w:left="1800"/>
        <w:rPr>
          <w:b/>
          <w:i/>
          <w:vertAlign w:val="subscript"/>
        </w:rPr>
      </w:pPr>
      <w:r w:rsidRPr="00376699">
        <w:rPr>
          <w:rFonts w:ascii="Times New Roman Bold" w:hAnsi="Times New Roman Bold"/>
          <w:b/>
        </w:rPr>
        <w:t xml:space="preserve">+ </w:t>
      </w:r>
      <w:proofErr w:type="spellStart"/>
      <w:r w:rsidRPr="00376699">
        <w:rPr>
          <w:rFonts w:ascii="Times New Roman Bold" w:hAnsi="Times New Roman Bold"/>
          <w:b/>
        </w:rPr>
        <w:t>RtRegNonPerfDistMpAmt</w:t>
      </w:r>
      <w:proofErr w:type="spellEnd"/>
      <w:r w:rsidRPr="00376699">
        <w:rPr>
          <w:rFonts w:ascii="Times New Roman Bold" w:hAnsi="Times New Roman Bold"/>
          <w:b/>
        </w:rPr>
        <w:t xml:space="preserve"> </w:t>
      </w:r>
      <w:r w:rsidRPr="00376699">
        <w:rPr>
          <w:rFonts w:ascii="Times New Roman Bold" w:hAnsi="Times New Roman Bold"/>
          <w:b/>
          <w:i/>
          <w:vertAlign w:val="subscript"/>
        </w:rPr>
        <w:t xml:space="preserve">m, </w:t>
      </w:r>
      <w:proofErr w:type="gramStart"/>
      <w:r w:rsidRPr="00376699">
        <w:rPr>
          <w:rFonts w:ascii="Times New Roman Bold" w:hAnsi="Times New Roman Bold"/>
          <w:b/>
          <w:i/>
          <w:vertAlign w:val="subscript"/>
        </w:rPr>
        <w:t>d</w:t>
      </w:r>
      <w:r w:rsidRPr="00376699">
        <w:rPr>
          <w:rFonts w:ascii="Times New Roman Bold" w:hAnsi="Times New Roman Bold"/>
          <w:b/>
          <w:i/>
        </w:rPr>
        <w:t xml:space="preserve">  </w:t>
      </w:r>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376699">
        <w:rPr>
          <w:b/>
        </w:rPr>
        <w:t>RtCRDeplFailMpAmt</w:t>
      </w:r>
      <w:proofErr w:type="spellEnd"/>
      <w:r w:rsidRPr="00376699">
        <w:rPr>
          <w:b/>
        </w:rPr>
        <w:t xml:space="preserve"> </w:t>
      </w:r>
      <w:r w:rsidRPr="00376699">
        <w:rPr>
          <w:b/>
          <w:i/>
          <w:vertAlign w:val="subscript"/>
        </w:rPr>
        <w:t xml:space="preserve">m, d </w:t>
      </w:r>
    </w:p>
    <w:p w:rsidR="00E64007" w:rsidRPr="00376699" w:rsidRDefault="00E64007" w:rsidP="00E64007">
      <w:pPr>
        <w:spacing w:before="240" w:after="240" w:line="300" w:lineRule="auto"/>
        <w:ind w:left="1800"/>
        <w:rPr>
          <w:b/>
          <w:i/>
          <w:vertAlign w:val="subscript"/>
        </w:rPr>
      </w:pPr>
      <w:r w:rsidRPr="00376699">
        <w:rPr>
          <w:rFonts w:ascii="Times New Roman Bold" w:hAnsi="Times New Roman Bold"/>
          <w:b/>
        </w:rPr>
        <w:t xml:space="preserve">+ </w:t>
      </w:r>
      <w:proofErr w:type="spellStart"/>
      <w:r w:rsidRPr="00376699">
        <w:rPr>
          <w:rFonts w:ascii="Times New Roman Bold" w:hAnsi="Times New Roman Bold"/>
          <w:b/>
        </w:rPr>
        <w:t>Rt</w:t>
      </w:r>
      <w:r w:rsidRPr="00376699">
        <w:rPr>
          <w:b/>
        </w:rPr>
        <w:t>OclDistMpAmt</w:t>
      </w:r>
      <w:proofErr w:type="spellEnd"/>
      <w:r w:rsidRPr="00376699">
        <w:rPr>
          <w:b/>
        </w:rPr>
        <w:t xml:space="preserve"> </w:t>
      </w:r>
      <w:r w:rsidRPr="00376699">
        <w:rPr>
          <w:b/>
          <w:i/>
          <w:vertAlign w:val="subscript"/>
        </w:rPr>
        <w:t>m, d</w:t>
      </w:r>
      <w:r w:rsidRPr="00376699">
        <w:rPr>
          <w:rFonts w:ascii="Times New Roman Bold" w:hAnsi="Times New Roman Bold"/>
          <w:b/>
        </w:rPr>
        <w:t xml:space="preserve"> + </w:t>
      </w:r>
      <w:proofErr w:type="spellStart"/>
      <w:r w:rsidRPr="00376699">
        <w:rPr>
          <w:b/>
        </w:rPr>
        <w:t>RtCRDeplFailDistMpAmt</w:t>
      </w:r>
      <w:proofErr w:type="spellEnd"/>
      <w:r w:rsidRPr="00376699">
        <w:rPr>
          <w:b/>
        </w:rPr>
        <w:t xml:space="preserve"> </w:t>
      </w:r>
      <w:r w:rsidRPr="00376699">
        <w:rPr>
          <w:b/>
          <w:i/>
          <w:vertAlign w:val="subscript"/>
        </w:rPr>
        <w:t xml:space="preserve">m, d </w:t>
      </w:r>
    </w:p>
    <w:p w:rsidR="00E64007" w:rsidRPr="00376699" w:rsidRDefault="00E64007" w:rsidP="00E64007">
      <w:pPr>
        <w:spacing w:before="240" w:after="240" w:line="300" w:lineRule="auto"/>
        <w:ind w:left="1800"/>
        <w:rPr>
          <w:b/>
        </w:rPr>
      </w:pPr>
      <w:r w:rsidRPr="00376699">
        <w:rPr>
          <w:b/>
        </w:rPr>
        <w:t xml:space="preserve">+ </w:t>
      </w:r>
      <w:proofErr w:type="spellStart"/>
      <w:r w:rsidRPr="00376699">
        <w:rPr>
          <w:b/>
        </w:rPr>
        <w:t>RtRegUpDistMpAmt</w:t>
      </w:r>
      <w:proofErr w:type="spellEnd"/>
      <w:r w:rsidRPr="00376699">
        <w:rPr>
          <w:b/>
        </w:rPr>
        <w:t xml:space="preserve"> </w:t>
      </w:r>
      <w:r w:rsidRPr="00376699">
        <w:rPr>
          <w:b/>
          <w:i/>
          <w:vertAlign w:val="subscript"/>
        </w:rPr>
        <w:t>m, d</w:t>
      </w:r>
      <w:r w:rsidRPr="00376699">
        <w:rPr>
          <w:b/>
        </w:rPr>
        <w:t xml:space="preserve"> </w:t>
      </w:r>
      <w:r w:rsidRPr="00376699">
        <w:rPr>
          <w:rFonts w:ascii="Times New Roman Bold" w:hAnsi="Times New Roman Bold"/>
        </w:rPr>
        <w:t xml:space="preserve">+ </w:t>
      </w:r>
      <w:proofErr w:type="spellStart"/>
      <w:r w:rsidRPr="00376699">
        <w:rPr>
          <w:b/>
        </w:rPr>
        <w:t>RtRegDnDistMpAmt</w:t>
      </w:r>
      <w:proofErr w:type="spellEnd"/>
      <w:r w:rsidRPr="00376699">
        <w:rPr>
          <w:b/>
        </w:rPr>
        <w:t xml:space="preserve"> </w:t>
      </w:r>
      <w:r w:rsidRPr="00376699">
        <w:rPr>
          <w:b/>
          <w:i/>
          <w:vertAlign w:val="subscript"/>
        </w:rPr>
        <w:t>m, d</w:t>
      </w:r>
      <w:r w:rsidRPr="00376699">
        <w:rPr>
          <w:b/>
        </w:rPr>
        <w:t xml:space="preserve"> </w:t>
      </w:r>
    </w:p>
    <w:p w:rsidR="00E64007" w:rsidRPr="00376699" w:rsidRDefault="00E64007" w:rsidP="00E64007">
      <w:pPr>
        <w:spacing w:before="240" w:after="240" w:line="300" w:lineRule="auto"/>
        <w:ind w:left="1800"/>
        <w:rPr>
          <w:b/>
        </w:rPr>
      </w:pPr>
      <w:r w:rsidRPr="00376699">
        <w:rPr>
          <w:b/>
        </w:rPr>
        <w:t xml:space="preserve">+ </w:t>
      </w:r>
      <w:proofErr w:type="spellStart"/>
      <w:r w:rsidRPr="00376699">
        <w:rPr>
          <w:b/>
        </w:rPr>
        <w:t>RtSpinDistMpAmt</w:t>
      </w:r>
      <w:proofErr w:type="spellEnd"/>
      <w:r w:rsidRPr="00376699">
        <w:rPr>
          <w:b/>
        </w:rPr>
        <w:t xml:space="preserve"> </w:t>
      </w:r>
      <w:r w:rsidRPr="00376699">
        <w:rPr>
          <w:b/>
          <w:i/>
          <w:vertAlign w:val="subscript"/>
        </w:rPr>
        <w:t>m, d</w:t>
      </w:r>
      <w:r w:rsidRPr="00376699">
        <w:rPr>
          <w:b/>
        </w:rPr>
        <w:t xml:space="preserve"> </w:t>
      </w:r>
      <w:r w:rsidRPr="00376699">
        <w:rPr>
          <w:rFonts w:ascii="Times New Roman Bold" w:hAnsi="Times New Roman Bold"/>
        </w:rPr>
        <w:t>+</w:t>
      </w:r>
      <w:r w:rsidRPr="00376699">
        <w:rPr>
          <w:b/>
        </w:rPr>
        <w:t xml:space="preserve"> </w:t>
      </w:r>
      <w:proofErr w:type="spellStart"/>
      <w:r w:rsidRPr="00376699">
        <w:rPr>
          <w:b/>
        </w:rPr>
        <w:t>RtSuppDistMpAmt</w:t>
      </w:r>
      <w:proofErr w:type="spellEnd"/>
      <w:r w:rsidRPr="00376699">
        <w:rPr>
          <w:b/>
        </w:rPr>
        <w:t xml:space="preserve"> </w:t>
      </w:r>
      <w:r w:rsidRPr="00376699">
        <w:rPr>
          <w:b/>
          <w:i/>
          <w:vertAlign w:val="subscript"/>
        </w:rPr>
        <w:t>m, d</w:t>
      </w:r>
      <w:r w:rsidRPr="00376699">
        <w:rPr>
          <w:b/>
        </w:rPr>
        <w:t xml:space="preserve"> </w:t>
      </w:r>
    </w:p>
    <w:p w:rsidR="00E64007" w:rsidRPr="00376699" w:rsidRDefault="00E64007" w:rsidP="00E64007">
      <w:pPr>
        <w:spacing w:before="240" w:after="240" w:line="300" w:lineRule="auto"/>
        <w:ind w:left="1800"/>
        <w:rPr>
          <w:rFonts w:ascii="Times New Roman Bold" w:hAnsi="Times New Roman Bold"/>
          <w:b/>
        </w:rPr>
      </w:pPr>
      <w:r w:rsidRPr="00376699">
        <w:rPr>
          <w:b/>
        </w:rPr>
        <w:t xml:space="preserve">+ </w:t>
      </w:r>
      <w:proofErr w:type="spellStart"/>
      <w:r w:rsidRPr="00376699">
        <w:rPr>
          <w:b/>
        </w:rPr>
        <w:t>RtRsgDistMpAmt</w:t>
      </w:r>
      <w:proofErr w:type="spellEnd"/>
      <w:r w:rsidRPr="00376699">
        <w:rPr>
          <w:b/>
        </w:rPr>
        <w:t xml:space="preserve"> </w:t>
      </w:r>
      <w:r w:rsidRPr="00376699">
        <w:rPr>
          <w:b/>
          <w:i/>
          <w:vertAlign w:val="subscript"/>
        </w:rPr>
        <w:t xml:space="preserve">m, </w:t>
      </w:r>
      <w:proofErr w:type="gramStart"/>
      <w:r w:rsidRPr="00376699">
        <w:rPr>
          <w:b/>
          <w:i/>
          <w:vertAlign w:val="subscript"/>
        </w:rPr>
        <w:t>d</w:t>
      </w:r>
      <w:r w:rsidRPr="00376699">
        <w:rPr>
          <w:b/>
        </w:rPr>
        <w:t xml:space="preserve"> </w:t>
      </w:r>
      <w:r w:rsidRPr="00376699">
        <w:rPr>
          <w:rFonts w:ascii="Times New Roman Bold" w:hAnsi="Times New Roman Bold"/>
          <w:b/>
        </w:rPr>
        <w:t>)</w:t>
      </w:r>
      <w:proofErr w:type="gramEnd"/>
      <w:r w:rsidRPr="00376699">
        <w:rPr>
          <w:rFonts w:ascii="Times New Roman Bold" w:hAnsi="Times New Roman Bold"/>
          <w:b/>
        </w:rPr>
        <w:t xml:space="preserve"> </w:t>
      </w:r>
      <w:commentRangeStart w:id="618"/>
      <w:ins w:id="619" w:author="MPRR77." w:date="2013-03-06T11:44:00Z">
        <w:r w:rsidRPr="00515878">
          <w:rPr>
            <w:b/>
          </w:rPr>
          <w:t xml:space="preserve">+ </w:t>
        </w:r>
        <w:proofErr w:type="spellStart"/>
        <w:r w:rsidRPr="00CF137F">
          <w:rPr>
            <w:b/>
            <w:bCs/>
          </w:rPr>
          <w:t>RtDRMpAmt</w:t>
        </w:r>
        <w:proofErr w:type="spellEnd"/>
        <w:r w:rsidRPr="00CF137F">
          <w:rPr>
            <w:b/>
            <w:i/>
            <w:vertAlign w:val="subscript"/>
          </w:rPr>
          <w:t xml:space="preserve"> m, d</w:t>
        </w:r>
        <w:r w:rsidRPr="00515878">
          <w:rPr>
            <w:b/>
          </w:rPr>
          <w:t xml:space="preserve">  + </w:t>
        </w:r>
        <w:proofErr w:type="spellStart"/>
        <w:r w:rsidRPr="00CF137F">
          <w:rPr>
            <w:b/>
            <w:bCs/>
          </w:rPr>
          <w:t>RtDRDistMpAmt</w:t>
        </w:r>
        <w:proofErr w:type="spellEnd"/>
        <w:r w:rsidRPr="00CF137F">
          <w:rPr>
            <w:b/>
            <w:i/>
            <w:vertAlign w:val="subscript"/>
          </w:rPr>
          <w:t xml:space="preserve"> m, d</w:t>
        </w:r>
        <w:r w:rsidRPr="00376699">
          <w:rPr>
            <w:rFonts w:ascii="Times New Roman Bold" w:hAnsi="Times New Roman Bold"/>
            <w:b/>
          </w:rPr>
          <w:t xml:space="preserve">  </w:t>
        </w:r>
        <w:commentRangeEnd w:id="618"/>
        <w:r>
          <w:rPr>
            <w:rStyle w:val="CommentReference"/>
          </w:rPr>
          <w:commentReference w:id="618"/>
        </w:r>
      </w:ins>
      <w:r w:rsidRPr="00376699">
        <w:rPr>
          <w:rFonts w:ascii="Times New Roman Bold" w:hAnsi="Times New Roman Bold"/>
          <w:b/>
        </w:rPr>
        <w:t xml:space="preserve">+ </w:t>
      </w:r>
      <w:r w:rsidRPr="00B5376C">
        <w:rPr>
          <w:rFonts w:ascii="Times New Roman Bold" w:hAnsi="Times New Roman Bold"/>
          <w:position w:val="-28"/>
        </w:rPr>
        <w:object w:dxaOrig="480" w:dyaOrig="700">
          <v:shape id="_x0000_i1049" type="#_x0000_t75" style="width:16.5pt;height:38.25pt" o:ole="">
            <v:imagedata r:id="rId54" o:title=""/>
          </v:shape>
          <o:OLEObject Type="Embed" ProgID="Equation.3" ShapeID="_x0000_i1049" DrawAspect="Content" ObjectID="_1440832717" r:id="rId55"/>
        </w:object>
      </w:r>
      <w:proofErr w:type="spellStart"/>
      <w:r w:rsidRPr="00376699">
        <w:rPr>
          <w:b/>
        </w:rPr>
        <w:t>RtRsgDlyAmt</w:t>
      </w:r>
      <w:proofErr w:type="spellEnd"/>
      <w:r w:rsidRPr="00376699">
        <w:rPr>
          <w:b/>
        </w:rPr>
        <w:t xml:space="preserve"> </w:t>
      </w:r>
      <w:r w:rsidRPr="00376699">
        <w:rPr>
          <w:b/>
          <w:i/>
          <w:vertAlign w:val="subscript"/>
        </w:rPr>
        <w:t>a, d</w:t>
      </w:r>
    </w:p>
    <w:p w:rsidR="00E64007" w:rsidRPr="00376699" w:rsidRDefault="00E64007" w:rsidP="00E64007">
      <w:pPr>
        <w:spacing w:before="240" w:after="240" w:line="300" w:lineRule="auto"/>
        <w:ind w:left="1800"/>
        <w:rPr>
          <w:b/>
        </w:rPr>
      </w:pPr>
      <w:r w:rsidRPr="00376699">
        <w:rPr>
          <w:rFonts w:ascii="Times New Roman Bold" w:hAnsi="Times New Roman Bold"/>
          <w:b/>
        </w:rPr>
        <w:lastRenderedPageBreak/>
        <w:t xml:space="preserve">+ </w:t>
      </w:r>
      <w:r w:rsidRPr="00B5376C">
        <w:rPr>
          <w:rFonts w:ascii="Times New Roman Bold" w:hAnsi="Times New Roman Bold"/>
          <w:position w:val="-28"/>
        </w:rPr>
        <w:object w:dxaOrig="480" w:dyaOrig="700">
          <v:shape id="_x0000_i1050" type="#_x0000_t75" style="width:16.5pt;height:38.25pt" o:ole="">
            <v:imagedata r:id="rId54" o:title=""/>
          </v:shape>
          <o:OLEObject Type="Embed" ProgID="Equation.3" ShapeID="_x0000_i1050" DrawAspect="Content" ObjectID="_1440832718" r:id="rId56"/>
        </w:object>
      </w:r>
      <w:r w:rsidRPr="00B5376C">
        <w:rPr>
          <w:rFonts w:ascii="Times New Roman Bold" w:hAnsi="Times New Roman Bold"/>
          <w:position w:val="-28"/>
        </w:rPr>
        <w:object w:dxaOrig="460" w:dyaOrig="700">
          <v:shape id="_x0000_i1051" type="#_x0000_t75" style="width:16.5pt;height:38.25pt" o:ole="">
            <v:imagedata r:id="rId57" o:title=""/>
          </v:shape>
          <o:OLEObject Type="Embed" ProgID="Equation.3" ShapeID="_x0000_i1051" DrawAspect="Content" ObjectID="_1440832719" r:id="rId58"/>
        </w:object>
      </w:r>
      <w:r w:rsidRPr="00B5376C">
        <w:rPr>
          <w:rFonts w:ascii="Times New Roman Bold" w:hAnsi="Times New Roman Bold"/>
          <w:position w:val="-28"/>
        </w:rPr>
        <w:object w:dxaOrig="480" w:dyaOrig="700">
          <v:shape id="_x0000_i1052" type="#_x0000_t75" style="width:16.5pt;height:38.25pt" o:ole="">
            <v:imagedata r:id="rId59" o:title=""/>
          </v:shape>
          <o:OLEObject Type="Embed" ProgID="Equation.3" ShapeID="_x0000_i1052" DrawAspect="Content" ObjectID="_1440832720" r:id="rId60"/>
        </w:object>
      </w:r>
      <w:proofErr w:type="gramStart"/>
      <w:r w:rsidRPr="00376699">
        <w:rPr>
          <w:rFonts w:ascii="Times New Roman Bold" w:hAnsi="Times New Roman Bold"/>
        </w:rPr>
        <w:t>{ IF</w:t>
      </w:r>
      <w:proofErr w:type="gramEnd"/>
      <w:r w:rsidRPr="00376699">
        <w:rPr>
          <w:rFonts w:ascii="Times New Roman Bold" w:hAnsi="Times New Roman Bold"/>
        </w:rPr>
        <w:t xml:space="preserve"> </w:t>
      </w:r>
      <w:proofErr w:type="spellStart"/>
      <w:r w:rsidRPr="00376699">
        <w:rPr>
          <w:rFonts w:ascii="Times New Roman Bold" w:hAnsi="Times New Roman Bold"/>
        </w:rPr>
        <w:t>rnu</w:t>
      </w:r>
      <w:proofErr w:type="spellEnd"/>
      <w:r w:rsidRPr="00376699">
        <w:rPr>
          <w:rFonts w:ascii="Times New Roman Bold" w:hAnsi="Times New Roman Bold"/>
        </w:rPr>
        <w:t xml:space="preserve"> = 1, THEN </w:t>
      </w:r>
      <w:proofErr w:type="spellStart"/>
      <w:r w:rsidRPr="00376699">
        <w:rPr>
          <w:rFonts w:ascii="Times New Roman Bold" w:hAnsi="Times New Roman Bold"/>
          <w:b/>
        </w:rPr>
        <w:t>MiscDlyAmt</w:t>
      </w:r>
      <w:proofErr w:type="spellEnd"/>
      <w:r w:rsidRPr="00376699">
        <w:rPr>
          <w:b/>
          <w:i/>
          <w:vertAlign w:val="subscript"/>
        </w:rPr>
        <w:t xml:space="preserve"> </w:t>
      </w:r>
      <w:r w:rsidRPr="00376699">
        <w:rPr>
          <w:rFonts w:ascii="Times New Roman Bold" w:hAnsi="Times New Roman Bold"/>
          <w:b/>
          <w:i/>
          <w:vertAlign w:val="subscript"/>
        </w:rPr>
        <w:t xml:space="preserve">a, c, s, </w:t>
      </w:r>
      <w:proofErr w:type="spellStart"/>
      <w:r w:rsidRPr="00376699">
        <w:rPr>
          <w:rFonts w:ascii="Times New Roman Bold" w:hAnsi="Times New Roman Bold"/>
          <w:b/>
          <w:i/>
          <w:vertAlign w:val="subscript"/>
        </w:rPr>
        <w:t>rnu</w:t>
      </w:r>
      <w:proofErr w:type="spellEnd"/>
      <w:r w:rsidRPr="00376699">
        <w:rPr>
          <w:rFonts w:ascii="Times New Roman Bold" w:hAnsi="Times New Roman Bold"/>
          <w:b/>
          <w:i/>
          <w:vertAlign w:val="subscript"/>
        </w:rPr>
        <w:t>, d</w:t>
      </w:r>
      <w:r w:rsidRPr="00376699">
        <w:rPr>
          <w:rFonts w:ascii="Times New Roman Bold" w:hAnsi="Times New Roman Bold"/>
          <w:b/>
        </w:rPr>
        <w:t xml:space="preserve"> , ELSE 0 } + </w:t>
      </w:r>
      <w:proofErr w:type="spellStart"/>
      <w:r w:rsidRPr="00376699">
        <w:rPr>
          <w:rFonts w:ascii="Times New Roman Bold" w:hAnsi="Times New Roman Bold"/>
          <w:b/>
        </w:rPr>
        <w:t>RtNetInadvertentSppAmt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b/>
        </w:rPr>
        <w:t xml:space="preserve"> </w:t>
      </w:r>
    </w:p>
    <w:p w:rsidR="00E64007" w:rsidRPr="00376699" w:rsidRDefault="00E64007" w:rsidP="00E64007">
      <w:pPr>
        <w:spacing w:before="240" w:after="240" w:line="300" w:lineRule="auto"/>
        <w:ind w:left="1800"/>
        <w:rPr>
          <w:b/>
          <w:i/>
          <w:vertAlign w:val="subscript"/>
        </w:rPr>
      </w:pPr>
      <w:r w:rsidRPr="00376699">
        <w:rPr>
          <w:b/>
        </w:rPr>
        <w:t xml:space="preserve">- </w:t>
      </w:r>
      <w:proofErr w:type="spellStart"/>
      <w:r w:rsidRPr="00376699">
        <w:rPr>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p>
    <w:p w:rsidR="00E64007" w:rsidRPr="00376699" w:rsidRDefault="00E64007" w:rsidP="00E64007">
      <w:pPr>
        <w:spacing w:before="360" w:after="240" w:line="300" w:lineRule="auto"/>
        <w:ind w:left="547"/>
        <w:rPr>
          <w:rFonts w:ascii="Times New Roman Bold" w:hAnsi="Times New Roman Bold"/>
        </w:rPr>
      </w:pPr>
      <w:r w:rsidRPr="00376699">
        <w:rPr>
          <w:rFonts w:ascii="Times New Roman Bold" w:hAnsi="Times New Roman Bold"/>
        </w:rPr>
        <w:t>(b</w:t>
      </w:r>
      <w:proofErr w:type="gramStart"/>
      <w:r w:rsidRPr="00376699">
        <w:rPr>
          <w:rFonts w:ascii="Times New Roman Bold" w:hAnsi="Times New Roman Bold"/>
        </w:rPr>
        <w:t>.</w:t>
      </w:r>
      <w:proofErr w:type="gramEnd"/>
      <w:del w:id="620" w:author="kadonald" w:date="2013-07-13T14:37:00Z">
        <w:r w:rsidRPr="00376699" w:rsidDel="00735057">
          <w:rPr>
            <w:rFonts w:ascii="Times New Roman Bold" w:hAnsi="Times New Roman Bold"/>
          </w:rPr>
          <w:delText>3</w:delText>
        </w:r>
      </w:del>
      <w:ins w:id="621" w:author="kadonald" w:date="2013-07-13T14:37:00Z">
        <w:r>
          <w:rPr>
            <w:rFonts w:ascii="Times New Roman Bold" w:hAnsi="Times New Roman Bold"/>
          </w:rPr>
          <w:t>4</w:t>
        </w:r>
      </w:ins>
      <w:r w:rsidRPr="00376699">
        <w:rPr>
          <w:rFonts w:ascii="Times New Roman Bold" w:hAnsi="Times New Roman Bold"/>
        </w:rPr>
        <w:t>)</w:t>
      </w:r>
      <w:r w:rsidRPr="00376699">
        <w:rPr>
          <w:rFonts w:ascii="Times New Roman Bold" w:hAnsi="Times New Roman Bold"/>
        </w:rPr>
        <w:tab/>
      </w:r>
      <w:proofErr w:type="spellStart"/>
      <w:r w:rsidRPr="00376699">
        <w:rPr>
          <w:rFonts w:ascii="Times New Roman Bold" w:hAnsi="Times New Roman Bold"/>
          <w:b/>
        </w:rPr>
        <w:t>RtNetInadvertentSppAmt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rPr>
        <w:t xml:space="preserve"> = </w:t>
      </w:r>
      <w:r w:rsidRPr="002C1D10">
        <w:rPr>
          <w:rFonts w:ascii="Times New Roman Bold" w:hAnsi="Times New Roman Bold"/>
          <w:position w:val="-28"/>
        </w:rPr>
        <w:object w:dxaOrig="460" w:dyaOrig="700">
          <v:shape id="_x0000_i1053" type="#_x0000_t75" style="width:16.5pt;height:38.25pt" o:ole="">
            <v:imagedata r:id="rId61" o:title=""/>
          </v:shape>
          <o:OLEObject Type="Embed" ProgID="Equation.3" ShapeID="_x0000_i1053" DrawAspect="Content" ObjectID="_1440832721" r:id="rId62"/>
        </w:object>
      </w:r>
      <w:r w:rsidRPr="00376699">
        <w:rPr>
          <w:rFonts w:ascii="Times New Roman Bold" w:hAnsi="Times New Roman Bold"/>
          <w:b/>
        </w:rPr>
        <w:t>RtNetInadvertentSpp</w:t>
      </w:r>
      <w:r>
        <w:rPr>
          <w:rFonts w:ascii="Times New Roman Bold" w:hAnsi="Times New Roman Bold"/>
          <w:b/>
        </w:rPr>
        <w:t>5min</w:t>
      </w:r>
      <w:r w:rsidRPr="00376699">
        <w:rPr>
          <w:rFonts w:ascii="Times New Roman Bold" w:hAnsi="Times New Roman Bold"/>
          <w:b/>
        </w:rPr>
        <w:t>Amt</w:t>
      </w:r>
      <w:r w:rsidRPr="00376699">
        <w:rPr>
          <w:b/>
          <w:i/>
          <w:vertAlign w:val="subscript"/>
        </w:rPr>
        <w:t xml:space="preserve">  </w:t>
      </w:r>
      <w:proofErr w:type="spellStart"/>
      <w:r w:rsidRPr="00376699">
        <w:rPr>
          <w:b/>
          <w:i/>
          <w:vertAlign w:val="subscript"/>
        </w:rPr>
        <w:t>i</w:t>
      </w:r>
      <w:proofErr w:type="spellEnd"/>
    </w:p>
    <w:p w:rsidR="00E64007" w:rsidRPr="00376699" w:rsidRDefault="00E64007" w:rsidP="00E64007">
      <w:pPr>
        <w:spacing w:before="360" w:after="240" w:line="300" w:lineRule="auto"/>
        <w:ind w:left="547"/>
        <w:rPr>
          <w:rFonts w:ascii="Times New Roman Bold" w:hAnsi="Times New Roman Bold"/>
        </w:rPr>
      </w:pPr>
      <w:r w:rsidRPr="00376699">
        <w:rPr>
          <w:rFonts w:ascii="Times New Roman Bold" w:hAnsi="Times New Roman Bold"/>
        </w:rPr>
        <w:t>(b</w:t>
      </w:r>
      <w:proofErr w:type="gramStart"/>
      <w:r w:rsidRPr="00376699">
        <w:rPr>
          <w:rFonts w:ascii="Times New Roman Bold" w:hAnsi="Times New Roman Bold"/>
        </w:rPr>
        <w:t>.</w:t>
      </w:r>
      <w:proofErr w:type="gramEnd"/>
      <w:del w:id="622" w:author="kadonald" w:date="2013-07-13T14:37:00Z">
        <w:r w:rsidRPr="00376699" w:rsidDel="00735057">
          <w:rPr>
            <w:rFonts w:ascii="Times New Roman Bold" w:hAnsi="Times New Roman Bold"/>
          </w:rPr>
          <w:delText>3</w:delText>
        </w:r>
      </w:del>
      <w:ins w:id="623" w:author="kadonald" w:date="2013-07-13T14:37:00Z">
        <w:r>
          <w:rPr>
            <w:rFonts w:ascii="Times New Roman Bold" w:hAnsi="Times New Roman Bold"/>
          </w:rPr>
          <w:t>4</w:t>
        </w:r>
      </w:ins>
      <w:r w:rsidRPr="00376699">
        <w:rPr>
          <w:rFonts w:ascii="Times New Roman Bold" w:hAnsi="Times New Roman Bold"/>
        </w:rPr>
        <w:t>.1)</w:t>
      </w:r>
      <w:r w:rsidRPr="00376699">
        <w:rPr>
          <w:rFonts w:ascii="Times New Roman Bold" w:hAnsi="Times New Roman Bold"/>
        </w:rPr>
        <w:tab/>
      </w:r>
      <w:r>
        <w:rPr>
          <w:rFonts w:ascii="Times New Roman Bold" w:hAnsi="Times New Roman Bold"/>
        </w:rPr>
        <w:t>#</w:t>
      </w:r>
      <w:r w:rsidRPr="00376699">
        <w:rPr>
          <w:rFonts w:ascii="Times New Roman Bold" w:hAnsi="Times New Roman Bold"/>
          <w:b/>
        </w:rPr>
        <w:t>RtNetInadvertentSpp</w:t>
      </w:r>
      <w:r>
        <w:rPr>
          <w:rFonts w:ascii="Times New Roman Bold" w:hAnsi="Times New Roman Bold"/>
          <w:b/>
        </w:rPr>
        <w:t>5min</w:t>
      </w:r>
      <w:r w:rsidRPr="00376699">
        <w:rPr>
          <w:rFonts w:ascii="Times New Roman Bold" w:hAnsi="Times New Roman Bold"/>
          <w:b/>
        </w:rPr>
        <w:t>Amt</w:t>
      </w:r>
      <w:r w:rsidRPr="00376699">
        <w:rPr>
          <w:b/>
          <w:i/>
          <w:vertAlign w:val="subscript"/>
        </w:rPr>
        <w:t xml:space="preserve"> </w:t>
      </w:r>
      <w:proofErr w:type="spellStart"/>
      <w:r w:rsidRPr="00376699">
        <w:rPr>
          <w:b/>
          <w:i/>
          <w:vertAlign w:val="subscript"/>
        </w:rPr>
        <w:t>i</w:t>
      </w:r>
      <w:proofErr w:type="spellEnd"/>
      <w:r w:rsidRPr="00376699">
        <w:rPr>
          <w:rFonts w:ascii="Times New Roman Bold" w:hAnsi="Times New Roman Bold"/>
          <w:b/>
        </w:rPr>
        <w:t xml:space="preserve"> = </w:t>
      </w:r>
    </w:p>
    <w:p w:rsidR="00E64007" w:rsidRPr="00376699" w:rsidRDefault="00E64007" w:rsidP="00E64007">
      <w:pPr>
        <w:spacing w:before="240" w:after="240" w:line="300" w:lineRule="auto"/>
        <w:ind w:left="1440"/>
        <w:rPr>
          <w:rFonts w:ascii="Times New Roman Bold" w:hAnsi="Times New Roman Bold"/>
          <w:b/>
        </w:rPr>
      </w:pPr>
      <w:r w:rsidRPr="00376699" w:rsidDel="00526A9B">
        <w:rPr>
          <w:rFonts w:ascii="Times New Roman Bold" w:hAnsi="Times New Roman Bold"/>
        </w:rPr>
        <w:t xml:space="preserve"> </w:t>
      </w:r>
      <w:proofErr w:type="gramStart"/>
      <w:r w:rsidRPr="00376699">
        <w:rPr>
          <w:rFonts w:ascii="Times New Roman Bold" w:hAnsi="Times New Roman Bold"/>
        </w:rPr>
        <w:t>( (</w:t>
      </w:r>
      <w:proofErr w:type="gramEnd"/>
      <w:r w:rsidRPr="00376699">
        <w:rPr>
          <w:rFonts w:ascii="Times New Roman Bold" w:hAnsi="Times New Roman Bold"/>
        </w:rPr>
        <w:t xml:space="preserve"> RtNetActIntrchng</w:t>
      </w:r>
      <w:r>
        <w:rPr>
          <w:rFonts w:ascii="Times New Roman Bold" w:hAnsi="Times New Roman Bold"/>
        </w:rPr>
        <w:t>Spp</w:t>
      </w:r>
      <w:r w:rsidRPr="00376699">
        <w:rPr>
          <w:rFonts w:ascii="Times New Roman Bold" w:hAnsi="Times New Roman Bold"/>
        </w:rPr>
        <w:t>5minQty</w:t>
      </w:r>
      <w:r w:rsidRPr="00376699">
        <w:rPr>
          <w:b/>
          <w:i/>
          <w:vertAlign w:val="subscript"/>
        </w:rPr>
        <w:t xml:space="preserve">  </w:t>
      </w:r>
      <w:proofErr w:type="spellStart"/>
      <w:r w:rsidRPr="00376699">
        <w:rPr>
          <w:b/>
          <w:i/>
          <w:vertAlign w:val="subscript"/>
        </w:rPr>
        <w:t>i</w:t>
      </w:r>
      <w:proofErr w:type="spellEnd"/>
      <w:r w:rsidRPr="00376699">
        <w:rPr>
          <w:rFonts w:ascii="Times New Roman Bold" w:hAnsi="Times New Roman Bold"/>
          <w:b/>
        </w:rPr>
        <w:t xml:space="preserve"> - </w:t>
      </w:r>
      <w:r>
        <w:rPr>
          <w:rFonts w:ascii="Times New Roman Bold" w:hAnsi="Times New Roman Bold"/>
        </w:rPr>
        <w:t>RtNetSchIntrchngSpp5minQty</w:t>
      </w:r>
      <w:r w:rsidRPr="00376699">
        <w:rPr>
          <w:b/>
          <w:i/>
          <w:vertAlign w:val="subscript"/>
        </w:rPr>
        <w:t xml:space="preserve"> </w:t>
      </w:r>
      <w:proofErr w:type="spellStart"/>
      <w:r w:rsidRPr="00376699">
        <w:rPr>
          <w:b/>
          <w:i/>
          <w:vertAlign w:val="subscript"/>
        </w:rPr>
        <w:t>i</w:t>
      </w:r>
      <w:proofErr w:type="spellEnd"/>
      <w:r w:rsidRPr="00376699">
        <w:rPr>
          <w:rFonts w:ascii="Times New Roman Bold" w:hAnsi="Times New Roman Bold"/>
          <w:b/>
        </w:rPr>
        <w:t xml:space="preserve"> )</w:t>
      </w:r>
    </w:p>
    <w:p w:rsidR="00E64007" w:rsidRPr="00376699" w:rsidRDefault="00E64007" w:rsidP="00E64007">
      <w:pPr>
        <w:spacing w:before="240" w:after="240" w:line="300" w:lineRule="auto"/>
        <w:ind w:left="2160"/>
        <w:rPr>
          <w:rFonts w:ascii="Times New Roman Bold" w:hAnsi="Times New Roman Bold"/>
          <w:b/>
        </w:rPr>
      </w:pPr>
      <w:r w:rsidRPr="00376699">
        <w:rPr>
          <w:rFonts w:ascii="Times New Roman Bold" w:hAnsi="Times New Roman Bold"/>
          <w:b/>
        </w:rPr>
        <w:t>* Rt</w:t>
      </w:r>
      <w:r>
        <w:rPr>
          <w:rFonts w:ascii="Times New Roman Bold" w:hAnsi="Times New Roman Bold"/>
          <w:b/>
        </w:rPr>
        <w:t>Mec</w:t>
      </w:r>
      <w:r w:rsidRPr="00376699">
        <w:rPr>
          <w:rFonts w:ascii="Times New Roman Bold" w:hAnsi="Times New Roman Bold"/>
          <w:b/>
        </w:rPr>
        <w:t>5minPrc</w:t>
      </w:r>
      <w:r w:rsidRPr="00376699">
        <w:rPr>
          <w:b/>
          <w:i/>
          <w:vertAlign w:val="subscript"/>
        </w:rPr>
        <w:t xml:space="preserve"> </w:t>
      </w:r>
      <w:proofErr w:type="spellStart"/>
      <w:proofErr w:type="gramStart"/>
      <w:r w:rsidRPr="00376699">
        <w:rPr>
          <w:b/>
          <w:i/>
          <w:vertAlign w:val="subscript"/>
        </w:rPr>
        <w:t>i</w:t>
      </w:r>
      <w:proofErr w:type="spellEnd"/>
      <w:r w:rsidRPr="00376699">
        <w:rPr>
          <w:rFonts w:ascii="Times New Roman Bold" w:hAnsi="Times New Roman Bold"/>
          <w:b/>
        </w:rPr>
        <w:t xml:space="preserve"> )</w:t>
      </w:r>
      <w:proofErr w:type="gramEnd"/>
      <w:r>
        <w:rPr>
          <w:rFonts w:ascii="Times New Roman Bold" w:hAnsi="Times New Roman Bold"/>
          <w:b/>
        </w:rPr>
        <w:t xml:space="preserve"> / 12</w:t>
      </w:r>
    </w:p>
    <w:p w:rsidR="00E64007" w:rsidRPr="00376699" w:rsidRDefault="00E64007" w:rsidP="00E64007">
      <w:pPr>
        <w:spacing w:before="480" w:after="240" w:line="300" w:lineRule="auto"/>
        <w:ind w:left="547"/>
        <w:rPr>
          <w:rFonts w:ascii="Times New Roman Bold" w:hAnsi="Times New Roman Bold"/>
        </w:rPr>
      </w:pPr>
      <w:r w:rsidRPr="00376699">
        <w:rPr>
          <w:rFonts w:ascii="Times New Roman Bold" w:hAnsi="Times New Roman Bold"/>
        </w:rPr>
        <w:t>(b</w:t>
      </w:r>
      <w:proofErr w:type="gramStart"/>
      <w:r w:rsidRPr="00376699">
        <w:rPr>
          <w:rFonts w:ascii="Times New Roman Bold" w:hAnsi="Times New Roman Bold"/>
        </w:rPr>
        <w:t>.</w:t>
      </w:r>
      <w:proofErr w:type="gramEnd"/>
      <w:del w:id="624" w:author="kadonald" w:date="2013-07-13T14:37:00Z">
        <w:r w:rsidRPr="00376699" w:rsidDel="00735057">
          <w:rPr>
            <w:rFonts w:ascii="Times New Roman Bold" w:hAnsi="Times New Roman Bold"/>
          </w:rPr>
          <w:delText>4</w:delText>
        </w:r>
      </w:del>
      <w:ins w:id="625" w:author="kadonald" w:date="2013-07-13T14:37:00Z">
        <w:r>
          <w:rPr>
            <w:rFonts w:ascii="Times New Roman Bold" w:hAnsi="Times New Roman Bold"/>
          </w:rPr>
          <w:t>5</w:t>
        </w:r>
      </w:ins>
      <w:r w:rsidRPr="00376699">
        <w:rPr>
          <w:rFonts w:ascii="Times New Roman Bold" w:hAnsi="Times New Roman Bold"/>
        </w:rPr>
        <w:t>)</w:t>
      </w:r>
      <w:r w:rsidRPr="00376699">
        <w:rPr>
          <w:rFonts w:ascii="Times New Roman Bold" w:hAnsi="Times New Roman Bold"/>
        </w:rPr>
        <w:tab/>
      </w:r>
      <w:r>
        <w:rPr>
          <w:rFonts w:ascii="Times New Roman Bold" w:hAnsi="Times New Roman Bold"/>
        </w:rPr>
        <w:t>#</w:t>
      </w:r>
      <w:proofErr w:type="spellStart"/>
      <w:r w:rsidRPr="00376699">
        <w:rPr>
          <w:rFonts w:ascii="Times New Roman Bold" w:hAnsi="Times New Roman Bold"/>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rPr>
        <w:t xml:space="preserve"> = </w:t>
      </w:r>
    </w:p>
    <w:p w:rsidR="00E64007" w:rsidRPr="00376699" w:rsidRDefault="00E64007" w:rsidP="00E64007">
      <w:pPr>
        <w:spacing w:before="240" w:after="240" w:line="300" w:lineRule="auto"/>
        <w:ind w:left="2160"/>
        <w:rPr>
          <w:rFonts w:ascii="Times New Roman Bold" w:hAnsi="Times New Roman Bold"/>
          <w:b/>
        </w:rPr>
      </w:pPr>
      <w:r w:rsidRPr="002C1D10">
        <w:rPr>
          <w:rFonts w:ascii="Times New Roman Bold" w:hAnsi="Times New Roman Bold"/>
          <w:position w:val="-28"/>
        </w:rPr>
        <w:object w:dxaOrig="460" w:dyaOrig="700">
          <v:shape id="_x0000_i1054" type="#_x0000_t75" style="width:16.5pt;height:38.25pt" o:ole="">
            <v:imagedata r:id="rId63" o:title=""/>
          </v:shape>
          <o:OLEObject Type="Embed" ProgID="Equation.3" ShapeID="_x0000_i1054" DrawAspect="Content" ObjectID="_1440832722" r:id="rId64"/>
        </w:object>
      </w:r>
      <w:r w:rsidRPr="002C1D10">
        <w:rPr>
          <w:rFonts w:ascii="Times New Roman Bold" w:hAnsi="Times New Roman Bold"/>
          <w:position w:val="-28"/>
        </w:rPr>
        <w:object w:dxaOrig="460" w:dyaOrig="700">
          <v:shape id="_x0000_i1055" type="#_x0000_t75" style="width:16.5pt;height:38.25pt" o:ole="">
            <v:imagedata r:id="rId65" o:title=""/>
          </v:shape>
          <o:OLEObject Type="Embed" ProgID="Equation.3" ShapeID="_x0000_i1055" DrawAspect="Content" ObjectID="_1440832723" r:id="rId66"/>
        </w:object>
      </w:r>
      <w:r w:rsidRPr="002C1D10">
        <w:rPr>
          <w:rFonts w:ascii="Times New Roman Bold" w:hAnsi="Times New Roman Bold"/>
          <w:position w:val="-28"/>
        </w:rPr>
        <w:object w:dxaOrig="460" w:dyaOrig="700">
          <v:shape id="_x0000_i1056" type="#_x0000_t75" style="width:16.5pt;height:38.25pt" o:ole="">
            <v:imagedata r:id="rId61" o:title=""/>
          </v:shape>
          <o:OLEObject Type="Embed" ProgID="Equation.3" ShapeID="_x0000_i1056" DrawAspect="Content" ObjectID="_1440832724" r:id="rId67"/>
        </w:object>
      </w:r>
      <w:r w:rsidRPr="00376699">
        <w:rPr>
          <w:rFonts w:ascii="Times New Roman Bold" w:hAnsi="Times New Roman Bold"/>
        </w:rPr>
        <w:t xml:space="preserve"> </w:t>
      </w:r>
      <w:proofErr w:type="gramStart"/>
      <w:r w:rsidRPr="00376699">
        <w:rPr>
          <w:rFonts w:ascii="Times New Roman Bold" w:hAnsi="Times New Roman Bold"/>
        </w:rPr>
        <w:t>( (</w:t>
      </w:r>
      <w:proofErr w:type="gramEnd"/>
      <w:r w:rsidRPr="00376699">
        <w:rPr>
          <w:rFonts w:ascii="Times New Roman Bold" w:hAnsi="Times New Roman Bold"/>
        </w:rPr>
        <w:t xml:space="preserve"> ( RtBillMtr5minQty</w:t>
      </w:r>
      <w:r w:rsidRPr="00376699">
        <w:rPr>
          <w:b/>
          <w:i/>
          <w:vertAlign w:val="subscript"/>
        </w:rPr>
        <w:t xml:space="preserve"> a, s, </w:t>
      </w:r>
      <w:proofErr w:type="spellStart"/>
      <w:r w:rsidRPr="00376699">
        <w:rPr>
          <w:b/>
          <w:i/>
          <w:vertAlign w:val="subscript"/>
        </w:rPr>
        <w:t>i</w:t>
      </w:r>
      <w:proofErr w:type="spellEnd"/>
      <w:r w:rsidRPr="00376699">
        <w:rPr>
          <w:rFonts w:ascii="Times New Roman Bold" w:hAnsi="Times New Roman Bold"/>
          <w:b/>
        </w:rPr>
        <w:t xml:space="preserve"> – </w:t>
      </w:r>
      <w:proofErr w:type="spellStart"/>
      <w:r w:rsidRPr="00376699">
        <w:rPr>
          <w:rFonts w:ascii="Times New Roman Bold" w:hAnsi="Times New Roman Bold"/>
        </w:rPr>
        <w:t>DaClrdHrlyQty</w:t>
      </w:r>
      <w:proofErr w:type="spellEnd"/>
      <w:r w:rsidRPr="00376699">
        <w:rPr>
          <w:b/>
          <w:i/>
          <w:vertAlign w:val="subscript"/>
        </w:rPr>
        <w:t xml:space="preserve"> a, s, h</w:t>
      </w:r>
      <w:r w:rsidRPr="00376699">
        <w:rPr>
          <w:rFonts w:ascii="Times New Roman Bold" w:hAnsi="Times New Roman Bold"/>
        </w:rPr>
        <w:t xml:space="preserve"> </w:t>
      </w:r>
      <w:r w:rsidRPr="00376699">
        <w:rPr>
          <w:rFonts w:ascii="Times New Roman Bold" w:hAnsi="Times New Roman Bold"/>
          <w:b/>
        </w:rPr>
        <w:t>)</w:t>
      </w:r>
    </w:p>
    <w:p w:rsidR="00E64007" w:rsidRPr="00376699" w:rsidRDefault="00E64007" w:rsidP="00E64007">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57" type="#_x0000_t75" style="width:16.5pt;height:38.25pt" o:ole="">
            <v:imagedata r:id="rId68" o:title=""/>
          </v:shape>
          <o:OLEObject Type="Embed" ProgID="Equation.3" ShapeID="_x0000_i1057" DrawAspect="Content" ObjectID="_1440832725" r:id="rId69"/>
        </w:object>
      </w:r>
      <w:r w:rsidRPr="00376699">
        <w:rPr>
          <w:rFonts w:ascii="Times New Roman Bold" w:hAnsi="Times New Roman Bold"/>
          <w:b/>
        </w:rPr>
        <w:t xml:space="preserve"> (RtImpExp5MinQty </w:t>
      </w:r>
      <w:r w:rsidRPr="00376699">
        <w:rPr>
          <w:b/>
          <w:i/>
          <w:vertAlign w:val="subscript"/>
        </w:rPr>
        <w:t xml:space="preserve">a, s, </w:t>
      </w:r>
      <w:proofErr w:type="spellStart"/>
      <w:r w:rsidRPr="00376699">
        <w:rPr>
          <w:b/>
          <w:i/>
          <w:vertAlign w:val="subscript"/>
        </w:rPr>
        <w:t>i</w:t>
      </w:r>
      <w:proofErr w:type="spellEnd"/>
      <w:r w:rsidRPr="00376699">
        <w:rPr>
          <w:b/>
          <w:i/>
          <w:vertAlign w:val="subscript"/>
        </w:rPr>
        <w:t>, t</w:t>
      </w:r>
      <w:r w:rsidRPr="00376699">
        <w:rPr>
          <w:rFonts w:ascii="Times New Roman Bold" w:hAnsi="Times New Roman Bold"/>
          <w:b/>
        </w:rPr>
        <w:t xml:space="preserve"> - DaImpExp5MinQty </w:t>
      </w:r>
      <w:r w:rsidRPr="00376699">
        <w:rPr>
          <w:b/>
          <w:i/>
          <w:vertAlign w:val="subscript"/>
        </w:rPr>
        <w:t xml:space="preserve">a, s, </w:t>
      </w:r>
      <w:proofErr w:type="spellStart"/>
      <w:r w:rsidRPr="00376699">
        <w:rPr>
          <w:b/>
          <w:i/>
          <w:vertAlign w:val="subscript"/>
        </w:rPr>
        <w:t>i</w:t>
      </w:r>
      <w:proofErr w:type="spellEnd"/>
      <w:r w:rsidRPr="00376699">
        <w:rPr>
          <w:b/>
          <w:i/>
          <w:vertAlign w:val="subscript"/>
        </w:rPr>
        <w:t xml:space="preserve">, </w:t>
      </w:r>
      <w:proofErr w:type="gramStart"/>
      <w:r w:rsidRPr="00376699">
        <w:rPr>
          <w:b/>
          <w:i/>
          <w:vertAlign w:val="subscript"/>
        </w:rPr>
        <w:t>t</w:t>
      </w:r>
      <w:r w:rsidRPr="00376699">
        <w:rPr>
          <w:rFonts w:ascii="Times New Roman Bold" w:hAnsi="Times New Roman Bold"/>
          <w:b/>
        </w:rPr>
        <w:t xml:space="preserve"> )</w:t>
      </w:r>
      <w:proofErr w:type="gramEnd"/>
    </w:p>
    <w:p w:rsidR="00E64007" w:rsidRDefault="00E64007" w:rsidP="00E64007">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58" type="#_x0000_t75" style="width:16.5pt;height:38.25pt" o:ole="">
            <v:imagedata r:id="rId68" o:title=""/>
          </v:shape>
          <o:OLEObject Type="Embed" ProgID="Equation.3" ShapeID="_x0000_i1058" DrawAspect="Content" ObjectID="_1440832726" r:id="rId70"/>
        </w:object>
      </w:r>
      <w:proofErr w:type="spellStart"/>
      <w:r w:rsidRPr="00376699">
        <w:rPr>
          <w:rFonts w:ascii="Times New Roman Bold" w:hAnsi="Times New Roman Bold"/>
          <w:b/>
        </w:rPr>
        <w:t>DaClrdVHrlyQty</w:t>
      </w:r>
      <w:proofErr w:type="spellEnd"/>
      <w:r w:rsidRPr="00376699">
        <w:rPr>
          <w:rFonts w:ascii="Times New Roman Bold" w:hAnsi="Times New Roman Bold"/>
          <w:b/>
        </w:rPr>
        <w:t xml:space="preserve"> </w:t>
      </w:r>
      <w:r w:rsidRPr="00376699">
        <w:rPr>
          <w:b/>
          <w:i/>
          <w:vertAlign w:val="subscript"/>
        </w:rPr>
        <w:t xml:space="preserve">a, s, h, </w:t>
      </w:r>
      <w:proofErr w:type="gramStart"/>
      <w:r w:rsidRPr="00376699">
        <w:rPr>
          <w:b/>
          <w:i/>
          <w:vertAlign w:val="subscript"/>
        </w:rPr>
        <w:t>t</w:t>
      </w:r>
      <w:r w:rsidRPr="00376699">
        <w:rPr>
          <w:rFonts w:ascii="Times New Roman Bold" w:hAnsi="Times New Roman Bold"/>
          <w:b/>
        </w:rPr>
        <w:t xml:space="preserve"> )</w:t>
      </w:r>
      <w:proofErr w:type="gramEnd"/>
      <w:r w:rsidRPr="00376699">
        <w:rPr>
          <w:rFonts w:ascii="Times New Roman Bold" w:hAnsi="Times New Roman Bold"/>
          <w:b/>
        </w:rPr>
        <w:t xml:space="preserve"> * RtMcc5minPrc</w:t>
      </w:r>
      <w:r w:rsidRPr="00376699">
        <w:rPr>
          <w:b/>
          <w:i/>
          <w:vertAlign w:val="subscript"/>
        </w:rPr>
        <w:t xml:space="preserve"> s, </w:t>
      </w:r>
      <w:proofErr w:type="spellStart"/>
      <w:r w:rsidRPr="00376699">
        <w:rPr>
          <w:b/>
          <w:i/>
          <w:vertAlign w:val="subscript"/>
        </w:rPr>
        <w:t>i</w:t>
      </w:r>
      <w:proofErr w:type="spellEnd"/>
      <w:r w:rsidRPr="00376699">
        <w:rPr>
          <w:rFonts w:ascii="Times New Roman Bold" w:hAnsi="Times New Roman Bold"/>
          <w:b/>
        </w:rPr>
        <w:t xml:space="preserve"> ) / 12</w:t>
      </w:r>
    </w:p>
    <w:p w:rsidR="00E64007" w:rsidRDefault="00E64007" w:rsidP="00267486">
      <w:pPr>
        <w:pStyle w:val="ParaText"/>
        <w:numPr>
          <w:ilvl w:val="0"/>
          <w:numId w:val="13"/>
        </w:numPr>
        <w:spacing w:before="120"/>
        <w:rPr>
          <w:szCs w:val="24"/>
        </w:rPr>
      </w:pPr>
      <w:r>
        <w:rPr>
          <w:szCs w:val="24"/>
        </w:rPr>
        <w:t xml:space="preserve">For each Asset Owner, a daily amount is calculated at each Settlement Location.  </w:t>
      </w:r>
      <w:r w:rsidRPr="00684C1A">
        <w:rPr>
          <w:szCs w:val="24"/>
        </w:rPr>
        <w:t xml:space="preserve">The </w:t>
      </w:r>
      <w:r>
        <w:rPr>
          <w:szCs w:val="24"/>
        </w:rPr>
        <w:t>amount</w:t>
      </w:r>
      <w:r w:rsidRPr="00684C1A">
        <w:rPr>
          <w:szCs w:val="24"/>
        </w:rPr>
        <w:t xml:space="preserve"> is calculated as follows:</w:t>
      </w:r>
    </w:p>
    <w:p w:rsidR="00E64007" w:rsidRPr="006D3EDD" w:rsidRDefault="00E64007" w:rsidP="00E64007">
      <w:pPr>
        <w:pStyle w:val="ParaText"/>
        <w:spacing w:before="120"/>
        <w:ind w:left="720"/>
        <w:rPr>
          <w:szCs w:val="24"/>
          <w:lang w:val="pt-BR"/>
        </w:rPr>
      </w:pPr>
      <w:r>
        <w:rPr>
          <w:b/>
          <w:szCs w:val="24"/>
          <w:lang w:val="pt-BR"/>
        </w:rPr>
        <w:t>RtRnuD</w:t>
      </w:r>
      <w:r w:rsidRPr="006D3EDD">
        <w:rPr>
          <w:b/>
          <w:szCs w:val="24"/>
          <w:lang w:val="pt-BR"/>
        </w:rPr>
        <w:t xml:space="preserve">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59" type="#_x0000_t75" style="width:16.5pt;height:38.25pt" o:ole="">
            <v:imagedata r:id="rId71" o:title=""/>
          </v:shape>
          <o:OLEObject Type="Embed" ProgID="Equation.3" ShapeID="_x0000_i1059" DrawAspect="Content" ObjectID="_1440832727" r:id="rId72"/>
        </w:object>
      </w:r>
      <w:r w:rsidRPr="001766D4">
        <w:rPr>
          <w:b/>
          <w:szCs w:val="24"/>
          <w:lang w:val="pt-BR"/>
        </w:rPr>
        <w:t xml:space="preserve"> </w:t>
      </w:r>
      <w:r>
        <w:rPr>
          <w:b/>
          <w:szCs w:val="24"/>
          <w:lang w:val="pt-BR"/>
        </w:rPr>
        <w:t>RtRnuHrly</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h</w:t>
      </w:r>
    </w:p>
    <w:p w:rsidR="00E64007" w:rsidRDefault="00E64007" w:rsidP="00267486">
      <w:pPr>
        <w:pStyle w:val="ParaText"/>
        <w:numPr>
          <w:ilvl w:val="0"/>
          <w:numId w:val="13"/>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E64007" w:rsidRDefault="00E64007" w:rsidP="00E64007">
      <w:pPr>
        <w:pStyle w:val="ParaText"/>
        <w:ind w:left="720"/>
        <w:rPr>
          <w:szCs w:val="24"/>
        </w:rPr>
      </w:pPr>
      <w:r w:rsidRPr="00281EB9">
        <w:rPr>
          <w:b/>
          <w:szCs w:val="24"/>
          <w:lang w:val="pt-BR"/>
        </w:rPr>
        <w:lastRenderedPageBreak/>
        <w:t>Rt</w:t>
      </w:r>
      <w:r>
        <w:rPr>
          <w:b/>
          <w:szCs w:val="24"/>
          <w:lang w:val="pt-BR"/>
        </w:rPr>
        <w:t>Rnu</w:t>
      </w:r>
      <w:r w:rsidRPr="00281EB9">
        <w:rPr>
          <w:b/>
          <w:szCs w:val="24"/>
          <w:lang w:val="pt-BR"/>
        </w:rPr>
        <w:t xml:space="preserve">AoAmt </w:t>
      </w:r>
      <w:r w:rsidRPr="00281EB9">
        <w:rPr>
          <w:b/>
          <w:i/>
          <w:szCs w:val="24"/>
          <w:vertAlign w:val="subscript"/>
          <w:lang w:val="pt-BR"/>
        </w:rPr>
        <w:t>a, m, d</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60" type="#_x0000_t75" style="width:16.5pt;height:38.25pt" o:ole="">
            <v:imagedata r:id="rId73" o:title=""/>
          </v:shape>
          <o:OLEObject Type="Embed" ProgID="Equation.3" ShapeID="_x0000_i1060" DrawAspect="Content" ObjectID="_1440832728" r:id="rId74"/>
        </w:object>
      </w:r>
      <w:r w:rsidRPr="00281EB9">
        <w:rPr>
          <w:b/>
          <w:szCs w:val="24"/>
          <w:lang w:val="pt-BR"/>
        </w:rPr>
        <w:t xml:space="preserve"> Rt</w:t>
      </w:r>
      <w:r>
        <w:rPr>
          <w:b/>
          <w:szCs w:val="24"/>
          <w:lang w:val="pt-BR"/>
        </w:rPr>
        <w:t>Rnu</w:t>
      </w:r>
      <w:r w:rsidRPr="00281EB9">
        <w:rPr>
          <w:b/>
          <w:szCs w:val="24"/>
          <w:lang w:val="pt-BR"/>
        </w:rPr>
        <w:t xml:space="preserve">DlyAmt </w:t>
      </w:r>
      <w:r w:rsidRPr="00281EB9">
        <w:rPr>
          <w:b/>
          <w:i/>
          <w:szCs w:val="24"/>
          <w:vertAlign w:val="subscript"/>
          <w:lang w:val="pt-BR"/>
        </w:rPr>
        <w:t>a, s, d</w:t>
      </w:r>
    </w:p>
    <w:p w:rsidR="00E64007" w:rsidRDefault="00E64007" w:rsidP="00267486">
      <w:pPr>
        <w:pStyle w:val="ParaText"/>
        <w:numPr>
          <w:ilvl w:val="0"/>
          <w:numId w:val="13"/>
        </w:numPr>
        <w:spacing w:before="120"/>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daily amount</w:t>
      </w:r>
      <w:r w:rsidRPr="00684C1A">
        <w:rPr>
          <w:szCs w:val="24"/>
        </w:rPr>
        <w:t xml:space="preserve"> is calculated as follows:</w:t>
      </w:r>
    </w:p>
    <w:p w:rsidR="00E64007" w:rsidRPr="00281EB9" w:rsidRDefault="00E64007" w:rsidP="00E64007">
      <w:pPr>
        <w:pStyle w:val="ParaText"/>
        <w:spacing w:before="120"/>
        <w:ind w:left="720"/>
        <w:rPr>
          <w:szCs w:val="24"/>
          <w:lang w:val="pt-BR"/>
        </w:rPr>
      </w:pPr>
      <w:r w:rsidRPr="00281EB9">
        <w:rPr>
          <w:b/>
          <w:szCs w:val="24"/>
          <w:lang w:val="pt-BR"/>
        </w:rPr>
        <w:t>Rt</w:t>
      </w:r>
      <w:r>
        <w:rPr>
          <w:b/>
          <w:szCs w:val="24"/>
          <w:lang w:val="pt-BR"/>
        </w:rPr>
        <w:t>Rnu</w:t>
      </w:r>
      <w:r w:rsidRPr="00281EB9">
        <w:rPr>
          <w:b/>
          <w:szCs w:val="24"/>
          <w:lang w:val="pt-BR"/>
        </w:rPr>
        <w:t xml:space="preserve">MpAmt </w:t>
      </w:r>
      <w:r w:rsidRPr="00281EB9">
        <w:rPr>
          <w:b/>
          <w:i/>
          <w:szCs w:val="24"/>
          <w:vertAlign w:val="subscript"/>
          <w:lang w:val="pt-BR"/>
        </w:rPr>
        <w:t>m, d</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61" type="#_x0000_t75" style="width:16.5pt;height:38.25pt" o:ole="">
            <v:imagedata r:id="rId12" o:title=""/>
          </v:shape>
          <o:OLEObject Type="Embed" ProgID="Equation.3" ShapeID="_x0000_i1061" DrawAspect="Content" ObjectID="_1440832729" r:id="rId75"/>
        </w:object>
      </w:r>
      <w:r w:rsidRPr="00281EB9">
        <w:rPr>
          <w:b/>
          <w:szCs w:val="24"/>
          <w:lang w:val="pt-BR"/>
        </w:rPr>
        <w:t xml:space="preserve"> Rt</w:t>
      </w:r>
      <w:r>
        <w:rPr>
          <w:b/>
          <w:szCs w:val="24"/>
          <w:lang w:val="pt-BR"/>
        </w:rPr>
        <w:t>Rnu</w:t>
      </w:r>
      <w:r w:rsidRPr="00281EB9">
        <w:rPr>
          <w:b/>
          <w:szCs w:val="24"/>
          <w:lang w:val="pt-BR"/>
        </w:rPr>
        <w:t xml:space="preserve">AoAmt </w:t>
      </w:r>
      <w:r w:rsidRPr="00281EB9">
        <w:rPr>
          <w:b/>
          <w:i/>
          <w:szCs w:val="24"/>
          <w:vertAlign w:val="subscript"/>
          <w:lang w:val="pt-BR"/>
        </w:rPr>
        <w:t>a, m, d</w:t>
      </w:r>
    </w:p>
    <w:p w:rsidR="00E64007" w:rsidRDefault="00E64007" w:rsidP="00E64007">
      <w:pPr>
        <w:spacing w:before="120" w:line="300" w:lineRule="auto"/>
        <w:ind w:left="720"/>
        <w:sectPr w:rsidR="00E64007" w:rsidSect="00E64007">
          <w:pgSz w:w="12240" w:h="15840"/>
          <w:pgMar w:top="1728" w:right="1440" w:bottom="1728" w:left="1440" w:header="720" w:footer="720" w:gutter="0"/>
          <w:cols w:space="720"/>
        </w:sectPr>
      </w:pPr>
    </w:p>
    <w:p w:rsidR="00E64007" w:rsidRDefault="00E64007" w:rsidP="00E64007">
      <w:pPr>
        <w:spacing w:before="120" w:line="300" w:lineRule="auto"/>
        <w:ind w:left="720"/>
      </w:pPr>
      <w:r w:rsidRPr="00684C1A">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939"/>
        <w:gridCol w:w="1363"/>
        <w:gridCol w:w="6158"/>
      </w:tblGrid>
      <w:tr w:rsidR="00E64007" w:rsidRPr="00191310" w:rsidTr="00E64007">
        <w:trPr>
          <w:cantSplit/>
          <w:tblHeader/>
        </w:trPr>
        <w:tc>
          <w:tcPr>
            <w:tcW w:w="3960" w:type="dxa"/>
            <w:shd w:val="clear" w:color="auto" w:fill="E6E6E6"/>
          </w:tcPr>
          <w:p w:rsidR="00E64007" w:rsidRPr="006B16F6" w:rsidRDefault="00E64007" w:rsidP="00E64007">
            <w:pPr>
              <w:pStyle w:val="TableHead"/>
              <w:jc w:val="center"/>
              <w:rPr>
                <w:sz w:val="22"/>
                <w:szCs w:val="22"/>
              </w:rPr>
            </w:pPr>
            <w:r w:rsidRPr="006B16F6">
              <w:rPr>
                <w:sz w:val="22"/>
                <w:szCs w:val="22"/>
              </w:rPr>
              <w:t>Variable</w:t>
            </w:r>
          </w:p>
          <w:p w:rsidR="00E64007" w:rsidRPr="006B16F6" w:rsidRDefault="00E64007" w:rsidP="00E64007">
            <w:pPr>
              <w:pStyle w:val="TableHead"/>
              <w:jc w:val="center"/>
              <w:rPr>
                <w:sz w:val="22"/>
                <w:szCs w:val="22"/>
              </w:rPr>
            </w:pPr>
          </w:p>
        </w:tc>
        <w:tc>
          <w:tcPr>
            <w:tcW w:w="939" w:type="dxa"/>
            <w:shd w:val="clear" w:color="auto" w:fill="E6E6E6"/>
          </w:tcPr>
          <w:p w:rsidR="00E64007" w:rsidRPr="006B16F6" w:rsidRDefault="00E64007" w:rsidP="00E64007">
            <w:pPr>
              <w:pStyle w:val="TableHead"/>
              <w:jc w:val="center"/>
              <w:rPr>
                <w:sz w:val="22"/>
                <w:szCs w:val="22"/>
              </w:rPr>
            </w:pPr>
            <w:r w:rsidRPr="006B16F6">
              <w:rPr>
                <w:sz w:val="22"/>
                <w:szCs w:val="22"/>
              </w:rPr>
              <w:t>Unit</w:t>
            </w:r>
          </w:p>
          <w:p w:rsidR="00E64007" w:rsidRPr="006B16F6" w:rsidRDefault="00E64007" w:rsidP="00E64007">
            <w:pPr>
              <w:pStyle w:val="TableHead"/>
              <w:jc w:val="center"/>
              <w:rPr>
                <w:sz w:val="22"/>
                <w:szCs w:val="22"/>
              </w:rPr>
            </w:pPr>
          </w:p>
        </w:tc>
        <w:tc>
          <w:tcPr>
            <w:tcW w:w="1363" w:type="dxa"/>
            <w:shd w:val="clear" w:color="auto" w:fill="E6E6E6"/>
          </w:tcPr>
          <w:p w:rsidR="00E64007" w:rsidRPr="006B16F6" w:rsidRDefault="00E64007" w:rsidP="00E64007">
            <w:pPr>
              <w:pStyle w:val="TableHead"/>
              <w:spacing w:after="0"/>
              <w:jc w:val="center"/>
              <w:rPr>
                <w:sz w:val="22"/>
                <w:szCs w:val="22"/>
              </w:rPr>
            </w:pPr>
            <w:r w:rsidRPr="006B16F6">
              <w:rPr>
                <w:sz w:val="22"/>
                <w:szCs w:val="22"/>
              </w:rPr>
              <w:t>Settlement</w:t>
            </w:r>
          </w:p>
          <w:p w:rsidR="00E64007" w:rsidRPr="006B16F6" w:rsidRDefault="00E64007" w:rsidP="00E64007">
            <w:pPr>
              <w:pStyle w:val="TableHead"/>
              <w:spacing w:after="0"/>
              <w:jc w:val="center"/>
              <w:rPr>
                <w:sz w:val="22"/>
                <w:szCs w:val="22"/>
              </w:rPr>
            </w:pPr>
            <w:r w:rsidRPr="006B16F6">
              <w:rPr>
                <w:sz w:val="22"/>
                <w:szCs w:val="22"/>
              </w:rPr>
              <w:t>Interval</w:t>
            </w:r>
          </w:p>
        </w:tc>
        <w:tc>
          <w:tcPr>
            <w:tcW w:w="6158" w:type="dxa"/>
            <w:shd w:val="clear" w:color="auto" w:fill="E6E6E6"/>
          </w:tcPr>
          <w:p w:rsidR="00E64007" w:rsidRPr="006B16F6" w:rsidRDefault="00E64007" w:rsidP="00E64007">
            <w:pPr>
              <w:pStyle w:val="TableHead"/>
              <w:jc w:val="center"/>
              <w:rPr>
                <w:sz w:val="22"/>
                <w:szCs w:val="22"/>
              </w:rPr>
            </w:pPr>
            <w:r w:rsidRPr="006B16F6">
              <w:rPr>
                <w:sz w:val="22"/>
                <w:szCs w:val="22"/>
              </w:rPr>
              <w:t>Definition</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191310">
              <w:rPr>
                <w:b/>
                <w:bCs/>
                <w:sz w:val="22"/>
                <w:szCs w:val="22"/>
                <w:lang w:val="pt-BR"/>
              </w:rPr>
              <w:t>RtRnuHrlyAmt</w:t>
            </w:r>
            <w:r w:rsidRPr="00191310">
              <w:rPr>
                <w:b/>
                <w:i/>
                <w:sz w:val="22"/>
                <w:szCs w:val="22"/>
                <w:vertAlign w:val="subscript"/>
                <w:lang w:val="pt-BR"/>
              </w:rPr>
              <w:t xml:space="preserve"> </w:t>
            </w:r>
            <w:r w:rsidRPr="00191310">
              <w:rPr>
                <w:b/>
                <w:bCs/>
                <w:i/>
                <w:sz w:val="22"/>
                <w:szCs w:val="22"/>
                <w:vertAlign w:val="subscript"/>
                <w:lang w:val="pt-BR"/>
              </w:rPr>
              <w:t>a, s, h</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Hour</w:t>
            </w:r>
          </w:p>
        </w:tc>
        <w:tc>
          <w:tcPr>
            <w:tcW w:w="6158" w:type="dxa"/>
          </w:tcPr>
          <w:p w:rsidR="00E64007" w:rsidRPr="006B16F6" w:rsidRDefault="00E64007" w:rsidP="00E64007">
            <w:pPr>
              <w:pStyle w:val="TableBody"/>
              <w:rPr>
                <w:sz w:val="22"/>
                <w:szCs w:val="22"/>
              </w:rPr>
            </w:pPr>
            <w:r w:rsidRPr="006B16F6">
              <w:rPr>
                <w:i/>
                <w:sz w:val="22"/>
                <w:szCs w:val="22"/>
              </w:rPr>
              <w:t xml:space="preserve">Real-Time Revenue Neutrality Uplift Amount per AO per Settlement Location per Hour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at Settlement Location </w:t>
            </w:r>
            <w:proofErr w:type="spellStart"/>
            <w:r w:rsidRPr="006B16F6">
              <w:rPr>
                <w:i/>
                <w:sz w:val="22"/>
                <w:szCs w:val="22"/>
              </w:rPr>
              <w:t>s</w:t>
            </w:r>
            <w:r w:rsidRPr="006B16F6">
              <w:rPr>
                <w:sz w:val="22"/>
                <w:szCs w:val="22"/>
              </w:rPr>
              <w:t xml:space="preserve"> in</w:t>
            </w:r>
            <w:proofErr w:type="spellEnd"/>
            <w:r w:rsidRPr="006B16F6">
              <w:rPr>
                <w:sz w:val="22"/>
                <w:szCs w:val="22"/>
              </w:rPr>
              <w:t xml:space="preserve"> Hour </w:t>
            </w:r>
            <w:r w:rsidRPr="006B16F6">
              <w:rPr>
                <w:i/>
                <w:sz w:val="22"/>
                <w:szCs w:val="22"/>
              </w:rPr>
              <w:t>h</w:t>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pt-BR"/>
              </w:rPr>
              <w:t>RtRnuSppDist</w:t>
            </w:r>
            <w:r>
              <w:rPr>
                <w:b/>
                <w:bCs/>
                <w:sz w:val="22"/>
                <w:szCs w:val="22"/>
                <w:lang w:val="pt-BR"/>
              </w:rPr>
              <w:t>Rate</w:t>
            </w:r>
            <w:r w:rsidRPr="00191310">
              <w:rPr>
                <w:b/>
                <w:bCs/>
                <w:sz w:val="22"/>
                <w:szCs w:val="22"/>
                <w:lang w:val="pt-BR"/>
              </w:rPr>
              <w:t xml:space="preserve"> </w:t>
            </w:r>
            <w:r w:rsidRPr="00191310">
              <w:rPr>
                <w:b/>
                <w:bCs/>
                <w:i/>
                <w:sz w:val="22"/>
                <w:szCs w:val="22"/>
                <w:vertAlign w:val="subscript"/>
                <w:lang w:val="pt-BR"/>
              </w:rPr>
              <w:t>d</w:t>
            </w:r>
          </w:p>
        </w:tc>
        <w:tc>
          <w:tcPr>
            <w:tcW w:w="939" w:type="dxa"/>
          </w:tcPr>
          <w:p w:rsidR="00E64007" w:rsidRPr="006B16F6" w:rsidRDefault="00E64007" w:rsidP="00E64007">
            <w:pPr>
              <w:pStyle w:val="TableBody"/>
              <w:jc w:val="center"/>
              <w:rPr>
                <w:sz w:val="22"/>
                <w:szCs w:val="22"/>
              </w:rPr>
            </w:pPr>
            <w:r w:rsidRPr="006B16F6">
              <w:rPr>
                <w:sz w:val="22"/>
                <w:szCs w:val="22"/>
              </w:rPr>
              <w:t>$/MW</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Real-Time Revenue Neutrality Uplift SPP Distribution Rate per Operating Day</w:t>
            </w:r>
            <w:r w:rsidRPr="006B16F6">
              <w:rPr>
                <w:sz w:val="22"/>
                <w:szCs w:val="22"/>
              </w:rPr>
              <w:t xml:space="preserve"> – The rate applied to AO </w:t>
            </w:r>
            <w:r w:rsidRPr="006B16F6">
              <w:rPr>
                <w:i/>
                <w:sz w:val="22"/>
                <w:szCs w:val="22"/>
              </w:rPr>
              <w:t>a’s</w:t>
            </w:r>
            <w:r w:rsidRPr="006B16F6">
              <w:rPr>
                <w:sz w:val="22"/>
                <w:szCs w:val="22"/>
              </w:rPr>
              <w:t xml:space="preserve"> </w:t>
            </w:r>
          </w:p>
          <w:p w:rsidR="00E64007" w:rsidRPr="006B16F6" w:rsidRDefault="00E64007" w:rsidP="00E64007">
            <w:pPr>
              <w:pStyle w:val="TableBody"/>
              <w:rPr>
                <w:sz w:val="22"/>
                <w:szCs w:val="22"/>
              </w:rPr>
            </w:pPr>
            <w:proofErr w:type="spellStart"/>
            <w:r w:rsidRPr="006B16F6">
              <w:rPr>
                <w:b/>
                <w:sz w:val="22"/>
                <w:szCs w:val="22"/>
              </w:rPr>
              <w:t>RtRnuDistHrlyQty</w:t>
            </w:r>
            <w:proofErr w:type="spellEnd"/>
            <w:r w:rsidRPr="006B16F6">
              <w:rPr>
                <w:b/>
                <w:i/>
                <w:sz w:val="22"/>
                <w:szCs w:val="22"/>
                <w:vertAlign w:val="subscript"/>
              </w:rPr>
              <w:t xml:space="preserve"> a, s, h  </w:t>
            </w:r>
            <w:r w:rsidRPr="006B16F6">
              <w:rPr>
                <w:sz w:val="22"/>
                <w:szCs w:val="22"/>
              </w:rPr>
              <w:t xml:space="preserve">in each Hour </w:t>
            </w:r>
            <w:r w:rsidRPr="006B16F6">
              <w:rPr>
                <w:i/>
                <w:sz w:val="22"/>
                <w:szCs w:val="22"/>
              </w:rPr>
              <w:t>h</w:t>
            </w:r>
            <w:r w:rsidRPr="006B16F6">
              <w:rPr>
                <w:sz w:val="22"/>
                <w:szCs w:val="22"/>
              </w:rPr>
              <w:t xml:space="preserve"> at Settlement Location </w:t>
            </w:r>
            <w:r w:rsidRPr="006B16F6">
              <w:rPr>
                <w:i/>
                <w:sz w:val="22"/>
                <w:szCs w:val="22"/>
              </w:rPr>
              <w:t>s</w:t>
            </w:r>
            <w:r w:rsidRPr="006B16F6">
              <w:rPr>
                <w:sz w:val="22"/>
                <w:szCs w:val="22"/>
              </w:rPr>
              <w:t xml:space="preserve"> in Operating Day </w:t>
            </w:r>
            <w:r w:rsidRPr="006B16F6">
              <w:rPr>
                <w:i/>
                <w:sz w:val="22"/>
                <w:szCs w:val="22"/>
              </w:rPr>
              <w:t>d.</w:t>
            </w:r>
          </w:p>
        </w:tc>
      </w:tr>
      <w:tr w:rsidR="00E64007" w:rsidRPr="00191310" w:rsidTr="00E64007">
        <w:trPr>
          <w:cantSplit/>
        </w:trPr>
        <w:tc>
          <w:tcPr>
            <w:tcW w:w="3960" w:type="dxa"/>
          </w:tcPr>
          <w:p w:rsidR="00E64007" w:rsidRPr="00191310" w:rsidRDefault="00E64007" w:rsidP="00E64007">
            <w:pPr>
              <w:pStyle w:val="TableBody"/>
              <w:jc w:val="both"/>
              <w:rPr>
                <w:b/>
                <w:bCs/>
                <w:i/>
                <w:sz w:val="22"/>
                <w:szCs w:val="22"/>
                <w:vertAlign w:val="subscript"/>
                <w:lang w:val="pt-BR"/>
              </w:rPr>
            </w:pPr>
            <w:r w:rsidRPr="00191310">
              <w:rPr>
                <w:b/>
                <w:bCs/>
                <w:sz w:val="22"/>
                <w:szCs w:val="22"/>
                <w:lang w:val="pt-BR"/>
              </w:rPr>
              <w:t>RtRnuDist</w:t>
            </w:r>
            <w:r>
              <w:rPr>
                <w:b/>
                <w:bCs/>
                <w:sz w:val="22"/>
                <w:szCs w:val="22"/>
                <w:lang w:val="pt-BR"/>
              </w:rPr>
              <w:t>Hrly</w:t>
            </w:r>
            <w:r w:rsidRPr="00191310">
              <w:rPr>
                <w:b/>
                <w:bCs/>
                <w:sz w:val="22"/>
                <w:szCs w:val="22"/>
                <w:lang w:val="pt-BR"/>
              </w:rPr>
              <w:t>Qty</w:t>
            </w:r>
            <w:r w:rsidRPr="00191310">
              <w:rPr>
                <w:b/>
                <w:bCs/>
                <w:i/>
                <w:sz w:val="22"/>
                <w:szCs w:val="22"/>
                <w:vertAlign w:val="subscript"/>
                <w:lang w:val="pt-BR"/>
              </w:rPr>
              <w:t xml:space="preserve"> a, s, h</w:t>
            </w:r>
          </w:p>
          <w:p w:rsidR="00E64007" w:rsidRPr="006B16F6" w:rsidRDefault="00E64007" w:rsidP="00E64007">
            <w:pPr>
              <w:pStyle w:val="TableBody"/>
              <w:jc w:val="both"/>
              <w:rPr>
                <w:b/>
                <w:bCs/>
                <w:sz w:val="22"/>
                <w:szCs w:val="22"/>
              </w:rPr>
            </w:pPr>
          </w:p>
        </w:tc>
        <w:tc>
          <w:tcPr>
            <w:tcW w:w="939" w:type="dxa"/>
          </w:tcPr>
          <w:p w:rsidR="00E64007" w:rsidRPr="006B16F6" w:rsidRDefault="00E64007" w:rsidP="00E64007">
            <w:pPr>
              <w:pStyle w:val="TableBody"/>
              <w:jc w:val="center"/>
              <w:rPr>
                <w:sz w:val="22"/>
                <w:szCs w:val="22"/>
              </w:rPr>
            </w:pPr>
            <w:proofErr w:type="spellStart"/>
            <w:r w:rsidRPr="006B16F6">
              <w:rPr>
                <w:sz w:val="22"/>
                <w:szCs w:val="22"/>
              </w:rPr>
              <w:t>MWh</w:t>
            </w:r>
            <w:proofErr w:type="spellEnd"/>
          </w:p>
        </w:tc>
        <w:tc>
          <w:tcPr>
            <w:tcW w:w="1363" w:type="dxa"/>
          </w:tcPr>
          <w:p w:rsidR="00E64007" w:rsidRPr="00191310" w:rsidRDefault="00E64007" w:rsidP="00E64007">
            <w:pPr>
              <w:jc w:val="center"/>
              <w:rPr>
                <w:szCs w:val="22"/>
              </w:rPr>
            </w:pPr>
            <w:r w:rsidRPr="00191310">
              <w:rPr>
                <w:szCs w:val="22"/>
              </w:rPr>
              <w:t>Hour</w:t>
            </w:r>
          </w:p>
        </w:tc>
        <w:tc>
          <w:tcPr>
            <w:tcW w:w="6158" w:type="dxa"/>
          </w:tcPr>
          <w:p w:rsidR="00E64007" w:rsidRPr="006B16F6" w:rsidRDefault="00E64007" w:rsidP="00E64007">
            <w:pPr>
              <w:pStyle w:val="TableBody"/>
              <w:rPr>
                <w:sz w:val="22"/>
                <w:szCs w:val="22"/>
              </w:rPr>
            </w:pPr>
            <w:r w:rsidRPr="006B16F6">
              <w:rPr>
                <w:i/>
                <w:sz w:val="22"/>
                <w:szCs w:val="22"/>
              </w:rPr>
              <w:t xml:space="preserve">Real-Time Revenue Neutrality Uplift Quantity per AO per Hour per Settlement Location – </w:t>
            </w:r>
            <w:r w:rsidRPr="006B16F6">
              <w:rPr>
                <w:sz w:val="22"/>
                <w:szCs w:val="22"/>
              </w:rPr>
              <w:t xml:space="preserve">The total </w:t>
            </w:r>
            <w:proofErr w:type="spellStart"/>
            <w:r w:rsidRPr="006B16F6">
              <w:rPr>
                <w:sz w:val="22"/>
                <w:szCs w:val="22"/>
              </w:rPr>
              <w:t>MWh</w:t>
            </w:r>
            <w:proofErr w:type="spellEnd"/>
            <w:r w:rsidRPr="006B16F6">
              <w:rPr>
                <w:sz w:val="22"/>
                <w:szCs w:val="22"/>
              </w:rPr>
              <w:t xml:space="preserve"> RNU allocation determinant for AO </w:t>
            </w:r>
            <w:r w:rsidRPr="006B16F6">
              <w:rPr>
                <w:i/>
                <w:sz w:val="22"/>
                <w:szCs w:val="22"/>
              </w:rPr>
              <w:t>a</w:t>
            </w:r>
            <w:r w:rsidRPr="006B16F6">
              <w:rPr>
                <w:sz w:val="22"/>
                <w:szCs w:val="22"/>
              </w:rPr>
              <w:t xml:space="preserve"> at Settlement Location </w:t>
            </w:r>
            <w:r w:rsidRPr="006B16F6">
              <w:rPr>
                <w:i/>
                <w:sz w:val="22"/>
                <w:szCs w:val="22"/>
              </w:rPr>
              <w:t>s</w:t>
            </w:r>
            <w:r w:rsidRPr="006B16F6">
              <w:rPr>
                <w:sz w:val="22"/>
                <w:szCs w:val="22"/>
              </w:rPr>
              <w:t xml:space="preserve"> for Hour </w:t>
            </w:r>
            <w:r w:rsidRPr="006B16F6">
              <w:rPr>
                <w:i/>
                <w:sz w:val="22"/>
                <w:szCs w:val="22"/>
              </w:rPr>
              <w:t>h.</w:t>
            </w:r>
          </w:p>
        </w:tc>
      </w:tr>
      <w:tr w:rsidR="00E64007" w:rsidRPr="00191310" w:rsidTr="00E64007">
        <w:trPr>
          <w:cantSplit/>
        </w:trPr>
        <w:tc>
          <w:tcPr>
            <w:tcW w:w="3960" w:type="dxa"/>
          </w:tcPr>
          <w:p w:rsidR="00E64007" w:rsidRPr="00191310" w:rsidRDefault="00E64007" w:rsidP="00E64007">
            <w:pPr>
              <w:pStyle w:val="TableBody"/>
              <w:jc w:val="both"/>
              <w:rPr>
                <w:b/>
                <w:bCs/>
                <w:i/>
                <w:sz w:val="22"/>
                <w:szCs w:val="22"/>
                <w:vertAlign w:val="subscript"/>
                <w:lang w:val="pt-BR"/>
              </w:rPr>
            </w:pPr>
            <w:r w:rsidRPr="00191310">
              <w:rPr>
                <w:b/>
                <w:bCs/>
                <w:sz w:val="22"/>
                <w:szCs w:val="22"/>
                <w:lang w:val="pt-BR"/>
              </w:rPr>
              <w:t>RtRnuDist</w:t>
            </w:r>
            <w:r>
              <w:rPr>
                <w:b/>
                <w:bCs/>
                <w:sz w:val="22"/>
                <w:szCs w:val="22"/>
                <w:lang w:val="pt-BR"/>
              </w:rPr>
              <w:t>Spp</w:t>
            </w:r>
            <w:r w:rsidRPr="00191310">
              <w:rPr>
                <w:b/>
                <w:bCs/>
                <w:sz w:val="22"/>
                <w:szCs w:val="22"/>
                <w:lang w:val="pt-BR"/>
              </w:rPr>
              <w:t>Qty</w:t>
            </w:r>
            <w:r>
              <w:rPr>
                <w:b/>
                <w:bCs/>
                <w:i/>
                <w:sz w:val="22"/>
                <w:szCs w:val="22"/>
                <w:vertAlign w:val="subscript"/>
                <w:lang w:val="pt-BR"/>
              </w:rPr>
              <w:t xml:space="preserve"> spp, d</w:t>
            </w:r>
          </w:p>
          <w:p w:rsidR="00E64007" w:rsidRPr="006B16F6" w:rsidRDefault="00E64007" w:rsidP="00E64007">
            <w:pPr>
              <w:pStyle w:val="TableBody"/>
              <w:jc w:val="both"/>
              <w:rPr>
                <w:b/>
                <w:bCs/>
                <w:sz w:val="22"/>
                <w:szCs w:val="22"/>
              </w:rPr>
            </w:pPr>
          </w:p>
        </w:tc>
        <w:tc>
          <w:tcPr>
            <w:tcW w:w="939" w:type="dxa"/>
          </w:tcPr>
          <w:p w:rsidR="00E64007" w:rsidRPr="006B16F6" w:rsidRDefault="00E64007" w:rsidP="00E64007">
            <w:pPr>
              <w:pStyle w:val="TableBody"/>
              <w:jc w:val="center"/>
              <w:rPr>
                <w:sz w:val="22"/>
                <w:szCs w:val="22"/>
              </w:rPr>
            </w:pPr>
            <w:proofErr w:type="spellStart"/>
            <w:r w:rsidRPr="006B16F6">
              <w:rPr>
                <w:sz w:val="22"/>
                <w:szCs w:val="22"/>
              </w:rPr>
              <w:t>MWh</w:t>
            </w:r>
            <w:proofErr w:type="spellEnd"/>
          </w:p>
        </w:tc>
        <w:tc>
          <w:tcPr>
            <w:tcW w:w="1363" w:type="dxa"/>
          </w:tcPr>
          <w:p w:rsidR="00E64007" w:rsidRPr="00191310" w:rsidRDefault="00E64007" w:rsidP="00E64007">
            <w:pPr>
              <w:jc w:val="center"/>
              <w:rPr>
                <w:szCs w:val="22"/>
              </w:rPr>
            </w:pPr>
            <w:r>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Revenue Neutrality Uplift Quantity for SPP per Operating Day – </w:t>
            </w:r>
            <w:r w:rsidRPr="006B16F6">
              <w:rPr>
                <w:sz w:val="22"/>
                <w:szCs w:val="22"/>
              </w:rPr>
              <w:t xml:space="preserve">The total </w:t>
            </w:r>
            <w:proofErr w:type="spellStart"/>
            <w:r w:rsidRPr="006B16F6">
              <w:rPr>
                <w:sz w:val="22"/>
                <w:szCs w:val="22"/>
              </w:rPr>
              <w:t>MWh</w:t>
            </w:r>
            <w:proofErr w:type="spellEnd"/>
            <w:r w:rsidRPr="006B16F6">
              <w:rPr>
                <w:sz w:val="22"/>
                <w:szCs w:val="22"/>
              </w:rPr>
              <w:t xml:space="preserve"> RNU allocation determinant for SPP on a system-wide basis</w:t>
            </w:r>
            <w:r w:rsidRPr="006B16F6">
              <w:rPr>
                <w:i/>
                <w:sz w:val="22"/>
                <w:szCs w:val="22"/>
              </w:rPr>
              <w:t>.</w:t>
            </w:r>
          </w:p>
        </w:tc>
      </w:tr>
      <w:tr w:rsidR="00E64007" w:rsidRPr="00191310" w:rsidTr="00E64007">
        <w:tc>
          <w:tcPr>
            <w:tcW w:w="3960" w:type="dxa"/>
          </w:tcPr>
          <w:p w:rsidR="00E64007" w:rsidRPr="006B16F6" w:rsidRDefault="00E64007" w:rsidP="00E64007">
            <w:pPr>
              <w:pStyle w:val="TableBody"/>
              <w:jc w:val="both"/>
              <w:rPr>
                <w:b/>
                <w:sz w:val="22"/>
                <w:szCs w:val="22"/>
              </w:rPr>
            </w:pPr>
            <w:r w:rsidRPr="00BB5224">
              <w:rPr>
                <w:b/>
                <w:sz w:val="22"/>
                <w:szCs w:val="22"/>
                <w:lang w:val="pt-BR"/>
              </w:rPr>
              <w:t xml:space="preserve">DaClrdVHrlyQty </w:t>
            </w:r>
            <w:r w:rsidRPr="00BB5224">
              <w:rPr>
                <w:b/>
                <w:i/>
                <w:sz w:val="22"/>
                <w:szCs w:val="22"/>
                <w:vertAlign w:val="subscript"/>
                <w:lang w:val="pt-BR"/>
              </w:rPr>
              <w:t>a, s, h, t</w:t>
            </w:r>
          </w:p>
        </w:tc>
        <w:tc>
          <w:tcPr>
            <w:tcW w:w="939" w:type="dxa"/>
          </w:tcPr>
          <w:p w:rsidR="00E64007" w:rsidRPr="006B16F6" w:rsidRDefault="00E64007" w:rsidP="00E64007">
            <w:pPr>
              <w:pStyle w:val="TableBody"/>
              <w:jc w:val="center"/>
              <w:rPr>
                <w:sz w:val="22"/>
                <w:szCs w:val="22"/>
              </w:rPr>
            </w:pPr>
            <w:proofErr w:type="spellStart"/>
            <w:r w:rsidRPr="006B16F6">
              <w:rPr>
                <w:sz w:val="22"/>
                <w:szCs w:val="22"/>
              </w:rPr>
              <w:t>MWh</w:t>
            </w:r>
            <w:proofErr w:type="spellEnd"/>
          </w:p>
        </w:tc>
        <w:tc>
          <w:tcPr>
            <w:tcW w:w="1363" w:type="dxa"/>
          </w:tcPr>
          <w:p w:rsidR="00E64007" w:rsidRPr="00191310" w:rsidRDefault="00E64007" w:rsidP="00E64007">
            <w:pPr>
              <w:jc w:val="center"/>
              <w:rPr>
                <w:szCs w:val="22"/>
              </w:rPr>
            </w:pPr>
            <w:r w:rsidRPr="00BB5224">
              <w:rPr>
                <w:szCs w:val="22"/>
              </w:rPr>
              <w:t>Hour</w:t>
            </w:r>
          </w:p>
        </w:tc>
        <w:tc>
          <w:tcPr>
            <w:tcW w:w="6158" w:type="dxa"/>
          </w:tcPr>
          <w:p w:rsidR="00E64007" w:rsidRPr="006B16F6" w:rsidRDefault="00E64007" w:rsidP="00E64007">
            <w:pPr>
              <w:pStyle w:val="TableBody"/>
              <w:rPr>
                <w:i/>
                <w:sz w:val="22"/>
                <w:szCs w:val="22"/>
              </w:rPr>
            </w:pPr>
            <w:r w:rsidRPr="006B16F6">
              <w:rPr>
                <w:i/>
                <w:sz w:val="22"/>
                <w:szCs w:val="22"/>
              </w:rPr>
              <w:t>Day-Ahead Cleared Virtual Energy Quantity per AO per Transaction per Settlement Location per Hour</w:t>
            </w:r>
            <w:r w:rsidRPr="006B16F6">
              <w:rPr>
                <w:sz w:val="22"/>
                <w:szCs w:val="22"/>
              </w:rPr>
              <w:t xml:space="preserve"> – The value defined under Section </w:t>
            </w:r>
            <w:r w:rsidR="009F6AA0" w:rsidRPr="006B16F6">
              <w:rPr>
                <w:sz w:val="22"/>
                <w:szCs w:val="22"/>
              </w:rPr>
              <w:fldChar w:fldCharType="begin"/>
            </w:r>
            <w:r w:rsidRPr="006B16F6">
              <w:rPr>
                <w:sz w:val="22"/>
                <w:szCs w:val="22"/>
              </w:rPr>
              <w:instrText xml:space="preserve"> REF _Ref251938251 \r \h </w:instrText>
            </w:r>
            <w:r w:rsidR="009F6AA0" w:rsidRPr="006B16F6">
              <w:rPr>
                <w:sz w:val="22"/>
                <w:szCs w:val="22"/>
              </w:rPr>
            </w:r>
            <w:r w:rsidR="009F6AA0" w:rsidRPr="006B16F6">
              <w:rPr>
                <w:sz w:val="22"/>
                <w:szCs w:val="22"/>
              </w:rPr>
              <w:fldChar w:fldCharType="separate"/>
            </w:r>
            <w:r w:rsidRPr="006B16F6">
              <w:rPr>
                <w:sz w:val="22"/>
                <w:szCs w:val="22"/>
              </w:rPr>
              <w:t>4.5.8.3</w:t>
            </w:r>
            <w:r w:rsidR="009F6AA0" w:rsidRPr="006B16F6">
              <w:rPr>
                <w:sz w:val="22"/>
                <w:szCs w:val="22"/>
              </w:rPr>
              <w:fldChar w:fldCharType="end"/>
            </w:r>
            <w:r w:rsidRPr="006B16F6">
              <w:rPr>
                <w:sz w:val="22"/>
                <w:szCs w:val="22"/>
              </w:rPr>
              <w:t>.</w:t>
            </w:r>
          </w:p>
        </w:tc>
      </w:tr>
      <w:tr w:rsidR="00E64007" w:rsidRPr="00191310" w:rsidTr="00E64007">
        <w:tc>
          <w:tcPr>
            <w:tcW w:w="3960" w:type="dxa"/>
          </w:tcPr>
          <w:p w:rsidR="00E64007" w:rsidRPr="006B16F6" w:rsidRDefault="00E64007" w:rsidP="00E64007">
            <w:pPr>
              <w:pStyle w:val="TableBody"/>
              <w:jc w:val="both"/>
              <w:rPr>
                <w:b/>
                <w:sz w:val="22"/>
                <w:szCs w:val="22"/>
              </w:rPr>
            </w:pPr>
            <w:proofErr w:type="spellStart"/>
            <w:r w:rsidRPr="006B16F6">
              <w:rPr>
                <w:b/>
                <w:sz w:val="22"/>
                <w:szCs w:val="22"/>
              </w:rPr>
              <w:t>RtOomSppAmt</w:t>
            </w:r>
            <w:proofErr w:type="spellEnd"/>
            <w:r w:rsidRPr="006B16F6">
              <w:rPr>
                <w:b/>
                <w:i/>
                <w:sz w:val="22"/>
                <w:szCs w:val="22"/>
                <w:vertAlign w:val="subscript"/>
              </w:rPr>
              <w:t xml:space="preserve"> </w:t>
            </w:r>
            <w:proofErr w:type="spellStart"/>
            <w:r w:rsidRPr="006B16F6">
              <w:rPr>
                <w:b/>
                <w:i/>
                <w:sz w:val="22"/>
                <w:szCs w:val="22"/>
                <w:vertAlign w:val="subscript"/>
              </w:rPr>
              <w:t>spp</w:t>
            </w:r>
            <w:proofErr w:type="spellEnd"/>
            <w:r w:rsidRPr="006B16F6">
              <w:rPr>
                <w:b/>
                <w:i/>
                <w:sz w:val="22"/>
                <w:szCs w:val="22"/>
                <w:vertAlign w:val="subscript"/>
              </w:rPr>
              <w:t>,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Real-Time Out-Of-Merit Make-Whole-Payment Amount for SPP per Operating Day</w:t>
            </w:r>
            <w:r w:rsidRPr="006B16F6">
              <w:rPr>
                <w:sz w:val="22"/>
                <w:szCs w:val="22"/>
              </w:rPr>
              <w:t xml:space="preserve"> – The SPP system-wide total of the values described under Section </w:t>
            </w:r>
            <w:r w:rsidR="009F6AA0" w:rsidRPr="006B16F6">
              <w:rPr>
                <w:sz w:val="22"/>
                <w:szCs w:val="22"/>
              </w:rPr>
              <w:fldChar w:fldCharType="begin"/>
            </w:r>
            <w:r w:rsidRPr="006B16F6">
              <w:rPr>
                <w:sz w:val="22"/>
                <w:szCs w:val="22"/>
              </w:rPr>
              <w:instrText xml:space="preserve"> REF _Ref257912936 \r \h </w:instrText>
            </w:r>
            <w:r w:rsidR="009F6AA0" w:rsidRPr="006B16F6">
              <w:rPr>
                <w:sz w:val="22"/>
                <w:szCs w:val="22"/>
              </w:rPr>
            </w:r>
            <w:r w:rsidR="009F6AA0" w:rsidRPr="006B16F6">
              <w:rPr>
                <w:sz w:val="22"/>
                <w:szCs w:val="22"/>
              </w:rPr>
              <w:fldChar w:fldCharType="separate"/>
            </w:r>
            <w:r w:rsidRPr="006B16F6">
              <w:rPr>
                <w:sz w:val="22"/>
                <w:szCs w:val="22"/>
              </w:rPr>
              <w:t>4.5.9.9</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191310">
              <w:rPr>
                <w:b/>
                <w:sz w:val="22"/>
                <w:szCs w:val="22"/>
                <w:lang w:val="pt-BR"/>
              </w:rPr>
              <w:t>RtRegAdj</w:t>
            </w:r>
            <w:r>
              <w:rPr>
                <w:b/>
                <w:sz w:val="22"/>
                <w:szCs w:val="22"/>
                <w:lang w:val="pt-BR"/>
              </w:rPr>
              <w:t>SppA</w:t>
            </w:r>
            <w:r w:rsidRPr="00191310">
              <w:rPr>
                <w:b/>
                <w:sz w:val="22"/>
                <w:szCs w:val="22"/>
                <w:lang w:val="pt-BR"/>
              </w:rPr>
              <w:t>mt</w:t>
            </w:r>
            <w:r>
              <w:rPr>
                <w:b/>
                <w:i/>
                <w:sz w:val="22"/>
                <w:szCs w:val="22"/>
                <w:vertAlign w:val="subscript"/>
                <w:lang w:val="pt-BR"/>
              </w:rPr>
              <w:t xml:space="preserve"> spp</w:t>
            </w:r>
            <w:r w:rsidRPr="00191310">
              <w:rPr>
                <w:b/>
                <w:i/>
                <w:sz w:val="22"/>
                <w:szCs w:val="22"/>
                <w:vertAlign w:val="subscript"/>
                <w:lang w:val="pt-BR"/>
              </w:rPr>
              <w:t>,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Real-Time Regulation Deployment Adjustment Amount for SPP per Operating Day</w:t>
            </w:r>
            <w:r w:rsidRPr="006B16F6">
              <w:rPr>
                <w:sz w:val="22"/>
                <w:szCs w:val="22"/>
              </w:rPr>
              <w:t xml:space="preserve"> – The SPP system-wide total of the values described under Section </w:t>
            </w:r>
            <w:r w:rsidR="00765592">
              <w:fldChar w:fldCharType="begin"/>
            </w:r>
            <w:r w:rsidR="00765592">
              <w:instrText xml:space="preserve"> REF _Ref251311943 \r \h  \* MERGEFORMAT </w:instrText>
            </w:r>
            <w:r w:rsidR="00765592">
              <w:fldChar w:fldCharType="separate"/>
            </w:r>
            <w:r w:rsidRPr="006B16F6">
              <w:rPr>
                <w:sz w:val="22"/>
                <w:szCs w:val="22"/>
              </w:rPr>
              <w:t>4.5.9.18</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C0226B">
              <w:rPr>
                <w:b/>
                <w:sz w:val="22"/>
                <w:szCs w:val="22"/>
                <w:lang w:val="pt-BR"/>
              </w:rPr>
              <w:t>RtJoa</w:t>
            </w:r>
            <w:r>
              <w:rPr>
                <w:b/>
                <w:sz w:val="22"/>
                <w:szCs w:val="22"/>
                <w:lang w:val="pt-BR"/>
              </w:rPr>
              <w:t>Spp</w:t>
            </w:r>
            <w:r w:rsidRPr="00C0226B">
              <w:rPr>
                <w:b/>
                <w:sz w:val="22"/>
                <w:szCs w:val="22"/>
                <w:lang w:val="pt-BR"/>
              </w:rPr>
              <w:t xml:space="preserve">Amt </w:t>
            </w:r>
            <w:r>
              <w:rPr>
                <w:b/>
                <w:i/>
                <w:sz w:val="22"/>
                <w:szCs w:val="22"/>
                <w:vertAlign w:val="subscript"/>
                <w:lang w:val="pt-BR"/>
              </w:rPr>
              <w:t>spp,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Real-Time Joint Operating Agreement Amount for SPP per Operating Day</w:t>
            </w:r>
            <w:r w:rsidRPr="006B16F6">
              <w:rPr>
                <w:sz w:val="22"/>
                <w:szCs w:val="22"/>
              </w:rPr>
              <w:t xml:space="preserve"> – The SPP system-wide total of the values calculated under Section </w:t>
            </w:r>
            <w:r w:rsidR="009F6AA0" w:rsidRPr="006B16F6">
              <w:rPr>
                <w:sz w:val="22"/>
                <w:szCs w:val="22"/>
              </w:rPr>
              <w:fldChar w:fldCharType="begin"/>
            </w:r>
            <w:r w:rsidRPr="006B16F6">
              <w:rPr>
                <w:sz w:val="22"/>
                <w:szCs w:val="22"/>
              </w:rPr>
              <w:instrText xml:space="preserve"> REF _Ref265674598 \r \h </w:instrText>
            </w:r>
            <w:r w:rsidR="009F6AA0" w:rsidRPr="006B16F6">
              <w:rPr>
                <w:sz w:val="22"/>
                <w:szCs w:val="22"/>
              </w:rPr>
            </w:r>
            <w:r w:rsidR="009F6AA0" w:rsidRPr="006B16F6">
              <w:rPr>
                <w:sz w:val="22"/>
                <w:szCs w:val="22"/>
              </w:rPr>
              <w:fldChar w:fldCharType="separate"/>
            </w:r>
            <w:r w:rsidRPr="006B16F6">
              <w:rPr>
                <w:sz w:val="22"/>
                <w:szCs w:val="22"/>
              </w:rPr>
              <w:t>4.5.9.21</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pt-BR"/>
              </w:rPr>
              <w:t xml:space="preserve">DaRevInadqcSppAmt </w:t>
            </w:r>
            <w:r w:rsidRPr="00191310">
              <w:rPr>
                <w:b/>
                <w:bCs/>
                <w:i/>
                <w:sz w:val="22"/>
                <w:szCs w:val="22"/>
                <w:vertAlign w:val="subscript"/>
                <w:lang w:val="pt-BR"/>
              </w:rPr>
              <w:t>spp, d</w:t>
            </w:r>
            <w:r w:rsidRPr="00191310">
              <w:rPr>
                <w:b/>
                <w:bCs/>
                <w:i/>
                <w:sz w:val="22"/>
                <w:szCs w:val="22"/>
                <w:lang w:val="pt-BR"/>
              </w:rPr>
              <w:t xml:space="preserve"> </w:t>
            </w:r>
            <w:r w:rsidRPr="00191310">
              <w:rPr>
                <w:b/>
                <w:bCs/>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Revenue Inadequacy Amount – </w:t>
            </w:r>
            <w:r w:rsidRPr="006B16F6">
              <w:rPr>
                <w:sz w:val="22"/>
                <w:szCs w:val="22"/>
              </w:rPr>
              <w:t xml:space="preserve">The amount of mismatch on an SPP-wide basis between total DA Market charges and DA Market credits for Operating Day </w:t>
            </w:r>
            <w:r w:rsidRPr="006B16F6">
              <w:rPr>
                <w:i/>
                <w:sz w:val="22"/>
                <w:szCs w:val="22"/>
              </w:rPr>
              <w:t>d</w:t>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pt-BR"/>
              </w:rPr>
              <w:lastRenderedPageBreak/>
              <w:t>DaEnergyMpAmt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Asset Energy Amount per MP per Operating Day – </w:t>
            </w:r>
            <w:r w:rsidRPr="006B16F6">
              <w:rPr>
                <w:sz w:val="22"/>
                <w:szCs w:val="22"/>
              </w:rPr>
              <w:t xml:space="preserve">The value calculated under Section </w:t>
            </w:r>
            <w:r w:rsidR="009F6AA0" w:rsidRPr="006B16F6">
              <w:rPr>
                <w:highlight w:val="yellow"/>
              </w:rPr>
              <w:fldChar w:fldCharType="begin"/>
            </w:r>
            <w:r w:rsidRPr="006B16F6">
              <w:rPr>
                <w:sz w:val="22"/>
                <w:szCs w:val="22"/>
              </w:rPr>
              <w:instrText xml:space="preserve"> REF _Ref295295313 \r \h </w:instrText>
            </w:r>
            <w:r w:rsidR="009F6AA0" w:rsidRPr="006B16F6">
              <w:rPr>
                <w:highlight w:val="yellow"/>
              </w:rPr>
            </w:r>
            <w:r w:rsidR="009F6AA0" w:rsidRPr="006B16F6">
              <w:rPr>
                <w:highlight w:val="yellow"/>
              </w:rPr>
              <w:fldChar w:fldCharType="separate"/>
            </w:r>
            <w:r w:rsidRPr="006B16F6">
              <w:rPr>
                <w:sz w:val="22"/>
                <w:szCs w:val="22"/>
              </w:rPr>
              <w:t>4.5.8.1</w:t>
            </w:r>
            <w:r w:rsidR="009F6AA0" w:rsidRPr="006B16F6">
              <w:rPr>
                <w:highlight w:val="yellow"/>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pt-BR"/>
              </w:rPr>
              <w:t>DaNEnergyMpAmt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Non-Asset Energy Amount per MP per Operating Day – </w:t>
            </w:r>
            <w:r w:rsidRPr="006B16F6">
              <w:rPr>
                <w:sz w:val="22"/>
                <w:szCs w:val="22"/>
              </w:rPr>
              <w:t xml:space="preserve">The value calculated under Section </w:t>
            </w:r>
            <w:r w:rsidR="00765592">
              <w:fldChar w:fldCharType="begin"/>
            </w:r>
            <w:r w:rsidR="00765592">
              <w:instrText xml:space="preserve"> REF _Ref25193629</w:instrText>
            </w:r>
            <w:r w:rsidR="00765592">
              <w:instrText xml:space="preserve">9 \r \h  \* MERGEFORMAT </w:instrText>
            </w:r>
            <w:r w:rsidR="00765592">
              <w:fldChar w:fldCharType="separate"/>
            </w:r>
            <w:r w:rsidRPr="006B16F6">
              <w:rPr>
                <w:sz w:val="22"/>
                <w:szCs w:val="22"/>
              </w:rPr>
              <w:t>4.5.8.2</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pt-BR"/>
              </w:rPr>
              <w:t>DaVEnergyMpAmt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Virtual Energy Amount per MP per Operating Day – </w:t>
            </w:r>
            <w:r w:rsidRPr="006B16F6">
              <w:rPr>
                <w:sz w:val="22"/>
                <w:szCs w:val="22"/>
              </w:rPr>
              <w:t xml:space="preserve">The value calculated under Section </w:t>
            </w:r>
            <w:r w:rsidR="00765592">
              <w:fldChar w:fldCharType="begin"/>
            </w:r>
            <w:r w:rsidR="00765592">
              <w:instrText xml:space="preserve"> REF _Ref251938251 \r \h  \* MERGEFORMAT </w:instrText>
            </w:r>
            <w:r w:rsidR="00765592">
              <w:fldChar w:fldCharType="separate"/>
            </w:r>
            <w:r w:rsidRPr="006B16F6">
              <w:rPr>
                <w:sz w:val="22"/>
                <w:szCs w:val="22"/>
              </w:rPr>
              <w:t>4.5.8.3</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DaRegUpMpAmt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Regulation-Up Amount per MP per Operating Day – </w:t>
            </w:r>
            <w:r w:rsidRPr="006B16F6">
              <w:rPr>
                <w:sz w:val="22"/>
                <w:szCs w:val="22"/>
              </w:rPr>
              <w:t xml:space="preserve">The value calculated under Section </w:t>
            </w:r>
            <w:r w:rsidR="00765592">
              <w:fldChar w:fldCharType="begin"/>
            </w:r>
            <w:r w:rsidR="00765592">
              <w:instrText xml:space="preserve"> REF _Re</w:instrText>
            </w:r>
            <w:r w:rsidR="00765592">
              <w:instrText xml:space="preserve">f249412337 \r \h  \* MERGEFORMAT </w:instrText>
            </w:r>
            <w:r w:rsidR="00765592">
              <w:fldChar w:fldCharType="separate"/>
            </w:r>
            <w:r w:rsidRPr="006B16F6">
              <w:rPr>
                <w:sz w:val="22"/>
                <w:szCs w:val="22"/>
              </w:rPr>
              <w:t>4.5.8.4</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DaRegDnMpAmt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Regulation-Down Amount per MP per Operating Day – </w:t>
            </w:r>
            <w:r w:rsidRPr="006B16F6">
              <w:rPr>
                <w:sz w:val="22"/>
                <w:szCs w:val="22"/>
              </w:rPr>
              <w:t xml:space="preserve">The value calculated under Section </w:t>
            </w:r>
            <w:r w:rsidR="00765592">
              <w:fldChar w:fldCharType="begin"/>
            </w:r>
            <w:r w:rsidR="00765592">
              <w:instrText xml:space="preserve"> REF _Ref249763200 \r \h  \* MERGEFORMAT </w:instrText>
            </w:r>
            <w:r w:rsidR="00765592">
              <w:fldChar w:fldCharType="separate"/>
            </w:r>
            <w:r w:rsidRPr="006B16F6">
              <w:rPr>
                <w:sz w:val="22"/>
                <w:szCs w:val="22"/>
              </w:rPr>
              <w:t>4.5.8.5</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DaSpinMpAmt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Spinning Reserve Amount per MP per Operating Day – </w:t>
            </w:r>
            <w:r w:rsidRPr="006B16F6">
              <w:rPr>
                <w:sz w:val="22"/>
                <w:szCs w:val="22"/>
              </w:rPr>
              <w:t xml:space="preserve">The value calculated under Section </w:t>
            </w:r>
            <w:r w:rsidR="00765592">
              <w:fldChar w:fldCharType="begin"/>
            </w:r>
            <w:r w:rsidR="00765592">
              <w:instrText xml:space="preserve"> REF _Ref250661592 \r \h  \* MERGEFORMAT </w:instrText>
            </w:r>
            <w:r w:rsidR="00765592">
              <w:fldChar w:fldCharType="separate"/>
            </w:r>
            <w:r w:rsidRPr="006B16F6">
              <w:rPr>
                <w:sz w:val="22"/>
                <w:szCs w:val="22"/>
              </w:rPr>
              <w:t>4.5.8.6</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DaSuppMpAmt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Supplemental Reserve Amount per MP per Operating Day – </w:t>
            </w:r>
            <w:r w:rsidRPr="006B16F6">
              <w:rPr>
                <w:sz w:val="22"/>
                <w:szCs w:val="22"/>
              </w:rPr>
              <w:t xml:space="preserve">The value calculated under Section </w:t>
            </w:r>
            <w:r w:rsidR="00765592">
              <w:fldChar w:fldCharType="begin"/>
            </w:r>
            <w:r w:rsidR="00765592">
              <w:instrText xml:space="preserve"> REF _Ref250661658 \r \h  \* MERGEFORMAT </w:instrText>
            </w:r>
            <w:r w:rsidR="00765592">
              <w:fldChar w:fldCharType="separate"/>
            </w:r>
            <w:r w:rsidRPr="006B16F6">
              <w:rPr>
                <w:sz w:val="22"/>
                <w:szCs w:val="22"/>
              </w:rPr>
              <w:t>4.5.8.7</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DaRegUpDistMpAmt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Regulation-Up Distribution Amount per MP per Operating Day – </w:t>
            </w:r>
            <w:r w:rsidRPr="006B16F6">
              <w:rPr>
                <w:sz w:val="22"/>
                <w:szCs w:val="22"/>
              </w:rPr>
              <w:t xml:space="preserve">The value calculated under Section </w:t>
            </w:r>
            <w:r w:rsidR="00765592">
              <w:fldChar w:fldCharType="begin"/>
            </w:r>
            <w:r w:rsidR="00765592">
              <w:instrText xml:space="preserve"> REF _Ref257644541 \r \h  \* MERGEFORMAT </w:instrText>
            </w:r>
            <w:r w:rsidR="00765592">
              <w:fldChar w:fldCharType="separate"/>
            </w:r>
            <w:r w:rsidRPr="006B16F6">
              <w:rPr>
                <w:sz w:val="22"/>
                <w:szCs w:val="22"/>
              </w:rPr>
              <w:t>4.5.8.8</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DaRegDnDistMpAmt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Regulation-Down Distribution Amount per MP per Operating Day – </w:t>
            </w:r>
            <w:r w:rsidRPr="006B16F6">
              <w:rPr>
                <w:sz w:val="22"/>
                <w:szCs w:val="22"/>
              </w:rPr>
              <w:t xml:space="preserve">The value calculated under Section </w:t>
            </w:r>
            <w:r w:rsidR="00765592">
              <w:fldChar w:fldCharType="begin"/>
            </w:r>
            <w:r w:rsidR="00765592">
              <w:instrText xml:space="preserve"> REF _Ref257644558 \r \h  \* MERGEFORMAT </w:instrText>
            </w:r>
            <w:r w:rsidR="00765592">
              <w:fldChar w:fldCharType="separate"/>
            </w:r>
            <w:r w:rsidRPr="006B16F6">
              <w:rPr>
                <w:sz w:val="22"/>
                <w:szCs w:val="22"/>
              </w:rPr>
              <w:t>4.5.8.9</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DaSpinDist</w:t>
            </w:r>
            <w:r>
              <w:rPr>
                <w:rFonts w:ascii="Times New Roman Bold" w:hAnsi="Times New Roman Bold"/>
                <w:sz w:val="22"/>
                <w:szCs w:val="22"/>
                <w:lang w:val="pt-BR"/>
              </w:rPr>
              <w:t>Mp</w:t>
            </w:r>
            <w:r w:rsidRPr="00191310">
              <w:rPr>
                <w:rFonts w:ascii="Times New Roman Bold" w:hAnsi="Times New Roman Bold"/>
                <w:sz w:val="22"/>
                <w:szCs w:val="22"/>
                <w:lang w:val="pt-BR"/>
              </w:rPr>
              <w:t>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Spinning Reserve Distribution Amount per MP per Operating Day – </w:t>
            </w:r>
            <w:r w:rsidRPr="006B16F6">
              <w:rPr>
                <w:sz w:val="22"/>
                <w:szCs w:val="22"/>
              </w:rPr>
              <w:t xml:space="preserve">The value calculated under Section </w:t>
            </w:r>
            <w:r w:rsidR="00765592">
              <w:fldChar w:fldCharType="begin"/>
            </w:r>
            <w:r w:rsidR="00765592">
              <w:instrText xml:space="preserve"> REF _Ref257644579 \r \h  \* MERGEFORMAT </w:instrText>
            </w:r>
            <w:r w:rsidR="00765592">
              <w:fldChar w:fldCharType="separate"/>
            </w:r>
            <w:r w:rsidRPr="006B16F6">
              <w:rPr>
                <w:sz w:val="22"/>
                <w:szCs w:val="22"/>
              </w:rPr>
              <w:t>4.5.8.10</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DaSuppDist</w:t>
            </w:r>
            <w:r>
              <w:rPr>
                <w:rFonts w:ascii="Times New Roman Bold" w:hAnsi="Times New Roman Bold"/>
                <w:sz w:val="22"/>
                <w:szCs w:val="22"/>
                <w:lang w:val="pt-BR"/>
              </w:rPr>
              <w:t>Mp</w:t>
            </w:r>
            <w:r w:rsidRPr="00191310">
              <w:rPr>
                <w:rFonts w:ascii="Times New Roman Bold" w:hAnsi="Times New Roman Bold"/>
                <w:sz w:val="22"/>
                <w:szCs w:val="22"/>
                <w:lang w:val="pt-BR"/>
              </w:rPr>
              <w:t>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Supplemental Reserve Distribution Amount per MP per Operating Day – </w:t>
            </w:r>
            <w:r w:rsidRPr="006B16F6">
              <w:rPr>
                <w:sz w:val="22"/>
                <w:szCs w:val="22"/>
              </w:rPr>
              <w:t xml:space="preserve">The value calculated under Section </w:t>
            </w:r>
            <w:r w:rsidR="009F6AA0" w:rsidRPr="006B16F6">
              <w:rPr>
                <w:sz w:val="22"/>
                <w:szCs w:val="22"/>
              </w:rPr>
              <w:fldChar w:fldCharType="begin"/>
            </w:r>
            <w:r w:rsidRPr="006B16F6">
              <w:rPr>
                <w:sz w:val="22"/>
                <w:szCs w:val="22"/>
              </w:rPr>
              <w:instrText xml:space="preserve"> REF _Ref268105993 \r \h </w:instrText>
            </w:r>
            <w:r w:rsidR="009F6AA0" w:rsidRPr="006B16F6">
              <w:rPr>
                <w:sz w:val="22"/>
                <w:szCs w:val="22"/>
              </w:rPr>
            </w:r>
            <w:r w:rsidR="009F6AA0" w:rsidRPr="006B16F6">
              <w:rPr>
                <w:sz w:val="22"/>
                <w:szCs w:val="22"/>
              </w:rPr>
              <w:fldChar w:fldCharType="separate"/>
            </w:r>
            <w:r w:rsidRPr="006B16F6">
              <w:rPr>
                <w:sz w:val="22"/>
                <w:szCs w:val="22"/>
              </w:rPr>
              <w:t>4.5.8.11</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DaMwpMpAmt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Make-Whole-Payment Amount per MP per Operating Day – </w:t>
            </w:r>
            <w:r w:rsidRPr="006B16F6">
              <w:rPr>
                <w:sz w:val="22"/>
                <w:szCs w:val="22"/>
              </w:rPr>
              <w:t xml:space="preserve">The value calculated under Section </w:t>
            </w:r>
            <w:r w:rsidR="00765592">
              <w:fldChar w:fldCharType="begin"/>
            </w:r>
            <w:r w:rsidR="00765592">
              <w:instrText xml:space="preserve"> REF _Ref257644661 \r \h  \* MERGEFORMAT </w:instrText>
            </w:r>
            <w:r w:rsidR="00765592">
              <w:fldChar w:fldCharType="separate"/>
            </w:r>
            <w:r w:rsidRPr="006B16F6">
              <w:rPr>
                <w:sz w:val="22"/>
                <w:szCs w:val="22"/>
              </w:rPr>
              <w:t>4.5.8.12</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DaMwpDistMpAmt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Make-Whole-Payment Distribution Amount per MP per Operating Day – </w:t>
            </w:r>
            <w:r w:rsidRPr="006B16F6">
              <w:rPr>
                <w:sz w:val="22"/>
                <w:szCs w:val="22"/>
              </w:rPr>
              <w:t xml:space="preserve">The value calculated under Section </w:t>
            </w:r>
            <w:r w:rsidR="00765592">
              <w:fldChar w:fldCharType="begin"/>
            </w:r>
            <w:r w:rsidR="00765592">
              <w:instrText xml:space="preserve"> REF _Ref252798589 \r \h  \* MERGEFORMAT </w:instrText>
            </w:r>
            <w:r w:rsidR="00765592">
              <w:fldChar w:fldCharType="separate"/>
            </w:r>
            <w:r w:rsidRPr="006B16F6">
              <w:rPr>
                <w:sz w:val="22"/>
                <w:szCs w:val="22"/>
              </w:rPr>
              <w:t>4.5.8.13</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TcrFundMpAmt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Transmission Congestion Rights Funding Amount per MP per Operating Day – </w:t>
            </w:r>
            <w:r w:rsidRPr="006B16F6">
              <w:rPr>
                <w:sz w:val="22"/>
                <w:szCs w:val="22"/>
              </w:rPr>
              <w:t xml:space="preserve">The value calculated under Section </w:t>
            </w:r>
            <w:r w:rsidR="00765592">
              <w:fldChar w:fldCharType="begin"/>
            </w:r>
            <w:r w:rsidR="00765592">
              <w:instrText xml:space="preserve"> REF _Ref248123548 \r \h  \* MERGEFORMAT </w:instrText>
            </w:r>
            <w:r w:rsidR="00765592">
              <w:fldChar w:fldCharType="separate"/>
            </w:r>
            <w:r w:rsidRPr="006B16F6">
              <w:rPr>
                <w:sz w:val="22"/>
                <w:szCs w:val="22"/>
              </w:rPr>
              <w:t>4.5.8.14</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lastRenderedPageBreak/>
              <w:t>TcrUplift</w:t>
            </w:r>
            <w:r>
              <w:rPr>
                <w:rFonts w:ascii="Times New Roman Bold" w:hAnsi="Times New Roman Bold"/>
                <w:sz w:val="22"/>
                <w:szCs w:val="22"/>
                <w:lang w:val="pt-BR"/>
              </w:rPr>
              <w:t>Dly</w:t>
            </w:r>
            <w:r w:rsidRPr="00191310">
              <w:rPr>
                <w:rFonts w:ascii="Times New Roman Bold" w:hAnsi="Times New Roman Bold"/>
                <w:sz w:val="22"/>
                <w:szCs w:val="22"/>
                <w:lang w:val="pt-BR"/>
              </w:rPr>
              <w: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Transmission Congestion Rights Uplift Amount per MP per Operating Day – </w:t>
            </w:r>
            <w:r w:rsidRPr="006B16F6">
              <w:rPr>
                <w:sz w:val="22"/>
                <w:szCs w:val="22"/>
              </w:rPr>
              <w:t xml:space="preserve">The value calculated under Section </w:t>
            </w:r>
            <w:r w:rsidR="00765592">
              <w:fldChar w:fldCharType="begin"/>
            </w:r>
            <w:r w:rsidR="00765592">
              <w:instrText xml:space="preserve"> REF _Ref248123567 \r \h  \* MERGEFORMAT </w:instrText>
            </w:r>
            <w:r w:rsidR="00765592">
              <w:fldChar w:fldCharType="separate"/>
            </w:r>
            <w:r w:rsidRPr="006B16F6">
              <w:rPr>
                <w:sz w:val="22"/>
                <w:szCs w:val="22"/>
              </w:rPr>
              <w:t>4.5.8.15</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ECFDlyAmt</w:t>
            </w:r>
            <w:r w:rsidRPr="00191310">
              <w:rPr>
                <w:b/>
                <w:i/>
                <w:sz w:val="22"/>
                <w:szCs w:val="22"/>
                <w:vertAlign w:val="subscript"/>
                <w:lang w:val="pt-BR"/>
              </w:rPr>
              <w:t xml:space="preserve">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Excess Congestion Fund Amount per Operating Day – </w:t>
            </w:r>
            <w:r w:rsidRPr="006B16F6">
              <w:rPr>
                <w:sz w:val="22"/>
                <w:szCs w:val="22"/>
              </w:rPr>
              <w:t xml:space="preserve">The value calculated under Section </w:t>
            </w:r>
            <w:r w:rsidR="00765592">
              <w:fldChar w:fldCharType="begin"/>
            </w:r>
            <w:r w:rsidR="00765592">
              <w:instrText xml:space="preserve"> REF _Ref257644397 \r \h  \* MERGEFORMAT </w:instrText>
            </w:r>
            <w:r w:rsidR="00765592">
              <w:fldChar w:fldCharType="separate"/>
            </w:r>
            <w:r w:rsidRPr="006B16F6">
              <w:rPr>
                <w:sz w:val="22"/>
                <w:szCs w:val="22"/>
              </w:rPr>
              <w:t>4.5.8.16</w:t>
            </w:r>
            <w:r w:rsidR="00765592">
              <w:fldChar w:fldCharType="end"/>
            </w:r>
            <w:r w:rsidRPr="006B16F6">
              <w:rPr>
                <w:sz w:val="22"/>
                <w:szCs w:val="22"/>
              </w:rPr>
              <w:t>.</w:t>
            </w:r>
          </w:p>
        </w:tc>
      </w:tr>
      <w:tr w:rsidR="00E64007" w:rsidRPr="00191310" w:rsidTr="00E64007">
        <w:trPr>
          <w:cantSplit/>
        </w:trPr>
        <w:tc>
          <w:tcPr>
            <w:tcW w:w="3960" w:type="dxa"/>
          </w:tcPr>
          <w:p w:rsidR="00E64007" w:rsidRPr="00191310" w:rsidRDefault="00E64007" w:rsidP="00E64007">
            <w:pPr>
              <w:pStyle w:val="TableBody"/>
              <w:jc w:val="both"/>
              <w:rPr>
                <w:rFonts w:ascii="Times New Roman Bold" w:hAnsi="Times New Roman Bold"/>
                <w:sz w:val="22"/>
                <w:szCs w:val="22"/>
                <w:lang w:val="pt-BR"/>
              </w:rPr>
            </w:pPr>
            <w:r>
              <w:rPr>
                <w:rFonts w:ascii="Times New Roman Bold" w:hAnsi="Times New Roman Bold"/>
                <w:sz w:val="22"/>
                <w:szCs w:val="22"/>
                <w:lang w:val="pt-BR"/>
              </w:rPr>
              <w:t>AR</w:t>
            </w:r>
            <w:r w:rsidRPr="00191310">
              <w:rPr>
                <w:rFonts w:ascii="Times New Roman Bold" w:hAnsi="Times New Roman Bold"/>
                <w:sz w:val="22"/>
                <w:szCs w:val="22"/>
                <w:lang w:val="pt-BR"/>
              </w:rPr>
              <w:t>FDlyAmt</w:t>
            </w:r>
            <w:r w:rsidRPr="00191310">
              <w:rPr>
                <w:b/>
                <w:i/>
                <w:sz w:val="22"/>
                <w:szCs w:val="22"/>
                <w:vertAlign w:val="subscript"/>
                <w:lang w:val="pt-BR"/>
              </w:rPr>
              <w:t xml:space="preserve">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i/>
                <w:sz w:val="22"/>
                <w:szCs w:val="22"/>
              </w:rPr>
            </w:pPr>
            <w:r w:rsidRPr="006B16F6">
              <w:rPr>
                <w:i/>
                <w:sz w:val="22"/>
                <w:szCs w:val="22"/>
              </w:rPr>
              <w:t xml:space="preserve">Auction Revenue Fund Amount per Operating Day – </w:t>
            </w:r>
            <w:r w:rsidRPr="006B16F6">
              <w:rPr>
                <w:sz w:val="22"/>
                <w:szCs w:val="22"/>
              </w:rPr>
              <w:t xml:space="preserve">The value calculated under Section </w:t>
            </w:r>
            <w:r w:rsidR="009F6AA0" w:rsidRPr="006B16F6">
              <w:rPr>
                <w:sz w:val="22"/>
                <w:szCs w:val="22"/>
              </w:rPr>
              <w:fldChar w:fldCharType="begin"/>
            </w:r>
            <w:r w:rsidRPr="006B16F6">
              <w:rPr>
                <w:sz w:val="22"/>
                <w:szCs w:val="22"/>
              </w:rPr>
              <w:instrText xml:space="preserve"> REF _Ref272328767 \r \h </w:instrText>
            </w:r>
            <w:r w:rsidR="009F6AA0" w:rsidRPr="006B16F6">
              <w:rPr>
                <w:sz w:val="22"/>
                <w:szCs w:val="22"/>
              </w:rPr>
            </w:r>
            <w:r w:rsidR="009F6AA0" w:rsidRPr="006B16F6">
              <w:rPr>
                <w:sz w:val="22"/>
                <w:szCs w:val="22"/>
              </w:rPr>
              <w:fldChar w:fldCharType="separate"/>
            </w:r>
            <w:r w:rsidRPr="006B16F6">
              <w:rPr>
                <w:sz w:val="22"/>
                <w:szCs w:val="22"/>
              </w:rPr>
              <w:t>4.5.10.4</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da-DK"/>
              </w:rPr>
              <w:t xml:space="preserve">DaOclDistMpAmt </w:t>
            </w:r>
            <w:r w:rsidRPr="00191310">
              <w:rPr>
                <w:b/>
                <w:bCs/>
                <w:i/>
                <w:sz w:val="22"/>
                <w:szCs w:val="22"/>
                <w:vertAlign w:val="subscript"/>
                <w:lang w:val="da-DK"/>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Day-Ahead Over Collected Losses Distribution Amount per MP per Operating Day - </w:t>
            </w:r>
            <w:r w:rsidRPr="006B16F6">
              <w:rPr>
                <w:sz w:val="22"/>
                <w:szCs w:val="22"/>
              </w:rPr>
              <w:t xml:space="preserve">The value calculated under Section </w:t>
            </w:r>
            <w:r w:rsidR="00765592">
              <w:fldChar w:fldCharType="begin"/>
            </w:r>
            <w:r w:rsidR="00765592">
              <w:instrText xml:space="preserve"> REF _Ref257644716 \r \h  \* MERGEFORMAT </w:instrText>
            </w:r>
            <w:r w:rsidR="00765592">
              <w:fldChar w:fldCharType="separate"/>
            </w:r>
            <w:r w:rsidRPr="006B16F6">
              <w:rPr>
                <w:sz w:val="22"/>
                <w:szCs w:val="22"/>
              </w:rPr>
              <w:t>4.5.8.19</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da-DK"/>
              </w:rPr>
              <w:t>TcrAucTxnMpAmt</w:t>
            </w:r>
            <w:r w:rsidRPr="00191310">
              <w:rPr>
                <w:b/>
                <w:bCs/>
                <w:i/>
                <w:sz w:val="22"/>
                <w:szCs w:val="22"/>
                <w:vertAlign w:val="subscript"/>
                <w:lang w:val="da-DK"/>
              </w:rPr>
              <w:t xml:space="preserve">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Transmission Congestion Right Auction Daily Amount per MP per Operating Day – </w:t>
            </w:r>
            <w:r w:rsidRPr="006B16F6">
              <w:rPr>
                <w:sz w:val="22"/>
                <w:szCs w:val="22"/>
              </w:rPr>
              <w:t xml:space="preserve">The value calculated under Section </w:t>
            </w:r>
            <w:r w:rsidR="00765592">
              <w:fldChar w:fldCharType="begin"/>
            </w:r>
            <w:r w:rsidR="00765592">
              <w:instrText xml:space="preserve"> REF _Ref252780358 \r \h  \* MERGEFORMAT </w:instrText>
            </w:r>
            <w:r w:rsidR="00765592">
              <w:fldChar w:fldCharType="separate"/>
            </w:r>
            <w:r w:rsidRPr="006B16F6">
              <w:rPr>
                <w:sz w:val="22"/>
                <w:szCs w:val="22"/>
              </w:rPr>
              <w:t>4.5.10.1</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da-DK"/>
              </w:rPr>
              <w:t>Arr</w:t>
            </w:r>
            <w:r>
              <w:rPr>
                <w:b/>
                <w:bCs/>
                <w:sz w:val="22"/>
                <w:szCs w:val="22"/>
                <w:lang w:val="da-DK"/>
              </w:rPr>
              <w:t>AucTxn</w:t>
            </w:r>
            <w:r w:rsidRPr="00191310">
              <w:rPr>
                <w:b/>
                <w:bCs/>
                <w:sz w:val="22"/>
                <w:szCs w:val="22"/>
                <w:lang w:val="da-DK"/>
              </w:rPr>
              <w:t>MpAmt</w:t>
            </w:r>
            <w:r w:rsidRPr="00191310">
              <w:rPr>
                <w:b/>
                <w:bCs/>
                <w:i/>
                <w:sz w:val="22"/>
                <w:szCs w:val="22"/>
                <w:vertAlign w:val="subscript"/>
                <w:lang w:val="da-DK"/>
              </w:rPr>
              <w:t xml:space="preserve">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Auction Revenue Rights Funding Amount per MP per Operating Day – </w:t>
            </w:r>
            <w:r w:rsidRPr="006B16F6">
              <w:rPr>
                <w:sz w:val="22"/>
                <w:szCs w:val="22"/>
              </w:rPr>
              <w:t xml:space="preserve">The value calculated under Section </w:t>
            </w:r>
            <w:r w:rsidR="00765592">
              <w:fldChar w:fldCharType="begin"/>
            </w:r>
            <w:r w:rsidR="00765592">
              <w:instrText xml:space="preserve"> REF _Ref252782667 \r \h  \* MERGEFORMAT </w:instrText>
            </w:r>
            <w:r w:rsidR="00765592">
              <w:fldChar w:fldCharType="separate"/>
            </w:r>
            <w:r w:rsidRPr="006B16F6">
              <w:rPr>
                <w:sz w:val="22"/>
                <w:szCs w:val="22"/>
              </w:rPr>
              <w:t>4.5.10.2</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da-DK"/>
              </w:rPr>
              <w:t>ArrUpliftMpAmt</w:t>
            </w:r>
            <w:r w:rsidRPr="00191310">
              <w:rPr>
                <w:b/>
                <w:bCs/>
                <w:i/>
                <w:sz w:val="22"/>
                <w:szCs w:val="22"/>
                <w:vertAlign w:val="subscript"/>
                <w:lang w:val="da-DK"/>
              </w:rPr>
              <w:t xml:space="preserve">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Auction Revenue Rights Funding Uplift Amount per MP per Operating Day – </w:t>
            </w:r>
            <w:r w:rsidRPr="006B16F6">
              <w:rPr>
                <w:sz w:val="22"/>
                <w:szCs w:val="22"/>
              </w:rPr>
              <w:t xml:space="preserve">The value calculated under Section </w:t>
            </w:r>
            <w:r w:rsidR="00765592">
              <w:fldChar w:fldCharType="begin"/>
            </w:r>
            <w:r w:rsidR="00765592">
              <w:instrText xml:space="preserve"> REF _Ref252798955 \r \h  \* MERGEFORMAT </w:instrText>
            </w:r>
            <w:r w:rsidR="00765592">
              <w:fldChar w:fldCharType="separate"/>
            </w:r>
            <w:r w:rsidRPr="006B16F6">
              <w:rPr>
                <w:sz w:val="22"/>
                <w:szCs w:val="22"/>
              </w:rPr>
              <w:t>4.5.10.3</w:t>
            </w:r>
            <w:r w:rsidR="00765592">
              <w:fldChar w:fldCharType="end"/>
            </w:r>
            <w:r w:rsidRPr="006B16F6">
              <w:rPr>
                <w:sz w:val="22"/>
                <w:szCs w:val="22"/>
              </w:rPr>
              <w:t>.</w:t>
            </w:r>
          </w:p>
        </w:tc>
      </w:tr>
      <w:tr w:rsidR="00E64007" w:rsidRPr="00191310" w:rsidTr="00E64007">
        <w:trPr>
          <w:cantSplit/>
          <w:ins w:id="626" w:author="MPRR77." w:date="2013-03-06T11:47:00Z"/>
        </w:trPr>
        <w:tc>
          <w:tcPr>
            <w:tcW w:w="3960" w:type="dxa"/>
          </w:tcPr>
          <w:p w:rsidR="00E64007" w:rsidRPr="00191310" w:rsidRDefault="00E64007" w:rsidP="00E64007">
            <w:pPr>
              <w:pStyle w:val="TableBody"/>
              <w:jc w:val="both"/>
              <w:rPr>
                <w:ins w:id="627" w:author="MPRR77." w:date="2013-03-06T11:47:00Z"/>
                <w:b/>
                <w:bCs/>
                <w:sz w:val="22"/>
                <w:szCs w:val="22"/>
                <w:lang w:val="da-DK"/>
              </w:rPr>
            </w:pPr>
            <w:commentRangeStart w:id="628"/>
            <w:ins w:id="629" w:author="MPRR77." w:date="2013-03-06T11:47:00Z">
              <w:r w:rsidRPr="00021AE1">
                <w:rPr>
                  <w:rFonts w:ascii="Times New Roman Bold" w:hAnsi="Times New Roman Bold"/>
                  <w:b/>
                  <w:sz w:val="22"/>
                  <w:szCs w:val="22"/>
                  <w:lang w:val="da-DK"/>
                </w:rPr>
                <w:t xml:space="preserve">DaDRMpAmt </w:t>
              </w:r>
              <w:r w:rsidRPr="00021AE1">
                <w:rPr>
                  <w:rFonts w:ascii="Times New Roman Bold" w:hAnsi="Times New Roman Bold"/>
                  <w:b/>
                  <w:i/>
                  <w:sz w:val="22"/>
                  <w:szCs w:val="22"/>
                  <w:vertAlign w:val="subscript"/>
                  <w:lang w:val="da-DK"/>
                </w:rPr>
                <w:t>m, d</w:t>
              </w:r>
            </w:ins>
          </w:p>
        </w:tc>
        <w:tc>
          <w:tcPr>
            <w:tcW w:w="939" w:type="dxa"/>
          </w:tcPr>
          <w:p w:rsidR="00E64007" w:rsidRPr="006B16F6" w:rsidRDefault="00E64007" w:rsidP="00E64007">
            <w:pPr>
              <w:pStyle w:val="TableBody"/>
              <w:jc w:val="center"/>
              <w:rPr>
                <w:ins w:id="630" w:author="MPRR77." w:date="2013-03-06T11:47:00Z"/>
                <w:sz w:val="22"/>
                <w:szCs w:val="22"/>
              </w:rPr>
            </w:pPr>
            <w:ins w:id="631" w:author="MPRR77." w:date="2013-03-06T11:47:00Z">
              <w:r w:rsidRPr="006B16F6">
                <w:rPr>
                  <w:sz w:val="22"/>
                  <w:szCs w:val="22"/>
                </w:rPr>
                <w:t>$</w:t>
              </w:r>
            </w:ins>
          </w:p>
        </w:tc>
        <w:tc>
          <w:tcPr>
            <w:tcW w:w="1363" w:type="dxa"/>
          </w:tcPr>
          <w:p w:rsidR="00E64007" w:rsidRPr="00191310" w:rsidRDefault="00E64007" w:rsidP="00E64007">
            <w:pPr>
              <w:jc w:val="center"/>
              <w:rPr>
                <w:ins w:id="632" w:author="MPRR77." w:date="2013-03-06T11:47:00Z"/>
                <w:szCs w:val="22"/>
              </w:rPr>
            </w:pPr>
            <w:ins w:id="633" w:author="MPRR77." w:date="2013-03-06T11:47:00Z">
              <w:r w:rsidRPr="00021AE1">
                <w:rPr>
                  <w:sz w:val="22"/>
                  <w:szCs w:val="22"/>
                </w:rPr>
                <w:t>Operating Day</w:t>
              </w:r>
            </w:ins>
          </w:p>
        </w:tc>
        <w:tc>
          <w:tcPr>
            <w:tcW w:w="6158" w:type="dxa"/>
          </w:tcPr>
          <w:p w:rsidR="00E64007" w:rsidRPr="006B16F6" w:rsidRDefault="00E64007" w:rsidP="00E64007">
            <w:pPr>
              <w:pStyle w:val="TableBody"/>
              <w:rPr>
                <w:ins w:id="634" w:author="MPRR77." w:date="2013-03-06T11:47:00Z"/>
                <w:i/>
                <w:sz w:val="22"/>
                <w:szCs w:val="22"/>
              </w:rPr>
            </w:pPr>
            <w:ins w:id="635" w:author="MPRR77." w:date="2013-03-06T11:47:00Z">
              <w:r w:rsidRPr="006B16F6">
                <w:rPr>
                  <w:i/>
                  <w:sz w:val="22"/>
                  <w:szCs w:val="22"/>
                </w:rPr>
                <w:t xml:space="preserve">Day-Ahead Demand Reduction Amount per Market Participant per Operating Day – </w:t>
              </w:r>
              <w:r w:rsidRPr="006B16F6">
                <w:rPr>
                  <w:sz w:val="22"/>
                  <w:szCs w:val="22"/>
                </w:rPr>
                <w:t xml:space="preserve">The value calculated under Section </w:t>
              </w:r>
            </w:ins>
            <w:ins w:id="636" w:author="MPRR77." w:date="2013-03-19T13:38:00Z">
              <w:r w:rsidR="009F6AA0" w:rsidRPr="006B16F6">
                <w:fldChar w:fldCharType="begin"/>
              </w:r>
              <w:r w:rsidRPr="006B16F6">
                <w:rPr>
                  <w:sz w:val="22"/>
                  <w:szCs w:val="22"/>
                </w:rPr>
                <w:instrText xml:space="preserve"> REF _Ref350329986 \r \h </w:instrText>
              </w:r>
            </w:ins>
            <w:r w:rsidR="009F6AA0" w:rsidRPr="006B16F6">
              <w:fldChar w:fldCharType="separate"/>
            </w:r>
            <w:r w:rsidRPr="006B16F6">
              <w:rPr>
                <w:sz w:val="22"/>
                <w:szCs w:val="22"/>
              </w:rPr>
              <w:t>4.5.9.24</w:t>
            </w:r>
            <w:ins w:id="637" w:author="MPRR77." w:date="2013-03-19T13:38:00Z">
              <w:r w:rsidR="009F6AA0" w:rsidRPr="006B16F6">
                <w:fldChar w:fldCharType="end"/>
              </w:r>
            </w:ins>
            <w:commentRangeEnd w:id="628"/>
            <w:ins w:id="638" w:author="MPRR77." w:date="2013-03-19T13:39:00Z">
              <w:r w:rsidRPr="006B16F6">
                <w:rPr>
                  <w:rStyle w:val="CommentReference"/>
                </w:rPr>
                <w:commentReference w:id="628"/>
              </w:r>
            </w:ins>
          </w:p>
        </w:tc>
      </w:tr>
      <w:tr w:rsidR="00E64007" w:rsidRPr="00191310" w:rsidTr="00E64007">
        <w:trPr>
          <w:cantSplit/>
          <w:ins w:id="639" w:author="MPRR77." w:date="2013-03-06T11:48:00Z"/>
        </w:trPr>
        <w:tc>
          <w:tcPr>
            <w:tcW w:w="3960" w:type="dxa"/>
          </w:tcPr>
          <w:p w:rsidR="00E64007" w:rsidRPr="00021AE1" w:rsidRDefault="00E64007" w:rsidP="00E64007">
            <w:pPr>
              <w:pStyle w:val="TableBody"/>
              <w:jc w:val="both"/>
              <w:rPr>
                <w:ins w:id="640" w:author="MPRR77." w:date="2013-03-06T11:48:00Z"/>
                <w:rFonts w:ascii="Times New Roman Bold" w:hAnsi="Times New Roman Bold"/>
                <w:b/>
                <w:sz w:val="22"/>
                <w:szCs w:val="22"/>
                <w:lang w:val="da-DK"/>
              </w:rPr>
            </w:pPr>
            <w:commentRangeStart w:id="641"/>
            <w:ins w:id="642" w:author="MPRR77." w:date="2013-03-06T11:48:00Z">
              <w:r w:rsidRPr="00021AE1">
                <w:rPr>
                  <w:rFonts w:ascii="Times New Roman Bold" w:hAnsi="Times New Roman Bold"/>
                  <w:b/>
                  <w:sz w:val="22"/>
                  <w:szCs w:val="22"/>
                  <w:lang w:val="da-DK"/>
                </w:rPr>
                <w:t>DaDR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ins>
          </w:p>
        </w:tc>
        <w:tc>
          <w:tcPr>
            <w:tcW w:w="939" w:type="dxa"/>
          </w:tcPr>
          <w:p w:rsidR="00E64007" w:rsidRPr="006B16F6" w:rsidRDefault="00E64007" w:rsidP="00E64007">
            <w:pPr>
              <w:pStyle w:val="TableBody"/>
              <w:jc w:val="center"/>
              <w:rPr>
                <w:ins w:id="643" w:author="MPRR77." w:date="2013-03-06T11:48:00Z"/>
                <w:sz w:val="22"/>
                <w:szCs w:val="22"/>
              </w:rPr>
            </w:pPr>
            <w:ins w:id="644" w:author="MPRR77." w:date="2013-03-06T11:48:00Z">
              <w:r w:rsidRPr="006B16F6">
                <w:rPr>
                  <w:sz w:val="22"/>
                  <w:szCs w:val="22"/>
                </w:rPr>
                <w:t>$</w:t>
              </w:r>
            </w:ins>
          </w:p>
        </w:tc>
        <w:tc>
          <w:tcPr>
            <w:tcW w:w="1363" w:type="dxa"/>
          </w:tcPr>
          <w:p w:rsidR="00E64007" w:rsidRPr="00021AE1" w:rsidRDefault="00E64007" w:rsidP="00E64007">
            <w:pPr>
              <w:jc w:val="center"/>
              <w:rPr>
                <w:ins w:id="645" w:author="MPRR77." w:date="2013-03-06T11:48:00Z"/>
                <w:sz w:val="22"/>
                <w:szCs w:val="22"/>
              </w:rPr>
            </w:pPr>
            <w:ins w:id="646" w:author="MPRR77." w:date="2013-03-06T11:48:00Z">
              <w:r w:rsidRPr="00021AE1">
                <w:rPr>
                  <w:sz w:val="22"/>
                  <w:szCs w:val="22"/>
                </w:rPr>
                <w:t>Operating Day</w:t>
              </w:r>
            </w:ins>
          </w:p>
        </w:tc>
        <w:tc>
          <w:tcPr>
            <w:tcW w:w="6158" w:type="dxa"/>
          </w:tcPr>
          <w:p w:rsidR="00E64007" w:rsidRPr="006B16F6" w:rsidRDefault="00E64007" w:rsidP="00E64007">
            <w:pPr>
              <w:pStyle w:val="TableBody"/>
              <w:rPr>
                <w:ins w:id="647" w:author="MPRR77." w:date="2013-03-06T11:48:00Z"/>
                <w:i/>
                <w:sz w:val="22"/>
                <w:szCs w:val="22"/>
              </w:rPr>
            </w:pPr>
            <w:ins w:id="648" w:author="MPRR77." w:date="2013-03-06T11:48:00Z">
              <w:r w:rsidRPr="006B16F6">
                <w:rPr>
                  <w:i/>
                  <w:sz w:val="22"/>
                  <w:szCs w:val="22"/>
                </w:rPr>
                <w:t xml:space="preserve">Day-Ahead Demand Reduction Distribution Amount per Market Participant per Operating Day – </w:t>
              </w:r>
              <w:r w:rsidRPr="006B16F6">
                <w:rPr>
                  <w:sz w:val="22"/>
                  <w:szCs w:val="22"/>
                </w:rPr>
                <w:t xml:space="preserve">The value calculated under Section </w:t>
              </w:r>
            </w:ins>
            <w:ins w:id="649" w:author="MPRR77." w:date="2013-03-19T13:39:00Z">
              <w:r w:rsidR="009F6AA0" w:rsidRPr="006B16F6">
                <w:fldChar w:fldCharType="begin"/>
              </w:r>
              <w:r w:rsidRPr="006B16F6">
                <w:rPr>
                  <w:sz w:val="22"/>
                  <w:szCs w:val="22"/>
                </w:rPr>
                <w:instrText xml:space="preserve"> REF _Ref351463690 \r \h </w:instrText>
              </w:r>
            </w:ins>
            <w:r w:rsidR="009F6AA0" w:rsidRPr="006B16F6">
              <w:fldChar w:fldCharType="separate"/>
            </w:r>
            <w:r w:rsidRPr="006B16F6">
              <w:rPr>
                <w:sz w:val="22"/>
                <w:szCs w:val="22"/>
              </w:rPr>
              <w:t>4.5.9.25</w:t>
            </w:r>
            <w:ins w:id="650" w:author="MPRR77." w:date="2013-03-19T13:39:00Z">
              <w:r w:rsidR="009F6AA0" w:rsidRPr="006B16F6">
                <w:fldChar w:fldCharType="end"/>
              </w:r>
              <w:commentRangeEnd w:id="641"/>
              <w:r w:rsidRPr="006B16F6">
                <w:rPr>
                  <w:rStyle w:val="CommentReference"/>
                </w:rPr>
                <w:commentReference w:id="641"/>
              </w:r>
            </w:ins>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b/>
                <w:bCs/>
                <w:sz w:val="22"/>
                <w:szCs w:val="22"/>
                <w:lang w:val="da-DK"/>
              </w:rPr>
              <w:t xml:space="preserve">RtRevInadqcSppAmt </w:t>
            </w:r>
            <w:r w:rsidRPr="00191310">
              <w:rPr>
                <w:b/>
                <w:bCs/>
                <w:i/>
                <w:sz w:val="22"/>
                <w:szCs w:val="22"/>
                <w:vertAlign w:val="subscript"/>
                <w:lang w:val="da-DK"/>
              </w:rPr>
              <w:t>spp,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Revenue Inadequacy Amount – </w:t>
            </w:r>
            <w:r w:rsidRPr="006B16F6">
              <w:rPr>
                <w:sz w:val="22"/>
                <w:szCs w:val="22"/>
              </w:rPr>
              <w:t>The amount of mismatch on an SPP-wide basis between total RTBM charges and RTBM credits.</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6B16F6">
              <w:rPr>
                <w:b/>
                <w:bCs/>
                <w:sz w:val="22"/>
                <w:szCs w:val="22"/>
              </w:rPr>
              <w:t>RtBillMtr5minQty</w:t>
            </w:r>
            <w:r w:rsidRPr="006B16F6">
              <w:rPr>
                <w:b/>
                <w:bCs/>
                <w:i/>
                <w:sz w:val="22"/>
                <w:szCs w:val="22"/>
                <w:vertAlign w:val="subscript"/>
              </w:rPr>
              <w:t xml:space="preserve"> a, s, </w:t>
            </w:r>
            <w:proofErr w:type="spellStart"/>
            <w:r w:rsidRPr="006B16F6">
              <w:rPr>
                <w:b/>
                <w:bCs/>
                <w:i/>
                <w:sz w:val="22"/>
                <w:szCs w:val="22"/>
                <w:vertAlign w:val="subscript"/>
              </w:rPr>
              <w:t>i</w:t>
            </w:r>
            <w:proofErr w:type="spellEnd"/>
          </w:p>
        </w:tc>
        <w:tc>
          <w:tcPr>
            <w:tcW w:w="939" w:type="dxa"/>
          </w:tcPr>
          <w:p w:rsidR="00E64007" w:rsidRPr="006B16F6" w:rsidRDefault="00E64007" w:rsidP="00E64007">
            <w:pPr>
              <w:pStyle w:val="TableBody"/>
              <w:jc w:val="center"/>
              <w:rPr>
                <w:sz w:val="22"/>
                <w:szCs w:val="22"/>
              </w:rPr>
            </w:pPr>
            <w:r w:rsidRPr="006B16F6">
              <w:rPr>
                <w:sz w:val="22"/>
                <w:szCs w:val="22"/>
              </w:rPr>
              <w:t>MW</w:t>
            </w:r>
          </w:p>
        </w:tc>
        <w:tc>
          <w:tcPr>
            <w:tcW w:w="1363" w:type="dxa"/>
          </w:tcPr>
          <w:p w:rsidR="00E64007" w:rsidRPr="00191310" w:rsidRDefault="00E64007" w:rsidP="00E64007">
            <w:pPr>
              <w:jc w:val="center"/>
              <w:rPr>
                <w:szCs w:val="22"/>
              </w:rPr>
            </w:pPr>
            <w:r w:rsidRPr="00191310">
              <w:rPr>
                <w:szCs w:val="22"/>
              </w:rPr>
              <w:t>Dispatch Interval</w:t>
            </w:r>
          </w:p>
        </w:tc>
        <w:tc>
          <w:tcPr>
            <w:tcW w:w="6158" w:type="dxa"/>
          </w:tcPr>
          <w:p w:rsidR="00E64007" w:rsidRPr="006B16F6" w:rsidRDefault="00E64007" w:rsidP="00E64007">
            <w:pPr>
              <w:pStyle w:val="TableBody"/>
              <w:rPr>
                <w:i/>
                <w:sz w:val="22"/>
                <w:szCs w:val="22"/>
              </w:rPr>
            </w:pPr>
            <w:r w:rsidRPr="006B16F6">
              <w:rPr>
                <w:i/>
                <w:sz w:val="22"/>
                <w:szCs w:val="22"/>
              </w:rPr>
              <w:t xml:space="preserve">Real-Time Billing Meter Quantity per AO per Settlement Location per Dispatch Interval - </w:t>
            </w:r>
            <w:r w:rsidRPr="006B16F6">
              <w:rPr>
                <w:sz w:val="22"/>
                <w:szCs w:val="22"/>
              </w:rPr>
              <w:t xml:space="preserve">The value described under Section </w:t>
            </w:r>
            <w:r w:rsidR="00765592">
              <w:fldChar w:fldCharType="begin"/>
            </w:r>
            <w:r w:rsidR="00765592">
              <w:instrText xml:space="preserve"> REF _Ref248035646 \r \h  \* MERGEFORMAT </w:instrText>
            </w:r>
            <w:r w:rsidR="00765592">
              <w:fldChar w:fldCharType="separate"/>
            </w:r>
            <w:r w:rsidRPr="006B16F6">
              <w:rPr>
                <w:sz w:val="22"/>
                <w:szCs w:val="22"/>
              </w:rPr>
              <w:t>4.5.9.1</w:t>
            </w:r>
            <w:r w:rsidR="00765592">
              <w:fldChar w:fldCharType="end"/>
            </w:r>
            <w:r w:rsidRPr="006B16F6">
              <w:rPr>
                <w:sz w:val="22"/>
                <w:szCs w:val="22"/>
              </w:rPr>
              <w:t>.</w:t>
            </w:r>
            <w:r w:rsidRPr="006B16F6">
              <w:rPr>
                <w:sz w:val="22"/>
                <w:szCs w:val="22"/>
                <w:vertAlign w:val="subscript"/>
              </w:rPr>
              <w:t xml:space="preserve">  </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191310">
              <w:rPr>
                <w:b/>
                <w:sz w:val="22"/>
                <w:szCs w:val="22"/>
                <w:lang w:val="pt-BR"/>
              </w:rPr>
              <w:t>RtImpExp5minQty</w:t>
            </w:r>
            <w:r w:rsidRPr="00191310">
              <w:rPr>
                <w:b/>
                <w:i/>
                <w:sz w:val="22"/>
                <w:szCs w:val="22"/>
                <w:vertAlign w:val="subscript"/>
                <w:lang w:val="pt-BR"/>
              </w:rPr>
              <w:t xml:space="preserve"> a, s, i, t</w:t>
            </w:r>
          </w:p>
        </w:tc>
        <w:tc>
          <w:tcPr>
            <w:tcW w:w="939" w:type="dxa"/>
          </w:tcPr>
          <w:p w:rsidR="00E64007" w:rsidRPr="006B16F6" w:rsidRDefault="00E64007" w:rsidP="00E64007">
            <w:pPr>
              <w:pStyle w:val="TableBody"/>
              <w:jc w:val="center"/>
              <w:rPr>
                <w:sz w:val="22"/>
                <w:szCs w:val="22"/>
              </w:rPr>
            </w:pPr>
            <w:r w:rsidRPr="006B16F6">
              <w:rPr>
                <w:sz w:val="22"/>
                <w:szCs w:val="22"/>
              </w:rPr>
              <w:t>MW</w:t>
            </w:r>
          </w:p>
        </w:tc>
        <w:tc>
          <w:tcPr>
            <w:tcW w:w="1363" w:type="dxa"/>
          </w:tcPr>
          <w:p w:rsidR="00E64007" w:rsidRPr="00191310" w:rsidRDefault="00E64007" w:rsidP="00E64007">
            <w:pPr>
              <w:jc w:val="center"/>
              <w:rPr>
                <w:szCs w:val="22"/>
              </w:rPr>
            </w:pPr>
            <w:r w:rsidRPr="00191310">
              <w:rPr>
                <w:szCs w:val="22"/>
              </w:rPr>
              <w:t>Dispatch Interval</w:t>
            </w:r>
          </w:p>
        </w:tc>
        <w:tc>
          <w:tcPr>
            <w:tcW w:w="6158" w:type="dxa"/>
          </w:tcPr>
          <w:p w:rsidR="00E64007" w:rsidRPr="006B16F6" w:rsidRDefault="00E64007" w:rsidP="00E64007">
            <w:pPr>
              <w:pStyle w:val="TableBody"/>
              <w:rPr>
                <w:sz w:val="22"/>
                <w:szCs w:val="22"/>
              </w:rPr>
            </w:pPr>
            <w:r w:rsidRPr="006B16F6">
              <w:rPr>
                <w:i/>
                <w:sz w:val="22"/>
                <w:szCs w:val="22"/>
              </w:rPr>
              <w:t xml:space="preserve">Real-Time Interchange Transaction Quantity per AO per Settlement Location per Dispatch Interval per Transaction – </w:t>
            </w:r>
            <w:r w:rsidRPr="006B16F6">
              <w:rPr>
                <w:sz w:val="22"/>
                <w:szCs w:val="22"/>
              </w:rPr>
              <w:t xml:space="preserve">The value described under Section </w:t>
            </w:r>
            <w:r w:rsidR="00765592">
              <w:fldChar w:fldCharType="begin"/>
            </w:r>
            <w:r w:rsidR="00765592">
              <w:instrText xml:space="preserve"> REF _Ref252276635 \r \h  \* MERGEFORMAT </w:instrText>
            </w:r>
            <w:r w:rsidR="00765592">
              <w:fldChar w:fldCharType="separate"/>
            </w:r>
            <w:r w:rsidRPr="006B16F6">
              <w:rPr>
                <w:sz w:val="22"/>
                <w:szCs w:val="22"/>
              </w:rPr>
              <w:t>4.5.9.2</w:t>
            </w:r>
            <w:r w:rsidR="00765592">
              <w:fldChar w:fldCharType="end"/>
            </w:r>
            <w:r w:rsidRPr="006B16F6">
              <w:rPr>
                <w:sz w:val="22"/>
                <w:szCs w:val="22"/>
              </w:rPr>
              <w:t>.</w:t>
            </w:r>
          </w:p>
        </w:tc>
      </w:tr>
      <w:tr w:rsidR="00E64007" w:rsidRPr="00191310" w:rsidTr="00E64007">
        <w:tc>
          <w:tcPr>
            <w:tcW w:w="3960" w:type="dxa"/>
          </w:tcPr>
          <w:p w:rsidR="00E64007" w:rsidRPr="006B16F6" w:rsidRDefault="00E64007" w:rsidP="00E64007">
            <w:pPr>
              <w:pStyle w:val="TableBody"/>
              <w:jc w:val="both"/>
              <w:rPr>
                <w:b/>
                <w:i/>
                <w:sz w:val="22"/>
                <w:szCs w:val="22"/>
                <w:vertAlign w:val="subscript"/>
              </w:rPr>
            </w:pPr>
            <w:proofErr w:type="spellStart"/>
            <w:r w:rsidRPr="006B16F6">
              <w:rPr>
                <w:b/>
                <w:sz w:val="22"/>
                <w:szCs w:val="22"/>
              </w:rPr>
              <w:t>RsgCrdFlg</w:t>
            </w:r>
            <w:r w:rsidRPr="006B16F6">
              <w:rPr>
                <w:b/>
                <w:i/>
                <w:sz w:val="22"/>
                <w:szCs w:val="22"/>
                <w:vertAlign w:val="subscript"/>
              </w:rPr>
              <w:t>t</w:t>
            </w:r>
            <w:proofErr w:type="spellEnd"/>
          </w:p>
          <w:p w:rsidR="00E64007" w:rsidRPr="00191310" w:rsidRDefault="00E64007" w:rsidP="00E64007">
            <w:pPr>
              <w:pStyle w:val="TableBody"/>
              <w:rPr>
                <w:b/>
                <w:sz w:val="22"/>
                <w:szCs w:val="22"/>
                <w:lang w:val="pt-BR"/>
              </w:rPr>
            </w:pPr>
            <w:r>
              <w:rPr>
                <w:rFonts w:ascii="Times New Roman Bold" w:hAnsi="Times New Roman Bold"/>
                <w:b/>
                <w:i/>
                <w:sz w:val="22"/>
                <w:szCs w:val="22"/>
                <w:lang w:val="pt-BR"/>
              </w:rPr>
              <w:t>(Not Available on Settlement Statement)</w:t>
            </w:r>
          </w:p>
        </w:tc>
        <w:tc>
          <w:tcPr>
            <w:tcW w:w="939" w:type="dxa"/>
          </w:tcPr>
          <w:p w:rsidR="00E64007" w:rsidRPr="006B16F6" w:rsidRDefault="00E64007" w:rsidP="00E64007">
            <w:pPr>
              <w:pStyle w:val="TableBody"/>
              <w:jc w:val="center"/>
              <w:rPr>
                <w:sz w:val="22"/>
                <w:szCs w:val="22"/>
              </w:rPr>
            </w:pPr>
            <w:r>
              <w:rPr>
                <w:sz w:val="22"/>
                <w:szCs w:val="22"/>
                <w:lang w:val="pt-BR"/>
              </w:rPr>
              <w:t>none</w:t>
            </w:r>
          </w:p>
        </w:tc>
        <w:tc>
          <w:tcPr>
            <w:tcW w:w="1363" w:type="dxa"/>
          </w:tcPr>
          <w:p w:rsidR="00E64007" w:rsidRPr="00191310" w:rsidRDefault="00E64007" w:rsidP="00E64007">
            <w:pPr>
              <w:jc w:val="center"/>
              <w:rPr>
                <w:szCs w:val="22"/>
              </w:rPr>
            </w:pPr>
            <w:r>
              <w:rPr>
                <w:szCs w:val="22"/>
                <w:lang w:val="pt-BR"/>
              </w:rPr>
              <w:t>none</w:t>
            </w:r>
          </w:p>
        </w:tc>
        <w:tc>
          <w:tcPr>
            <w:tcW w:w="6158" w:type="dxa"/>
          </w:tcPr>
          <w:p w:rsidR="00E64007" w:rsidRPr="006B16F6" w:rsidRDefault="00E64007" w:rsidP="00E64007">
            <w:pPr>
              <w:pStyle w:val="TableBody"/>
              <w:rPr>
                <w:i/>
                <w:sz w:val="22"/>
                <w:szCs w:val="22"/>
              </w:rPr>
            </w:pPr>
            <w:r w:rsidRPr="006B16F6">
              <w:rPr>
                <w:i/>
                <w:sz w:val="22"/>
                <w:szCs w:val="22"/>
              </w:rPr>
              <w:t>Reserve Sharing Group Contingency Reserve Deployment Flag per Event</w:t>
            </w:r>
            <w:r w:rsidRPr="006B16F6">
              <w:rPr>
                <w:sz w:val="22"/>
                <w:szCs w:val="22"/>
              </w:rPr>
              <w:t xml:space="preserve"> – The value described under Section </w:t>
            </w:r>
            <w:r w:rsidR="009F6AA0" w:rsidRPr="006B16F6">
              <w:rPr>
                <w:sz w:val="22"/>
                <w:szCs w:val="22"/>
              </w:rPr>
              <w:fldChar w:fldCharType="begin"/>
            </w:r>
            <w:r w:rsidRPr="006B16F6">
              <w:rPr>
                <w:sz w:val="22"/>
                <w:szCs w:val="22"/>
              </w:rPr>
              <w:instrText xml:space="preserve"> REF _Ref257644541 \r \h </w:instrText>
            </w:r>
            <w:r w:rsidR="009F6AA0" w:rsidRPr="006B16F6">
              <w:rPr>
                <w:sz w:val="22"/>
                <w:szCs w:val="22"/>
              </w:rPr>
            </w:r>
            <w:r w:rsidR="009F6AA0" w:rsidRPr="006B16F6">
              <w:rPr>
                <w:sz w:val="22"/>
                <w:szCs w:val="22"/>
              </w:rPr>
              <w:fldChar w:fldCharType="separate"/>
            </w:r>
            <w:r w:rsidRPr="006B16F6">
              <w:rPr>
                <w:sz w:val="22"/>
                <w:szCs w:val="22"/>
              </w:rPr>
              <w:t>4.5.8.8</w:t>
            </w:r>
            <w:r w:rsidR="009F6AA0" w:rsidRPr="006B16F6">
              <w:rPr>
                <w:sz w:val="22"/>
                <w:szCs w:val="22"/>
              </w:rPr>
              <w:fldChar w:fldCharType="end"/>
            </w:r>
            <w:r w:rsidRPr="006B16F6">
              <w:rPr>
                <w:sz w:val="22"/>
                <w:szCs w:val="22"/>
              </w:rPr>
              <w:t xml:space="preserve">. </w:t>
            </w:r>
          </w:p>
        </w:tc>
      </w:tr>
      <w:tr w:rsidR="00E64007" w:rsidRPr="00191310" w:rsidTr="00E64007">
        <w:tc>
          <w:tcPr>
            <w:tcW w:w="3960" w:type="dxa"/>
          </w:tcPr>
          <w:p w:rsidR="00E64007" w:rsidRPr="00191310" w:rsidRDefault="00E64007" w:rsidP="00E64007">
            <w:pPr>
              <w:pStyle w:val="TableBody"/>
              <w:jc w:val="both"/>
              <w:rPr>
                <w:b/>
                <w:sz w:val="22"/>
                <w:szCs w:val="22"/>
                <w:lang w:val="pt-BR"/>
              </w:rPr>
            </w:pPr>
            <w:r w:rsidRPr="00191310">
              <w:rPr>
                <w:b/>
                <w:sz w:val="22"/>
                <w:szCs w:val="22"/>
                <w:lang w:val="pt-BR"/>
              </w:rPr>
              <w:lastRenderedPageBreak/>
              <w:t xml:space="preserve">DaClrdVHrlyQty </w:t>
            </w:r>
            <w:r w:rsidRPr="00191310">
              <w:rPr>
                <w:b/>
                <w:i/>
                <w:sz w:val="22"/>
                <w:szCs w:val="22"/>
                <w:vertAlign w:val="subscript"/>
                <w:lang w:val="pt-BR"/>
              </w:rPr>
              <w:t>a, s, h, t</w:t>
            </w:r>
          </w:p>
        </w:tc>
        <w:tc>
          <w:tcPr>
            <w:tcW w:w="939" w:type="dxa"/>
          </w:tcPr>
          <w:p w:rsidR="00E64007" w:rsidRPr="006B16F6" w:rsidRDefault="00E64007" w:rsidP="00E64007">
            <w:pPr>
              <w:pStyle w:val="TableBody"/>
              <w:jc w:val="center"/>
              <w:rPr>
                <w:sz w:val="22"/>
                <w:szCs w:val="22"/>
              </w:rPr>
            </w:pPr>
            <w:proofErr w:type="spellStart"/>
            <w:r w:rsidRPr="006B16F6">
              <w:rPr>
                <w:sz w:val="22"/>
                <w:szCs w:val="22"/>
              </w:rPr>
              <w:t>MWh</w:t>
            </w:r>
            <w:proofErr w:type="spellEnd"/>
          </w:p>
        </w:tc>
        <w:tc>
          <w:tcPr>
            <w:tcW w:w="1363" w:type="dxa"/>
          </w:tcPr>
          <w:p w:rsidR="00E64007" w:rsidRPr="00191310" w:rsidRDefault="00E64007" w:rsidP="00E64007">
            <w:pPr>
              <w:jc w:val="center"/>
              <w:rPr>
                <w:szCs w:val="22"/>
              </w:rPr>
            </w:pPr>
            <w:r w:rsidRPr="00191310">
              <w:rPr>
                <w:szCs w:val="22"/>
              </w:rPr>
              <w:t>Hour</w:t>
            </w:r>
          </w:p>
        </w:tc>
        <w:tc>
          <w:tcPr>
            <w:tcW w:w="6158" w:type="dxa"/>
          </w:tcPr>
          <w:p w:rsidR="00E64007" w:rsidRPr="006B16F6" w:rsidRDefault="00E64007" w:rsidP="00E64007">
            <w:pPr>
              <w:pStyle w:val="TableBody"/>
              <w:rPr>
                <w:sz w:val="22"/>
                <w:szCs w:val="22"/>
              </w:rPr>
            </w:pPr>
            <w:r w:rsidRPr="006B16F6">
              <w:rPr>
                <w:i/>
                <w:sz w:val="22"/>
                <w:szCs w:val="22"/>
              </w:rPr>
              <w:t xml:space="preserve">Day-Ahead Virtual Energy Quantity per AO per Settlement Location per Hour per Transaction – </w:t>
            </w:r>
            <w:r w:rsidRPr="006B16F6">
              <w:rPr>
                <w:sz w:val="22"/>
                <w:szCs w:val="22"/>
              </w:rPr>
              <w:t xml:space="preserve">The value described under Section </w:t>
            </w:r>
            <w:r w:rsidR="00765592">
              <w:fldChar w:fldCharType="begin"/>
            </w:r>
            <w:r w:rsidR="00765592">
              <w:instrText xml:space="preserve"> REF _Ref251938251 \r \h  \* MERGEFORMAT </w:instrText>
            </w:r>
            <w:r w:rsidR="00765592">
              <w:fldChar w:fldCharType="separate"/>
            </w:r>
            <w:r w:rsidRPr="006B16F6">
              <w:rPr>
                <w:sz w:val="22"/>
                <w:szCs w:val="22"/>
              </w:rPr>
              <w:t>4.5.8.3</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proofErr w:type="spellStart"/>
            <w:r w:rsidRPr="006B16F6">
              <w:rPr>
                <w:b/>
                <w:sz w:val="22"/>
                <w:szCs w:val="22"/>
              </w:rPr>
              <w:t>DaClrdHrlyQty</w:t>
            </w:r>
            <w:proofErr w:type="spellEnd"/>
            <w:r w:rsidRPr="006B16F6">
              <w:rPr>
                <w:b/>
                <w:i/>
                <w:sz w:val="22"/>
                <w:szCs w:val="22"/>
                <w:vertAlign w:val="subscript"/>
              </w:rPr>
              <w:t xml:space="preserve"> a, s, h</w:t>
            </w:r>
          </w:p>
        </w:tc>
        <w:tc>
          <w:tcPr>
            <w:tcW w:w="939" w:type="dxa"/>
          </w:tcPr>
          <w:p w:rsidR="00E64007" w:rsidRPr="006B16F6" w:rsidRDefault="00E64007" w:rsidP="00E64007">
            <w:pPr>
              <w:pStyle w:val="TableBody"/>
              <w:jc w:val="center"/>
              <w:rPr>
                <w:sz w:val="22"/>
                <w:szCs w:val="22"/>
              </w:rPr>
            </w:pPr>
            <w:proofErr w:type="spellStart"/>
            <w:r w:rsidRPr="006B16F6">
              <w:rPr>
                <w:sz w:val="22"/>
                <w:szCs w:val="22"/>
              </w:rPr>
              <w:t>MWh</w:t>
            </w:r>
            <w:proofErr w:type="spellEnd"/>
          </w:p>
        </w:tc>
        <w:tc>
          <w:tcPr>
            <w:tcW w:w="1363" w:type="dxa"/>
          </w:tcPr>
          <w:p w:rsidR="00E64007" w:rsidRPr="00191310" w:rsidRDefault="00E64007" w:rsidP="00E64007">
            <w:pPr>
              <w:jc w:val="center"/>
              <w:rPr>
                <w:szCs w:val="22"/>
              </w:rPr>
            </w:pPr>
            <w:r w:rsidRPr="00191310">
              <w:rPr>
                <w:szCs w:val="22"/>
              </w:rPr>
              <w:t>Hour</w:t>
            </w:r>
          </w:p>
        </w:tc>
        <w:tc>
          <w:tcPr>
            <w:tcW w:w="6158" w:type="dxa"/>
          </w:tcPr>
          <w:p w:rsidR="00E64007" w:rsidRPr="006B16F6" w:rsidRDefault="00E64007" w:rsidP="00E64007">
            <w:pPr>
              <w:pStyle w:val="TableBody"/>
              <w:rPr>
                <w:sz w:val="22"/>
                <w:szCs w:val="22"/>
              </w:rPr>
            </w:pPr>
            <w:r w:rsidRPr="006B16F6">
              <w:rPr>
                <w:i/>
                <w:sz w:val="22"/>
                <w:szCs w:val="22"/>
              </w:rPr>
              <w:t xml:space="preserve">Day-Ahead Asset Energy Quantity per AO per Settlement Location per Hour – </w:t>
            </w:r>
            <w:r w:rsidRPr="006B16F6">
              <w:rPr>
                <w:sz w:val="22"/>
                <w:szCs w:val="22"/>
              </w:rPr>
              <w:t xml:space="preserve">The value described under Section </w:t>
            </w:r>
            <w:r w:rsidR="009F6AA0" w:rsidRPr="006B16F6">
              <w:rPr>
                <w:highlight w:val="yellow"/>
              </w:rPr>
              <w:fldChar w:fldCharType="begin"/>
            </w:r>
            <w:r w:rsidRPr="006B16F6">
              <w:rPr>
                <w:sz w:val="22"/>
                <w:szCs w:val="22"/>
              </w:rPr>
              <w:instrText xml:space="preserve"> REF _Ref295295331 \r \h </w:instrText>
            </w:r>
            <w:r w:rsidR="009F6AA0" w:rsidRPr="006B16F6">
              <w:rPr>
                <w:highlight w:val="yellow"/>
              </w:rPr>
            </w:r>
            <w:r w:rsidR="009F6AA0" w:rsidRPr="006B16F6">
              <w:rPr>
                <w:highlight w:val="yellow"/>
              </w:rPr>
              <w:fldChar w:fldCharType="separate"/>
            </w:r>
            <w:r w:rsidRPr="006B16F6">
              <w:rPr>
                <w:sz w:val="22"/>
                <w:szCs w:val="22"/>
              </w:rPr>
              <w:t>4.5.8.1</w:t>
            </w:r>
            <w:r w:rsidR="009F6AA0" w:rsidRPr="006B16F6">
              <w:rPr>
                <w:highlight w:val="yellow"/>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6B16F6">
              <w:rPr>
                <w:b/>
                <w:sz w:val="22"/>
                <w:szCs w:val="22"/>
              </w:rPr>
              <w:t xml:space="preserve">DaImpExp5MinQty </w:t>
            </w:r>
            <w:r w:rsidRPr="006B16F6">
              <w:rPr>
                <w:b/>
                <w:i/>
                <w:sz w:val="22"/>
                <w:szCs w:val="22"/>
                <w:vertAlign w:val="subscript"/>
              </w:rPr>
              <w:t xml:space="preserve">a, s, </w:t>
            </w:r>
            <w:proofErr w:type="spellStart"/>
            <w:r w:rsidRPr="006B16F6">
              <w:rPr>
                <w:b/>
                <w:i/>
                <w:sz w:val="22"/>
                <w:szCs w:val="22"/>
                <w:vertAlign w:val="subscript"/>
              </w:rPr>
              <w:t>i</w:t>
            </w:r>
            <w:proofErr w:type="spellEnd"/>
            <w:r w:rsidRPr="006B16F6">
              <w:rPr>
                <w:b/>
                <w:i/>
                <w:sz w:val="22"/>
                <w:szCs w:val="22"/>
                <w:vertAlign w:val="subscript"/>
              </w:rPr>
              <w:t>, t</w:t>
            </w:r>
          </w:p>
        </w:tc>
        <w:tc>
          <w:tcPr>
            <w:tcW w:w="939" w:type="dxa"/>
          </w:tcPr>
          <w:p w:rsidR="00E64007" w:rsidRPr="006B16F6" w:rsidRDefault="00E64007" w:rsidP="00E64007">
            <w:pPr>
              <w:pStyle w:val="TableBody"/>
              <w:jc w:val="center"/>
              <w:rPr>
                <w:sz w:val="22"/>
                <w:szCs w:val="22"/>
              </w:rPr>
            </w:pPr>
            <w:r w:rsidRPr="006B16F6">
              <w:rPr>
                <w:sz w:val="22"/>
                <w:szCs w:val="22"/>
              </w:rPr>
              <w:t>MW</w:t>
            </w:r>
          </w:p>
        </w:tc>
        <w:tc>
          <w:tcPr>
            <w:tcW w:w="1363" w:type="dxa"/>
          </w:tcPr>
          <w:p w:rsidR="00E64007" w:rsidRPr="00191310" w:rsidRDefault="00E64007" w:rsidP="00E64007">
            <w:pPr>
              <w:jc w:val="center"/>
              <w:rPr>
                <w:szCs w:val="22"/>
              </w:rPr>
            </w:pPr>
            <w:r w:rsidRPr="00191310">
              <w:rPr>
                <w:szCs w:val="22"/>
              </w:rPr>
              <w:t>Dispatch Interval</w:t>
            </w:r>
          </w:p>
        </w:tc>
        <w:tc>
          <w:tcPr>
            <w:tcW w:w="6158" w:type="dxa"/>
          </w:tcPr>
          <w:p w:rsidR="00E64007" w:rsidRPr="006B16F6" w:rsidRDefault="00E64007" w:rsidP="00E64007">
            <w:pPr>
              <w:pStyle w:val="TableBody"/>
              <w:rPr>
                <w:sz w:val="22"/>
                <w:szCs w:val="22"/>
              </w:rPr>
            </w:pPr>
            <w:r w:rsidRPr="006B16F6">
              <w:rPr>
                <w:i/>
                <w:sz w:val="22"/>
                <w:szCs w:val="22"/>
              </w:rPr>
              <w:t xml:space="preserve">Day-Ahead Interchange Transaction Quantity per AO per Settlement Location per Dispatch Interval per Transaction – </w:t>
            </w:r>
            <w:r w:rsidRPr="006B16F6">
              <w:rPr>
                <w:sz w:val="22"/>
                <w:szCs w:val="22"/>
              </w:rPr>
              <w:t xml:space="preserve">The value described under Section </w:t>
            </w:r>
            <w:r w:rsidR="00765592">
              <w:fldChar w:fldCharType="begin"/>
            </w:r>
            <w:r w:rsidR="00765592">
              <w:instrText xml:space="preserve"> REF _Ref251936299 \r \h  \* MERGEFORMAT </w:instrText>
            </w:r>
            <w:r w:rsidR="00765592">
              <w:fldChar w:fldCharType="separate"/>
            </w:r>
            <w:r w:rsidRPr="006B16F6">
              <w:rPr>
                <w:sz w:val="22"/>
                <w:szCs w:val="22"/>
              </w:rPr>
              <w:t>4.5.8.2</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6B16F6">
              <w:rPr>
                <w:b/>
                <w:sz w:val="22"/>
                <w:szCs w:val="22"/>
              </w:rPr>
              <w:t>RtMcc5minPrc</w:t>
            </w:r>
            <w:r w:rsidRPr="006B16F6">
              <w:rPr>
                <w:b/>
                <w:i/>
                <w:sz w:val="22"/>
                <w:szCs w:val="22"/>
                <w:vertAlign w:val="subscript"/>
              </w:rPr>
              <w:t xml:space="preserve"> s, </w:t>
            </w:r>
            <w:proofErr w:type="spellStart"/>
            <w:r w:rsidRPr="006B16F6">
              <w:rPr>
                <w:b/>
                <w:i/>
                <w:sz w:val="22"/>
                <w:szCs w:val="22"/>
                <w:vertAlign w:val="subscript"/>
              </w:rPr>
              <w:t>i</w:t>
            </w:r>
            <w:proofErr w:type="spellEnd"/>
          </w:p>
        </w:tc>
        <w:tc>
          <w:tcPr>
            <w:tcW w:w="939" w:type="dxa"/>
          </w:tcPr>
          <w:p w:rsidR="00E64007" w:rsidRPr="006B16F6" w:rsidRDefault="00E64007" w:rsidP="00E64007">
            <w:pPr>
              <w:pStyle w:val="TableBody"/>
              <w:jc w:val="center"/>
              <w:rPr>
                <w:sz w:val="22"/>
                <w:szCs w:val="22"/>
              </w:rPr>
            </w:pPr>
            <w:r w:rsidRPr="006B16F6">
              <w:rPr>
                <w:sz w:val="22"/>
                <w:szCs w:val="22"/>
              </w:rPr>
              <w:t>$/MW</w:t>
            </w:r>
          </w:p>
        </w:tc>
        <w:tc>
          <w:tcPr>
            <w:tcW w:w="1363" w:type="dxa"/>
          </w:tcPr>
          <w:p w:rsidR="00E64007" w:rsidRPr="00191310" w:rsidRDefault="00E64007" w:rsidP="00E64007">
            <w:pPr>
              <w:jc w:val="center"/>
              <w:rPr>
                <w:szCs w:val="22"/>
              </w:rPr>
            </w:pPr>
            <w:r w:rsidRPr="00191310">
              <w:rPr>
                <w:szCs w:val="22"/>
              </w:rPr>
              <w:t>Dispatch Interval</w:t>
            </w:r>
          </w:p>
        </w:tc>
        <w:tc>
          <w:tcPr>
            <w:tcW w:w="6158" w:type="dxa"/>
          </w:tcPr>
          <w:p w:rsidR="00E64007" w:rsidRPr="006B16F6" w:rsidRDefault="00E64007" w:rsidP="00E64007">
            <w:pPr>
              <w:pStyle w:val="TableBody"/>
              <w:rPr>
                <w:sz w:val="22"/>
                <w:szCs w:val="22"/>
              </w:rPr>
            </w:pPr>
            <w:r w:rsidRPr="006B16F6">
              <w:rPr>
                <w:i/>
                <w:sz w:val="22"/>
                <w:szCs w:val="22"/>
              </w:rPr>
              <w:t xml:space="preserve">Real-Time Marginal Congestion Component of Real-Time LMP – </w:t>
            </w:r>
            <w:r w:rsidRPr="006B16F6">
              <w:rPr>
                <w:sz w:val="22"/>
                <w:szCs w:val="22"/>
              </w:rPr>
              <w:t xml:space="preserve">The Marginal Congestion Component of the Real-Time LMP at Settlement Location </w:t>
            </w:r>
            <w:r w:rsidRPr="006B16F6">
              <w:rPr>
                <w:i/>
                <w:sz w:val="22"/>
                <w:szCs w:val="22"/>
              </w:rPr>
              <w:t>s</w:t>
            </w:r>
            <w:r w:rsidRPr="006B16F6">
              <w:rPr>
                <w:sz w:val="22"/>
                <w:szCs w:val="22"/>
              </w:rPr>
              <w:t xml:space="preserve"> for Dispatch Interval </w:t>
            </w:r>
            <w:proofErr w:type="spellStart"/>
            <w:r w:rsidRPr="006B16F6">
              <w:rPr>
                <w:i/>
                <w:sz w:val="22"/>
                <w:szCs w:val="22"/>
              </w:rPr>
              <w:t>i</w:t>
            </w:r>
            <w:proofErr w:type="spellEnd"/>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proofErr w:type="spellStart"/>
            <w:r w:rsidRPr="006B16F6">
              <w:rPr>
                <w:b/>
                <w:sz w:val="22"/>
                <w:szCs w:val="22"/>
              </w:rPr>
              <w:t>RtEnergyMpAmt</w:t>
            </w:r>
            <w:proofErr w:type="spellEnd"/>
            <w:r w:rsidRPr="006B16F6">
              <w:rPr>
                <w:b/>
                <w:i/>
                <w:sz w:val="22"/>
                <w:szCs w:val="22"/>
                <w:vertAlign w:val="subscript"/>
              </w:rPr>
              <w:t xml:space="preserve">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Energy Amount per MP per Operating Day – </w:t>
            </w:r>
            <w:r w:rsidRPr="006B16F6">
              <w:rPr>
                <w:sz w:val="22"/>
                <w:szCs w:val="22"/>
              </w:rPr>
              <w:t xml:space="preserve">The value described under Section </w:t>
            </w:r>
            <w:r w:rsidR="00765592">
              <w:fldChar w:fldCharType="begin"/>
            </w:r>
            <w:r w:rsidR="00765592">
              <w:instrText xml:space="preserve"> REF _Ref248035646 \r \h  \* MERGEFORMAT </w:instrText>
            </w:r>
            <w:r w:rsidR="00765592">
              <w:fldChar w:fldCharType="separate"/>
            </w:r>
            <w:r w:rsidRPr="006B16F6">
              <w:rPr>
                <w:sz w:val="22"/>
                <w:szCs w:val="22"/>
              </w:rPr>
              <w:t>4.5.9.1</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proofErr w:type="spellStart"/>
            <w:r w:rsidRPr="006B16F6">
              <w:rPr>
                <w:b/>
                <w:sz w:val="22"/>
                <w:szCs w:val="22"/>
              </w:rPr>
              <w:t>RtNEnergyMpAmt</w:t>
            </w:r>
            <w:proofErr w:type="spellEnd"/>
            <w:r w:rsidRPr="006B16F6">
              <w:rPr>
                <w:b/>
                <w:i/>
                <w:sz w:val="22"/>
                <w:szCs w:val="22"/>
                <w:vertAlign w:val="subscript"/>
              </w:rPr>
              <w:t xml:space="preserve">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Non-Asset Energy Amount per MP per Operating Day – </w:t>
            </w:r>
            <w:r w:rsidRPr="006B16F6">
              <w:rPr>
                <w:sz w:val="22"/>
                <w:szCs w:val="22"/>
              </w:rPr>
              <w:t xml:space="preserve">The value described under Section </w:t>
            </w:r>
            <w:r w:rsidR="00765592">
              <w:fldChar w:fldCharType="begin"/>
            </w:r>
            <w:r w:rsidR="00765592">
              <w:instrText xml:space="preserve"> REF _Ref248124200 \r \h  \* MERGEFORMAT </w:instrText>
            </w:r>
            <w:r w:rsidR="00765592">
              <w:fldChar w:fldCharType="separate"/>
            </w:r>
            <w:r w:rsidRPr="006B16F6">
              <w:rPr>
                <w:iCs w:val="0"/>
                <w:szCs w:val="22"/>
              </w:rPr>
              <w:t>4.5.9.2</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proofErr w:type="spellStart"/>
            <w:r w:rsidRPr="006B16F6">
              <w:rPr>
                <w:b/>
                <w:sz w:val="22"/>
                <w:szCs w:val="22"/>
              </w:rPr>
              <w:t>RtVEnergyMpAmt</w:t>
            </w:r>
            <w:proofErr w:type="spellEnd"/>
            <w:r w:rsidRPr="006B16F6">
              <w:rPr>
                <w:b/>
                <w:i/>
                <w:sz w:val="22"/>
                <w:szCs w:val="22"/>
                <w:vertAlign w:val="subscript"/>
              </w:rPr>
              <w:t xml:space="preserve">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Virtual Energy Amount per MP per Operating Day – </w:t>
            </w:r>
            <w:r w:rsidRPr="006B16F6">
              <w:rPr>
                <w:sz w:val="22"/>
                <w:szCs w:val="22"/>
              </w:rPr>
              <w:t xml:space="preserve">The value described under Section </w:t>
            </w:r>
            <w:r w:rsidR="00765592">
              <w:fldChar w:fldCharType="begin"/>
            </w:r>
            <w:r w:rsidR="00765592">
              <w:instrText xml:space="preserve"> REF _Ref252286487 \r \h  \* MERGEFORMAT </w:instrText>
            </w:r>
            <w:r w:rsidR="00765592">
              <w:fldChar w:fldCharType="separate"/>
            </w:r>
            <w:r w:rsidRPr="006B16F6">
              <w:rPr>
                <w:sz w:val="22"/>
                <w:szCs w:val="22"/>
              </w:rPr>
              <w:t>4.5.9.3</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RtRegUpMpAmt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Regulation-Up Amount per MP per Operating Day – </w:t>
            </w:r>
            <w:r w:rsidRPr="006B16F6">
              <w:rPr>
                <w:sz w:val="22"/>
                <w:szCs w:val="22"/>
              </w:rPr>
              <w:t>The value described under Section</w:t>
            </w:r>
            <w:r w:rsidR="009F6AA0" w:rsidRPr="006B16F6">
              <w:rPr>
                <w:sz w:val="22"/>
                <w:szCs w:val="22"/>
              </w:rPr>
              <w:fldChar w:fldCharType="begin"/>
            </w:r>
            <w:r w:rsidRPr="006B16F6">
              <w:rPr>
                <w:sz w:val="22"/>
                <w:szCs w:val="22"/>
              </w:rPr>
              <w:instrText xml:space="preserve"> REF _Ref266795981 \r \h </w:instrText>
            </w:r>
            <w:r w:rsidR="009F6AA0" w:rsidRPr="006B16F6">
              <w:rPr>
                <w:sz w:val="22"/>
                <w:szCs w:val="22"/>
              </w:rPr>
            </w:r>
            <w:r w:rsidR="009F6AA0" w:rsidRPr="006B16F6">
              <w:rPr>
                <w:sz w:val="22"/>
                <w:szCs w:val="22"/>
              </w:rPr>
              <w:fldChar w:fldCharType="separate"/>
            </w:r>
            <w:r w:rsidRPr="006B16F6">
              <w:rPr>
                <w:sz w:val="22"/>
                <w:szCs w:val="22"/>
              </w:rPr>
              <w:t>4.5.9.4</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RtRegDnMpAmt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Regulation-Down Amount per MP per Operating Day – </w:t>
            </w:r>
            <w:r w:rsidRPr="006B16F6">
              <w:rPr>
                <w:sz w:val="22"/>
                <w:szCs w:val="22"/>
              </w:rPr>
              <w:t xml:space="preserve">The value described under Section </w:t>
            </w:r>
            <w:r w:rsidR="00765592">
              <w:fldChar w:fldCharType="begin"/>
            </w:r>
            <w:r w:rsidR="00765592">
              <w:instrText xml:space="preserve"> REF _Ref247898594 \r \h  \* MERGEFORMAT </w:instrText>
            </w:r>
            <w:r w:rsidR="00765592">
              <w:fldChar w:fldCharType="separate"/>
            </w:r>
            <w:r w:rsidRPr="006B16F6">
              <w:rPr>
                <w:sz w:val="22"/>
                <w:szCs w:val="22"/>
              </w:rPr>
              <w:t>4.5.9.5</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RtSpinMpAmt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Spinning Reserve Amount per MP per Operating Day – </w:t>
            </w:r>
            <w:r w:rsidRPr="006B16F6">
              <w:rPr>
                <w:sz w:val="22"/>
                <w:szCs w:val="22"/>
              </w:rPr>
              <w:t xml:space="preserve">The value described under Section </w:t>
            </w:r>
            <w:r w:rsidR="00765592">
              <w:fldChar w:fldCharType="begin"/>
            </w:r>
            <w:r w:rsidR="00765592">
              <w:instrText xml:space="preserve"> REF _Ref247898682 \r \h  \* MERGEFORMAT </w:instrText>
            </w:r>
            <w:r w:rsidR="00765592">
              <w:fldChar w:fldCharType="separate"/>
            </w:r>
            <w:r w:rsidRPr="006B16F6">
              <w:rPr>
                <w:sz w:val="22"/>
                <w:szCs w:val="22"/>
              </w:rPr>
              <w:t>4.5.9.6</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RtSuppMpAmt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Supplemental Reserve Amount per MP per Operating Day – </w:t>
            </w:r>
            <w:r w:rsidRPr="006B16F6">
              <w:rPr>
                <w:sz w:val="22"/>
                <w:szCs w:val="22"/>
              </w:rPr>
              <w:t xml:space="preserve">The value described under Section </w:t>
            </w:r>
            <w:r w:rsidR="00765592">
              <w:fldChar w:fldCharType="begin"/>
            </w:r>
            <w:r w:rsidR="00765592">
              <w:instrText xml:space="preserve"> REF _Ref247898790 \r \h  \* MERGEFORMAT </w:instrText>
            </w:r>
            <w:r w:rsidR="00765592">
              <w:fldChar w:fldCharType="separate"/>
            </w:r>
            <w:r w:rsidRPr="006B16F6">
              <w:rPr>
                <w:sz w:val="22"/>
                <w:szCs w:val="22"/>
              </w:rPr>
              <w:t>4.5.9.7</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bCs/>
                <w:sz w:val="22"/>
                <w:szCs w:val="22"/>
              </w:rPr>
            </w:pPr>
            <w:r w:rsidRPr="00191310">
              <w:rPr>
                <w:rFonts w:ascii="Times New Roman Bold" w:hAnsi="Times New Roman Bold"/>
                <w:sz w:val="22"/>
                <w:szCs w:val="22"/>
                <w:lang w:val="pt-BR"/>
              </w:rPr>
              <w:t>RtMwpMpAmt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RUC Make-Whole-Payment Amount per MP per Operating Day – </w:t>
            </w:r>
            <w:r w:rsidRPr="006B16F6">
              <w:rPr>
                <w:sz w:val="22"/>
                <w:szCs w:val="22"/>
              </w:rPr>
              <w:t xml:space="preserve">The value described under Section </w:t>
            </w:r>
            <w:r w:rsidR="00765592">
              <w:fldChar w:fldCharType="begin"/>
            </w:r>
            <w:r w:rsidR="00765592">
              <w:instrText xml:space="preserve"> REF _Ref248026494 \r \h  \* MERGEFORMAT </w:instrText>
            </w:r>
            <w:r w:rsidR="00765592">
              <w:fldChar w:fldCharType="separate"/>
            </w:r>
            <w:r w:rsidRPr="006B16F6">
              <w:rPr>
                <w:sz w:val="22"/>
                <w:szCs w:val="22"/>
              </w:rPr>
              <w:t>4.5.9.8</w:t>
            </w:r>
            <w:r w:rsidR="00765592">
              <w:fldChar w:fldCharType="end"/>
            </w:r>
          </w:p>
        </w:tc>
      </w:tr>
      <w:tr w:rsidR="00E64007" w:rsidRPr="00191310" w:rsidTr="00E64007">
        <w:tc>
          <w:tcPr>
            <w:tcW w:w="3960" w:type="dxa"/>
          </w:tcPr>
          <w:p w:rsidR="00E64007" w:rsidRPr="006B16F6" w:rsidRDefault="00E64007" w:rsidP="00E64007">
            <w:pPr>
              <w:pStyle w:val="TableBody"/>
              <w:jc w:val="both"/>
              <w:rPr>
                <w:b/>
                <w:sz w:val="22"/>
                <w:szCs w:val="22"/>
              </w:rPr>
            </w:pPr>
            <w:proofErr w:type="spellStart"/>
            <w:r w:rsidRPr="006B16F6">
              <w:rPr>
                <w:b/>
                <w:sz w:val="22"/>
                <w:szCs w:val="22"/>
              </w:rPr>
              <w:t>RtOomMpAmt</w:t>
            </w:r>
            <w:proofErr w:type="spellEnd"/>
            <w:r w:rsidRPr="006B16F6">
              <w:rPr>
                <w:b/>
                <w:i/>
                <w:sz w:val="22"/>
                <w:szCs w:val="22"/>
                <w:vertAlign w:val="subscript"/>
              </w:rPr>
              <w:t xml:space="preserve">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Real-Time Out-Of-Merit Make-Whole-Payment Amount per MP per Operating Day -</w:t>
            </w:r>
            <w:r w:rsidRPr="006B16F6">
              <w:rPr>
                <w:sz w:val="22"/>
                <w:szCs w:val="22"/>
              </w:rPr>
              <w:t xml:space="preserve"> The value described under Section </w:t>
            </w:r>
            <w:r w:rsidR="009F6AA0" w:rsidRPr="006B16F6">
              <w:rPr>
                <w:sz w:val="22"/>
                <w:szCs w:val="22"/>
              </w:rPr>
              <w:fldChar w:fldCharType="begin"/>
            </w:r>
            <w:r w:rsidRPr="006B16F6">
              <w:rPr>
                <w:sz w:val="22"/>
                <w:szCs w:val="22"/>
              </w:rPr>
              <w:instrText xml:space="preserve"> REF _Ref257912936 \r \h </w:instrText>
            </w:r>
            <w:r w:rsidR="009F6AA0" w:rsidRPr="006B16F6">
              <w:rPr>
                <w:sz w:val="22"/>
                <w:szCs w:val="22"/>
              </w:rPr>
            </w:r>
            <w:r w:rsidR="009F6AA0" w:rsidRPr="006B16F6">
              <w:rPr>
                <w:sz w:val="22"/>
                <w:szCs w:val="22"/>
              </w:rPr>
              <w:fldChar w:fldCharType="separate"/>
            </w:r>
            <w:r w:rsidRPr="006B16F6">
              <w:rPr>
                <w:sz w:val="22"/>
                <w:szCs w:val="22"/>
              </w:rPr>
              <w:t>4.5.9.9</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191310" w:rsidRDefault="00E64007" w:rsidP="00E64007">
            <w:pPr>
              <w:pStyle w:val="TableBody"/>
              <w:jc w:val="both"/>
              <w:rPr>
                <w:b/>
                <w:sz w:val="22"/>
                <w:szCs w:val="22"/>
                <w:lang w:val="pt-BR"/>
              </w:rPr>
            </w:pPr>
            <w:r w:rsidRPr="00191310">
              <w:rPr>
                <w:b/>
                <w:sz w:val="22"/>
                <w:szCs w:val="22"/>
                <w:lang w:val="da-DK"/>
              </w:rPr>
              <w:lastRenderedPageBreak/>
              <w:t>RtMwpDistMpAmt</w:t>
            </w:r>
            <w:r w:rsidRPr="00191310">
              <w:rPr>
                <w:b/>
                <w:i/>
                <w:sz w:val="22"/>
                <w:szCs w:val="22"/>
                <w:vertAlign w:val="subscript"/>
                <w:lang w:val="da-DK"/>
              </w:rPr>
              <w:t xml:space="preserve">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RUC Make-Whole-Payment Distribution Amount per MP per Operating Day – </w:t>
            </w:r>
            <w:r w:rsidRPr="006B16F6">
              <w:rPr>
                <w:sz w:val="22"/>
                <w:szCs w:val="22"/>
              </w:rPr>
              <w:t xml:space="preserve">The value described under Section </w:t>
            </w:r>
            <w:r w:rsidR="00765592">
              <w:fldChar w:fldCharType="begin"/>
            </w:r>
            <w:r w:rsidR="00765592">
              <w:instrText xml:space="preserve"> REF _Ref252804208 \r \h  \* MERGEFORMAT </w:instrText>
            </w:r>
            <w:r w:rsidR="00765592">
              <w:fldChar w:fldCharType="separate"/>
            </w:r>
            <w:r w:rsidRPr="006B16F6">
              <w:rPr>
                <w:sz w:val="22"/>
                <w:szCs w:val="22"/>
              </w:rPr>
              <w:t>4.5.9.10</w:t>
            </w:r>
            <w:r w:rsidR="00765592">
              <w:fldChar w:fldCharType="end"/>
            </w:r>
            <w:r w:rsidRPr="006B16F6">
              <w:rPr>
                <w:sz w:val="22"/>
                <w:szCs w:val="22"/>
              </w:rPr>
              <w:t>.</w:t>
            </w:r>
          </w:p>
        </w:tc>
      </w:tr>
      <w:tr w:rsidR="00E64007" w:rsidRPr="00191310" w:rsidTr="00E64007">
        <w:trPr>
          <w:cantSplit/>
        </w:trPr>
        <w:tc>
          <w:tcPr>
            <w:tcW w:w="3960" w:type="dxa"/>
          </w:tcPr>
          <w:p w:rsidR="00E64007" w:rsidRPr="00191310" w:rsidRDefault="00E64007" w:rsidP="00E64007">
            <w:pPr>
              <w:pStyle w:val="TableBody"/>
              <w:jc w:val="both"/>
              <w:rPr>
                <w:b/>
                <w:sz w:val="22"/>
                <w:szCs w:val="22"/>
                <w:lang w:val="pt-BR"/>
              </w:rPr>
            </w:pPr>
            <w:r w:rsidRPr="00191310">
              <w:rPr>
                <w:b/>
                <w:sz w:val="22"/>
                <w:szCs w:val="22"/>
                <w:lang w:val="da-DK"/>
              </w:rPr>
              <w:t xml:space="preserve">RtRegNonPerfMpAmt </w:t>
            </w:r>
            <w:r w:rsidRPr="00191310">
              <w:rPr>
                <w:b/>
                <w:i/>
                <w:sz w:val="22"/>
                <w:szCs w:val="22"/>
                <w:vertAlign w:val="subscript"/>
                <w:lang w:val="da-DK"/>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Regulation Non-Performance Amount per MP per Operating Day – </w:t>
            </w:r>
            <w:r w:rsidRPr="006B16F6">
              <w:rPr>
                <w:sz w:val="22"/>
                <w:szCs w:val="22"/>
              </w:rPr>
              <w:t xml:space="preserve">The value described under Section </w:t>
            </w:r>
            <w:r w:rsidR="009F6AA0" w:rsidRPr="006B16F6">
              <w:rPr>
                <w:sz w:val="22"/>
                <w:szCs w:val="22"/>
              </w:rPr>
              <w:fldChar w:fldCharType="begin"/>
            </w:r>
            <w:r w:rsidRPr="006B16F6">
              <w:rPr>
                <w:sz w:val="22"/>
                <w:szCs w:val="22"/>
              </w:rPr>
              <w:instrText xml:space="preserve"> REF _Ref262725972 \r \h </w:instrText>
            </w:r>
            <w:r w:rsidR="009F6AA0" w:rsidRPr="006B16F6">
              <w:rPr>
                <w:sz w:val="22"/>
                <w:szCs w:val="22"/>
              </w:rPr>
            </w:r>
            <w:r w:rsidR="009F6AA0" w:rsidRPr="006B16F6">
              <w:rPr>
                <w:sz w:val="22"/>
                <w:szCs w:val="22"/>
              </w:rPr>
              <w:fldChar w:fldCharType="separate"/>
            </w:r>
            <w:r w:rsidRPr="006B16F6">
              <w:rPr>
                <w:sz w:val="22"/>
                <w:szCs w:val="22"/>
              </w:rPr>
              <w:t>4.5.9.15</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191310" w:rsidRDefault="00E64007" w:rsidP="00E64007">
            <w:pPr>
              <w:pStyle w:val="TableBody"/>
              <w:jc w:val="both"/>
              <w:rPr>
                <w:b/>
                <w:sz w:val="22"/>
                <w:szCs w:val="22"/>
                <w:lang w:val="pt-BR"/>
              </w:rPr>
            </w:pPr>
            <w:r w:rsidRPr="00191310">
              <w:rPr>
                <w:b/>
                <w:sz w:val="22"/>
                <w:szCs w:val="22"/>
                <w:lang w:val="da-DK"/>
              </w:rPr>
              <w:t xml:space="preserve">RtCRDeplFailMpAmt </w:t>
            </w:r>
            <w:r w:rsidRPr="00191310">
              <w:rPr>
                <w:b/>
                <w:i/>
                <w:sz w:val="22"/>
                <w:szCs w:val="22"/>
                <w:vertAlign w:val="subscript"/>
                <w:lang w:val="da-DK"/>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Contingency Reserve Deployment Failure Amount per MP per Operating Day – </w:t>
            </w:r>
            <w:r w:rsidRPr="006B16F6">
              <w:rPr>
                <w:sz w:val="22"/>
                <w:szCs w:val="22"/>
              </w:rPr>
              <w:t xml:space="preserve">The value described under Section </w:t>
            </w:r>
            <w:r w:rsidR="009F6AA0" w:rsidRPr="006B16F6">
              <w:rPr>
                <w:sz w:val="22"/>
                <w:szCs w:val="22"/>
              </w:rPr>
              <w:fldChar w:fldCharType="begin"/>
            </w:r>
            <w:r w:rsidRPr="006B16F6">
              <w:rPr>
                <w:sz w:val="22"/>
                <w:szCs w:val="22"/>
              </w:rPr>
              <w:instrText xml:space="preserve"> REF _Ref262729780 \r \h </w:instrText>
            </w:r>
            <w:r w:rsidR="009F6AA0" w:rsidRPr="006B16F6">
              <w:rPr>
                <w:sz w:val="22"/>
                <w:szCs w:val="22"/>
              </w:rPr>
            </w:r>
            <w:r w:rsidR="009F6AA0" w:rsidRPr="006B16F6">
              <w:rPr>
                <w:sz w:val="22"/>
                <w:szCs w:val="22"/>
              </w:rPr>
              <w:fldChar w:fldCharType="separate"/>
            </w:r>
            <w:r w:rsidRPr="006B16F6">
              <w:rPr>
                <w:sz w:val="22"/>
                <w:szCs w:val="22"/>
              </w:rPr>
              <w:t>4.5.9.17</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191310">
              <w:rPr>
                <w:b/>
                <w:sz w:val="22"/>
                <w:szCs w:val="22"/>
                <w:lang w:val="pt-BR"/>
              </w:rPr>
              <w:t>RtRegAdjMpAmt</w:t>
            </w:r>
            <w:r w:rsidRPr="00191310">
              <w:rPr>
                <w:b/>
                <w:i/>
                <w:sz w:val="22"/>
                <w:szCs w:val="22"/>
                <w:vertAlign w:val="subscript"/>
                <w:lang w:val="pt-BR"/>
              </w:rPr>
              <w:t xml:space="preserve">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Real-Time Regulation Deployment Adjustment Amount per MP per Operating Day -</w:t>
            </w:r>
            <w:r w:rsidRPr="006B16F6">
              <w:rPr>
                <w:sz w:val="22"/>
                <w:szCs w:val="22"/>
              </w:rPr>
              <w:t xml:space="preserve"> The value described under Section </w:t>
            </w:r>
            <w:r w:rsidR="009F6AA0" w:rsidRPr="006B16F6">
              <w:rPr>
                <w:sz w:val="22"/>
                <w:szCs w:val="22"/>
              </w:rPr>
              <w:fldChar w:fldCharType="begin"/>
            </w:r>
            <w:r w:rsidRPr="006B16F6">
              <w:rPr>
                <w:sz w:val="22"/>
                <w:szCs w:val="22"/>
              </w:rPr>
              <w:instrText xml:space="preserve"> REF _Ref269845664 \r \h </w:instrText>
            </w:r>
            <w:r w:rsidR="009F6AA0" w:rsidRPr="006B16F6">
              <w:rPr>
                <w:sz w:val="22"/>
                <w:szCs w:val="22"/>
              </w:rPr>
            </w:r>
            <w:r w:rsidR="009F6AA0" w:rsidRPr="006B16F6">
              <w:rPr>
                <w:sz w:val="22"/>
                <w:szCs w:val="22"/>
              </w:rPr>
              <w:fldChar w:fldCharType="separate"/>
            </w:r>
            <w:r w:rsidRPr="006B16F6">
              <w:rPr>
                <w:sz w:val="22"/>
                <w:szCs w:val="22"/>
              </w:rPr>
              <w:t>4.5.9.19</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191310" w:rsidRDefault="00E64007" w:rsidP="00E64007">
            <w:pPr>
              <w:pStyle w:val="TableBody"/>
              <w:jc w:val="both"/>
              <w:rPr>
                <w:b/>
                <w:sz w:val="22"/>
                <w:szCs w:val="22"/>
                <w:lang w:val="pt-BR"/>
              </w:rPr>
            </w:pPr>
            <w:r w:rsidRPr="00191310">
              <w:rPr>
                <w:b/>
                <w:sz w:val="22"/>
                <w:szCs w:val="22"/>
                <w:lang w:val="da-DK"/>
              </w:rPr>
              <w:t xml:space="preserve">RtOclDistMpAmt </w:t>
            </w:r>
            <w:r w:rsidRPr="00191310">
              <w:rPr>
                <w:b/>
                <w:i/>
                <w:sz w:val="22"/>
                <w:szCs w:val="22"/>
                <w:vertAlign w:val="subscript"/>
                <w:lang w:val="da-DK"/>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Over Collected Losses Distribution Amount per MP per Operating Day - </w:t>
            </w:r>
            <w:r w:rsidRPr="006B16F6">
              <w:rPr>
                <w:sz w:val="22"/>
                <w:szCs w:val="22"/>
              </w:rPr>
              <w:t xml:space="preserve">The value calculated under Section </w:t>
            </w:r>
            <w:r w:rsidR="00765592">
              <w:fldChar w:fldCharType="begin"/>
            </w:r>
            <w:r w:rsidR="00765592">
              <w:instrText xml:space="preserve"> REF _Ref257645037 \r \h  \* MERGEFORMAT </w:instrText>
            </w:r>
            <w:r w:rsidR="00765592">
              <w:fldChar w:fldCharType="separate"/>
            </w:r>
            <w:r w:rsidRPr="006B16F6">
              <w:rPr>
                <w:sz w:val="22"/>
                <w:szCs w:val="22"/>
              </w:rPr>
              <w:t>4.5.9.20</w:t>
            </w:r>
            <w:r w:rsidR="00765592">
              <w:fldChar w:fldCharType="end"/>
            </w:r>
            <w:r w:rsidRPr="006B16F6">
              <w:rPr>
                <w:sz w:val="22"/>
                <w:szCs w:val="22"/>
              </w:rPr>
              <w:t>.</w:t>
            </w:r>
          </w:p>
        </w:tc>
      </w:tr>
      <w:tr w:rsidR="00E64007" w:rsidRPr="00191310" w:rsidTr="00E64007">
        <w:trPr>
          <w:cantSplit/>
        </w:trPr>
        <w:tc>
          <w:tcPr>
            <w:tcW w:w="3960" w:type="dxa"/>
          </w:tcPr>
          <w:p w:rsidR="00E64007" w:rsidRPr="00191310" w:rsidRDefault="00E64007" w:rsidP="00E64007">
            <w:pPr>
              <w:pStyle w:val="TableBody"/>
              <w:jc w:val="both"/>
              <w:rPr>
                <w:b/>
                <w:sz w:val="22"/>
                <w:szCs w:val="22"/>
                <w:lang w:val="pt-BR"/>
              </w:rPr>
            </w:pPr>
            <w:r w:rsidRPr="00191310">
              <w:rPr>
                <w:b/>
                <w:sz w:val="22"/>
                <w:szCs w:val="22"/>
                <w:lang w:val="da-DK"/>
              </w:rPr>
              <w:t>RtNetInadvertentSpp</w:t>
            </w:r>
            <w:r>
              <w:rPr>
                <w:b/>
                <w:sz w:val="22"/>
                <w:szCs w:val="22"/>
                <w:lang w:val="da-DK"/>
              </w:rPr>
              <w:t>5min</w:t>
            </w:r>
            <w:r w:rsidRPr="00191310">
              <w:rPr>
                <w:b/>
                <w:sz w:val="22"/>
                <w:szCs w:val="22"/>
                <w:lang w:val="da-DK"/>
              </w:rPr>
              <w:t>Amt</w:t>
            </w:r>
            <w:r w:rsidRPr="00191310">
              <w:rPr>
                <w:b/>
                <w:i/>
                <w:sz w:val="22"/>
                <w:szCs w:val="22"/>
                <w:vertAlign w:val="subscript"/>
                <w:lang w:val="da-DK"/>
              </w:rPr>
              <w:t xml:space="preserve"> i</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Dispatch Interval</w:t>
            </w:r>
          </w:p>
        </w:tc>
        <w:tc>
          <w:tcPr>
            <w:tcW w:w="6158" w:type="dxa"/>
          </w:tcPr>
          <w:p w:rsidR="00E64007" w:rsidRPr="006B16F6" w:rsidRDefault="00E64007" w:rsidP="00E64007">
            <w:pPr>
              <w:pStyle w:val="TableBody"/>
              <w:rPr>
                <w:sz w:val="22"/>
                <w:szCs w:val="22"/>
              </w:rPr>
            </w:pPr>
            <w:r w:rsidRPr="006B16F6">
              <w:rPr>
                <w:i/>
                <w:sz w:val="22"/>
                <w:szCs w:val="22"/>
              </w:rPr>
              <w:t xml:space="preserve">Real-Time SPP Inadvertent Energy Amount per Dispatch Interval – </w:t>
            </w:r>
            <w:r w:rsidRPr="006B16F6">
              <w:rPr>
                <w:sz w:val="22"/>
                <w:szCs w:val="22"/>
              </w:rPr>
              <w:t xml:space="preserve">SPP net Inadvertent Energy for Dispatch Interval </w:t>
            </w:r>
            <w:proofErr w:type="spellStart"/>
            <w:r w:rsidRPr="006B16F6">
              <w:rPr>
                <w:i/>
                <w:sz w:val="22"/>
                <w:szCs w:val="22"/>
              </w:rPr>
              <w:t>i</w:t>
            </w:r>
            <w:proofErr w:type="spellEnd"/>
            <w:r w:rsidRPr="006B16F6">
              <w:rPr>
                <w:i/>
                <w:sz w:val="22"/>
                <w:szCs w:val="22"/>
              </w:rPr>
              <w:t xml:space="preserve"> </w:t>
            </w:r>
            <w:r w:rsidRPr="006B16F6">
              <w:rPr>
                <w:sz w:val="22"/>
                <w:szCs w:val="22"/>
              </w:rPr>
              <w:t>valued at the Real-Time LMP MEC.</w:t>
            </w:r>
          </w:p>
        </w:tc>
      </w:tr>
      <w:tr w:rsidR="00E64007" w:rsidRPr="00191310" w:rsidTr="00E64007">
        <w:trPr>
          <w:cantSplit/>
        </w:trPr>
        <w:tc>
          <w:tcPr>
            <w:tcW w:w="3960" w:type="dxa"/>
          </w:tcPr>
          <w:p w:rsidR="00E64007" w:rsidRPr="00191310" w:rsidRDefault="00E64007" w:rsidP="00E64007">
            <w:pPr>
              <w:pStyle w:val="TableBody"/>
              <w:jc w:val="both"/>
              <w:rPr>
                <w:b/>
                <w:sz w:val="22"/>
                <w:szCs w:val="22"/>
                <w:lang w:val="da-DK"/>
              </w:rPr>
            </w:pPr>
            <w:r w:rsidRPr="00191310">
              <w:rPr>
                <w:b/>
                <w:sz w:val="22"/>
                <w:szCs w:val="22"/>
                <w:lang w:val="da-DK"/>
              </w:rPr>
              <w:t>RtNetInadvertentSppAmt</w:t>
            </w:r>
            <w:r w:rsidRPr="00191310">
              <w:rPr>
                <w:b/>
                <w:i/>
                <w:sz w:val="22"/>
                <w:szCs w:val="22"/>
                <w:vertAlign w:val="subscript"/>
                <w:lang w:val="da-DK"/>
              </w:rPr>
              <w:t xml:space="preserve"> spp,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rFonts w:ascii="Times New Roman Bold" w:hAnsi="Times New Roman Bold"/>
                <w:sz w:val="22"/>
                <w:szCs w:val="22"/>
              </w:rPr>
            </w:pPr>
            <w:r w:rsidRPr="006B16F6">
              <w:rPr>
                <w:i/>
                <w:sz w:val="22"/>
                <w:szCs w:val="22"/>
              </w:rPr>
              <w:t xml:space="preserve">Real-Time SPP Inadvertent Energy Amount per Operating Day – </w:t>
            </w:r>
            <w:r w:rsidRPr="006B16F6">
              <w:rPr>
                <w:sz w:val="22"/>
                <w:szCs w:val="22"/>
              </w:rPr>
              <w:t xml:space="preserve">The sum of </w:t>
            </w:r>
            <w:r w:rsidRPr="006B16F6">
              <w:rPr>
                <w:b/>
                <w:sz w:val="22"/>
                <w:szCs w:val="22"/>
              </w:rPr>
              <w:t xml:space="preserve"> RtNetInadvertentSpp5minAmt</w:t>
            </w:r>
            <w:r w:rsidRPr="006B16F6">
              <w:rPr>
                <w:b/>
                <w:i/>
                <w:sz w:val="22"/>
                <w:szCs w:val="22"/>
                <w:vertAlign w:val="subscript"/>
              </w:rPr>
              <w:t xml:space="preserve">  </w:t>
            </w:r>
            <w:proofErr w:type="spellStart"/>
            <w:r w:rsidRPr="006B16F6">
              <w:rPr>
                <w:b/>
                <w:i/>
                <w:sz w:val="22"/>
                <w:szCs w:val="22"/>
                <w:vertAlign w:val="subscript"/>
              </w:rPr>
              <w:t>i</w:t>
            </w:r>
            <w:proofErr w:type="spellEnd"/>
            <w:r w:rsidRPr="006B16F6">
              <w:rPr>
                <w:rFonts w:ascii="Times New Roman Bold" w:hAnsi="Times New Roman Bold"/>
                <w:b/>
                <w:sz w:val="22"/>
                <w:szCs w:val="22"/>
              </w:rPr>
              <w:t xml:space="preserve"> </w:t>
            </w:r>
            <w:r w:rsidRPr="006B16F6">
              <w:rPr>
                <w:sz w:val="22"/>
                <w:szCs w:val="22"/>
              </w:rPr>
              <w:t xml:space="preserve">for Operating Day </w:t>
            </w:r>
            <w:r w:rsidRPr="006B16F6">
              <w:rPr>
                <w:i/>
                <w:sz w:val="22"/>
                <w:szCs w:val="22"/>
              </w:rPr>
              <w:t>d.</w:t>
            </w:r>
          </w:p>
        </w:tc>
      </w:tr>
      <w:tr w:rsidR="00E64007" w:rsidRPr="00191310" w:rsidTr="00E64007">
        <w:trPr>
          <w:cantSplit/>
        </w:trPr>
        <w:tc>
          <w:tcPr>
            <w:tcW w:w="3960" w:type="dxa"/>
          </w:tcPr>
          <w:p w:rsidR="00E64007" w:rsidRPr="00191310" w:rsidRDefault="00E64007" w:rsidP="00E64007">
            <w:pPr>
              <w:pStyle w:val="TableBody"/>
              <w:jc w:val="both"/>
              <w:rPr>
                <w:b/>
                <w:sz w:val="22"/>
                <w:szCs w:val="22"/>
                <w:lang w:val="pt-BR"/>
              </w:rPr>
            </w:pPr>
            <w:r w:rsidRPr="00191310">
              <w:rPr>
                <w:b/>
                <w:sz w:val="22"/>
                <w:szCs w:val="22"/>
                <w:lang w:val="da-DK"/>
              </w:rPr>
              <w:t>RtCongestionSppAmt</w:t>
            </w:r>
            <w:r w:rsidRPr="00191310">
              <w:rPr>
                <w:b/>
                <w:i/>
                <w:sz w:val="22"/>
                <w:szCs w:val="22"/>
                <w:vertAlign w:val="subscript"/>
                <w:lang w:val="da-DK"/>
              </w:rPr>
              <w:t xml:space="preserve"> spp,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191310" w:rsidRDefault="00E64007" w:rsidP="00E64007">
            <w:pPr>
              <w:jc w:val="center"/>
              <w:rPr>
                <w:szCs w:val="22"/>
              </w:rPr>
            </w:pPr>
            <w:r w:rsidRPr="00191310">
              <w:rPr>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SPP Net Congestion Revenue Amount – </w:t>
            </w:r>
            <w:r w:rsidRPr="006B16F6">
              <w:rPr>
                <w:sz w:val="22"/>
                <w:szCs w:val="22"/>
              </w:rPr>
              <w:t xml:space="preserve">The net amount of total Real-Time congestion revenue collected over Operating Day </w:t>
            </w:r>
            <w:r w:rsidRPr="006B16F6">
              <w:rPr>
                <w:i/>
                <w:sz w:val="22"/>
                <w:szCs w:val="22"/>
              </w:rPr>
              <w:t>d.</w:t>
            </w:r>
            <w:r w:rsidRPr="006B16F6">
              <w:rPr>
                <w:sz w:val="22"/>
                <w:szCs w:val="22"/>
              </w:rPr>
              <w:t xml:space="preserve"> </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191310">
              <w:rPr>
                <w:b/>
                <w:sz w:val="22"/>
                <w:szCs w:val="22"/>
                <w:lang w:val="da-DK"/>
              </w:rPr>
              <w:t>RtNetActIntrchng</w:t>
            </w:r>
            <w:r>
              <w:rPr>
                <w:b/>
                <w:sz w:val="22"/>
                <w:szCs w:val="22"/>
                <w:lang w:val="da-DK"/>
              </w:rPr>
              <w:t>Spp</w:t>
            </w:r>
            <w:r w:rsidRPr="00191310">
              <w:rPr>
                <w:b/>
                <w:sz w:val="22"/>
                <w:szCs w:val="22"/>
                <w:lang w:val="da-DK"/>
              </w:rPr>
              <w:t>5minQty</w:t>
            </w:r>
            <w:r w:rsidRPr="00191310">
              <w:rPr>
                <w:b/>
                <w:i/>
                <w:sz w:val="22"/>
                <w:szCs w:val="22"/>
                <w:vertAlign w:val="subscript"/>
                <w:lang w:val="da-DK"/>
              </w:rPr>
              <w:t xml:space="preserve"> i</w:t>
            </w:r>
          </w:p>
        </w:tc>
        <w:tc>
          <w:tcPr>
            <w:tcW w:w="939" w:type="dxa"/>
          </w:tcPr>
          <w:p w:rsidR="00E64007" w:rsidRPr="006B16F6" w:rsidRDefault="00E64007" w:rsidP="00E64007">
            <w:pPr>
              <w:pStyle w:val="TableBody"/>
              <w:jc w:val="center"/>
              <w:rPr>
                <w:sz w:val="22"/>
                <w:szCs w:val="22"/>
              </w:rPr>
            </w:pPr>
            <w:r w:rsidRPr="006B16F6">
              <w:rPr>
                <w:sz w:val="22"/>
                <w:szCs w:val="22"/>
              </w:rPr>
              <w:t>MW</w:t>
            </w:r>
          </w:p>
        </w:tc>
        <w:tc>
          <w:tcPr>
            <w:tcW w:w="1363" w:type="dxa"/>
          </w:tcPr>
          <w:p w:rsidR="00E64007" w:rsidRPr="006B16F6" w:rsidRDefault="00E64007" w:rsidP="00E64007">
            <w:pPr>
              <w:pStyle w:val="TableBody"/>
              <w:jc w:val="center"/>
              <w:rPr>
                <w:sz w:val="22"/>
                <w:szCs w:val="22"/>
              </w:rPr>
            </w:pPr>
            <w:r w:rsidRPr="006B16F6">
              <w:rPr>
                <w:sz w:val="22"/>
                <w:szCs w:val="22"/>
              </w:rPr>
              <w:t>Dispatch Interval</w:t>
            </w:r>
          </w:p>
        </w:tc>
        <w:tc>
          <w:tcPr>
            <w:tcW w:w="6158" w:type="dxa"/>
          </w:tcPr>
          <w:p w:rsidR="00E64007" w:rsidRPr="006B16F6" w:rsidRDefault="00E64007" w:rsidP="00E64007">
            <w:pPr>
              <w:pStyle w:val="TableBody"/>
              <w:rPr>
                <w:sz w:val="22"/>
                <w:szCs w:val="22"/>
              </w:rPr>
            </w:pPr>
            <w:r w:rsidRPr="006B16F6">
              <w:rPr>
                <w:i/>
                <w:sz w:val="22"/>
                <w:szCs w:val="22"/>
              </w:rPr>
              <w:t xml:space="preserve">Real-Time SPP Net Actual Interchange per Dispatch Interval – </w:t>
            </w:r>
            <w:r w:rsidRPr="006B16F6">
              <w:rPr>
                <w:sz w:val="22"/>
                <w:szCs w:val="22"/>
              </w:rPr>
              <w:t xml:space="preserve">SPP Net Actual Interchange in Dispatch Interval </w:t>
            </w:r>
            <w:proofErr w:type="spellStart"/>
            <w:r w:rsidRPr="006B16F6">
              <w:rPr>
                <w:i/>
                <w:sz w:val="22"/>
                <w:szCs w:val="22"/>
              </w:rPr>
              <w:t>i</w:t>
            </w:r>
            <w:proofErr w:type="spellEnd"/>
            <w:r w:rsidRPr="006B16F6">
              <w:rPr>
                <w:i/>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6B16F6">
              <w:rPr>
                <w:rFonts w:ascii="Times New Roman Bold" w:hAnsi="Times New Roman Bold"/>
                <w:sz w:val="22"/>
                <w:szCs w:val="22"/>
              </w:rPr>
              <w:t>RtNetSchIntrchngSpp5minQty</w:t>
            </w:r>
            <w:r w:rsidRPr="00191310">
              <w:rPr>
                <w:b/>
                <w:i/>
                <w:sz w:val="22"/>
                <w:szCs w:val="22"/>
                <w:vertAlign w:val="subscript"/>
                <w:lang w:val="da-DK"/>
              </w:rPr>
              <w:t xml:space="preserve"> i</w:t>
            </w:r>
          </w:p>
        </w:tc>
        <w:tc>
          <w:tcPr>
            <w:tcW w:w="939" w:type="dxa"/>
          </w:tcPr>
          <w:p w:rsidR="00E64007" w:rsidRPr="006B16F6" w:rsidRDefault="00E64007" w:rsidP="00E64007">
            <w:pPr>
              <w:pStyle w:val="TableBody"/>
              <w:jc w:val="center"/>
              <w:rPr>
                <w:sz w:val="22"/>
                <w:szCs w:val="22"/>
              </w:rPr>
            </w:pPr>
            <w:r w:rsidRPr="006B16F6">
              <w:rPr>
                <w:sz w:val="22"/>
                <w:szCs w:val="22"/>
              </w:rPr>
              <w:t>MW</w:t>
            </w:r>
          </w:p>
        </w:tc>
        <w:tc>
          <w:tcPr>
            <w:tcW w:w="1363" w:type="dxa"/>
          </w:tcPr>
          <w:p w:rsidR="00E64007" w:rsidRPr="006B16F6" w:rsidRDefault="00E64007" w:rsidP="00E64007">
            <w:pPr>
              <w:pStyle w:val="TableBody"/>
              <w:jc w:val="center"/>
              <w:rPr>
                <w:sz w:val="22"/>
                <w:szCs w:val="22"/>
              </w:rPr>
            </w:pPr>
            <w:r w:rsidRPr="006B16F6">
              <w:rPr>
                <w:sz w:val="22"/>
                <w:szCs w:val="22"/>
              </w:rPr>
              <w:t>Dispatch Interval</w:t>
            </w:r>
          </w:p>
        </w:tc>
        <w:tc>
          <w:tcPr>
            <w:tcW w:w="6158" w:type="dxa"/>
          </w:tcPr>
          <w:p w:rsidR="00E64007" w:rsidRPr="006B16F6" w:rsidRDefault="00E64007" w:rsidP="00E64007">
            <w:pPr>
              <w:pStyle w:val="TableBody"/>
              <w:rPr>
                <w:sz w:val="22"/>
                <w:szCs w:val="22"/>
              </w:rPr>
            </w:pPr>
            <w:r w:rsidRPr="006B16F6">
              <w:rPr>
                <w:i/>
                <w:sz w:val="22"/>
                <w:szCs w:val="22"/>
              </w:rPr>
              <w:t xml:space="preserve">Real-Time SPP Net Scheduled Interchange per Dispatch Interval – </w:t>
            </w:r>
            <w:r w:rsidRPr="006B16F6">
              <w:rPr>
                <w:sz w:val="22"/>
                <w:szCs w:val="22"/>
              </w:rPr>
              <w:t xml:space="preserve">SPP Net Actual Interchange in Dispatch Interval </w:t>
            </w:r>
            <w:proofErr w:type="spellStart"/>
            <w:r w:rsidRPr="006B16F6">
              <w:rPr>
                <w:i/>
                <w:sz w:val="22"/>
                <w:szCs w:val="22"/>
              </w:rPr>
              <w:t>i</w:t>
            </w:r>
            <w:proofErr w:type="spellEnd"/>
            <w:r w:rsidRPr="006B16F6">
              <w:rPr>
                <w:i/>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6B16F6">
              <w:rPr>
                <w:b/>
                <w:sz w:val="22"/>
                <w:szCs w:val="22"/>
              </w:rPr>
              <w:t>RtMec5minPrc</w:t>
            </w:r>
            <w:r w:rsidRPr="006B16F6">
              <w:rPr>
                <w:b/>
                <w:i/>
                <w:sz w:val="22"/>
                <w:szCs w:val="22"/>
                <w:vertAlign w:val="subscript"/>
              </w:rPr>
              <w:t xml:space="preserve"> </w:t>
            </w:r>
            <w:proofErr w:type="spellStart"/>
            <w:r w:rsidRPr="006B16F6">
              <w:rPr>
                <w:b/>
                <w:i/>
                <w:sz w:val="22"/>
                <w:szCs w:val="22"/>
                <w:vertAlign w:val="subscript"/>
              </w:rPr>
              <w:t>i</w:t>
            </w:r>
            <w:proofErr w:type="spellEnd"/>
          </w:p>
        </w:tc>
        <w:tc>
          <w:tcPr>
            <w:tcW w:w="939" w:type="dxa"/>
          </w:tcPr>
          <w:p w:rsidR="00E64007" w:rsidRPr="006B16F6" w:rsidRDefault="00E64007" w:rsidP="00E64007">
            <w:pPr>
              <w:pStyle w:val="TableBody"/>
              <w:jc w:val="center"/>
              <w:rPr>
                <w:sz w:val="22"/>
                <w:szCs w:val="22"/>
              </w:rPr>
            </w:pPr>
            <w:r w:rsidRPr="006B16F6">
              <w:rPr>
                <w:sz w:val="22"/>
                <w:szCs w:val="22"/>
              </w:rPr>
              <w:t>$/MW</w:t>
            </w:r>
          </w:p>
        </w:tc>
        <w:tc>
          <w:tcPr>
            <w:tcW w:w="1363" w:type="dxa"/>
          </w:tcPr>
          <w:p w:rsidR="00E64007" w:rsidRPr="006B16F6" w:rsidRDefault="00E64007" w:rsidP="00E64007">
            <w:pPr>
              <w:pStyle w:val="TableBody"/>
              <w:jc w:val="center"/>
              <w:rPr>
                <w:sz w:val="22"/>
                <w:szCs w:val="22"/>
              </w:rPr>
            </w:pPr>
            <w:r w:rsidRPr="006B16F6">
              <w:rPr>
                <w:sz w:val="22"/>
                <w:szCs w:val="22"/>
              </w:rPr>
              <w:t>Dispatch Interval</w:t>
            </w:r>
          </w:p>
        </w:tc>
        <w:tc>
          <w:tcPr>
            <w:tcW w:w="6158" w:type="dxa"/>
          </w:tcPr>
          <w:p w:rsidR="00E64007" w:rsidRPr="006B16F6" w:rsidRDefault="00E64007" w:rsidP="00E64007">
            <w:pPr>
              <w:pStyle w:val="TableBody"/>
              <w:rPr>
                <w:sz w:val="22"/>
                <w:szCs w:val="22"/>
              </w:rPr>
            </w:pPr>
            <w:r w:rsidRPr="006B16F6">
              <w:rPr>
                <w:i/>
                <w:sz w:val="22"/>
                <w:szCs w:val="22"/>
              </w:rPr>
              <w:t xml:space="preserve">Marginal Energy Component of Real-Time LMP per Dispatch Interval – </w:t>
            </w:r>
            <w:r w:rsidRPr="006B16F6">
              <w:rPr>
                <w:sz w:val="22"/>
                <w:szCs w:val="22"/>
              </w:rPr>
              <w:t xml:space="preserve">The Real-Time LMP MEC in Dispatch Interval </w:t>
            </w:r>
            <w:proofErr w:type="spellStart"/>
            <w:r w:rsidRPr="006B16F6">
              <w:rPr>
                <w:i/>
                <w:sz w:val="22"/>
                <w:szCs w:val="22"/>
              </w:rPr>
              <w:t>i</w:t>
            </w:r>
            <w:proofErr w:type="spellEnd"/>
            <w:r w:rsidRPr="006B16F6">
              <w:rPr>
                <w:i/>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C0226B">
              <w:rPr>
                <w:b/>
                <w:sz w:val="22"/>
                <w:szCs w:val="22"/>
                <w:lang w:val="pt-BR"/>
              </w:rPr>
              <w:t xml:space="preserve">RtJoaHrlyAmt </w:t>
            </w:r>
            <w:r w:rsidRPr="00C0226B">
              <w:rPr>
                <w:b/>
                <w:i/>
                <w:sz w:val="22"/>
                <w:szCs w:val="22"/>
                <w:vertAlign w:val="subscript"/>
                <w:lang w:val="pt-BR"/>
              </w:rPr>
              <w:t>a, h, f</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Hour</w:t>
            </w:r>
          </w:p>
        </w:tc>
        <w:tc>
          <w:tcPr>
            <w:tcW w:w="6158" w:type="dxa"/>
          </w:tcPr>
          <w:p w:rsidR="00E64007" w:rsidRPr="006B16F6" w:rsidRDefault="00E64007" w:rsidP="00E64007">
            <w:pPr>
              <w:pStyle w:val="TableBody"/>
              <w:rPr>
                <w:sz w:val="22"/>
                <w:szCs w:val="22"/>
              </w:rPr>
            </w:pPr>
            <w:r w:rsidRPr="006B16F6">
              <w:rPr>
                <w:i/>
                <w:sz w:val="22"/>
                <w:szCs w:val="22"/>
              </w:rPr>
              <w:t xml:space="preserve">Real-Time Joint Operating Agreement Hourly Amount - </w:t>
            </w:r>
            <w:r w:rsidRPr="006B16F6">
              <w:rPr>
                <w:sz w:val="22"/>
                <w:szCs w:val="22"/>
              </w:rPr>
              <w:t xml:space="preserve">The value calculated under Section </w:t>
            </w:r>
            <w:r w:rsidR="009F6AA0" w:rsidRPr="006B16F6">
              <w:rPr>
                <w:sz w:val="22"/>
                <w:szCs w:val="22"/>
              </w:rPr>
              <w:fldChar w:fldCharType="begin"/>
            </w:r>
            <w:r w:rsidRPr="006B16F6">
              <w:rPr>
                <w:sz w:val="22"/>
                <w:szCs w:val="22"/>
              </w:rPr>
              <w:instrText xml:space="preserve"> REF _Ref265674598 \r \h </w:instrText>
            </w:r>
            <w:r w:rsidR="009F6AA0" w:rsidRPr="006B16F6">
              <w:rPr>
                <w:sz w:val="22"/>
                <w:szCs w:val="22"/>
              </w:rPr>
            </w:r>
            <w:r w:rsidR="009F6AA0" w:rsidRPr="006B16F6">
              <w:rPr>
                <w:sz w:val="22"/>
                <w:szCs w:val="22"/>
              </w:rPr>
              <w:fldChar w:fldCharType="separate"/>
            </w:r>
            <w:r w:rsidRPr="006B16F6">
              <w:rPr>
                <w:sz w:val="22"/>
                <w:szCs w:val="22"/>
              </w:rPr>
              <w:t>4.5.9.21</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C0226B">
              <w:rPr>
                <w:b/>
                <w:sz w:val="22"/>
                <w:szCs w:val="22"/>
                <w:lang w:val="pt-BR"/>
              </w:rPr>
              <w:t xml:space="preserve">RtRegNonPerfDistMpAmt </w:t>
            </w:r>
            <w:r w:rsidRPr="00C0226B">
              <w:rPr>
                <w:b/>
                <w:i/>
                <w:sz w:val="22"/>
                <w:szCs w:val="22"/>
                <w:vertAlign w:val="subscript"/>
                <w:lang w:val="pt-BR"/>
              </w:rPr>
              <w:t>m, d</w:t>
            </w:r>
            <w:r w:rsidRPr="00C0226B">
              <w:rPr>
                <w:b/>
                <w:i/>
                <w:sz w:val="22"/>
                <w:szCs w:val="22"/>
                <w:lang w:val="pt-BR"/>
              </w:rPr>
              <w:t xml:space="preserve">  </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Real-Time Regulation Non-Performance Distribution Amount</w:t>
            </w:r>
            <w:r w:rsidRPr="006B16F6">
              <w:rPr>
                <w:sz w:val="22"/>
                <w:szCs w:val="22"/>
              </w:rPr>
              <w:t xml:space="preserve"> - The value calculated under Section </w:t>
            </w:r>
            <w:r w:rsidR="009F6AA0" w:rsidRPr="006B16F6">
              <w:rPr>
                <w:sz w:val="22"/>
                <w:szCs w:val="22"/>
              </w:rPr>
              <w:fldChar w:fldCharType="begin"/>
            </w:r>
            <w:r w:rsidRPr="006B16F6">
              <w:rPr>
                <w:sz w:val="22"/>
                <w:szCs w:val="22"/>
              </w:rPr>
              <w:instrText xml:space="preserve"> REF _Ref265674857 \r \h </w:instrText>
            </w:r>
            <w:r w:rsidR="009F6AA0" w:rsidRPr="006B16F6">
              <w:rPr>
                <w:sz w:val="22"/>
                <w:szCs w:val="22"/>
              </w:rPr>
            </w:r>
            <w:r w:rsidR="009F6AA0" w:rsidRPr="006B16F6">
              <w:rPr>
                <w:sz w:val="22"/>
                <w:szCs w:val="22"/>
              </w:rPr>
              <w:fldChar w:fldCharType="separate"/>
            </w:r>
            <w:r w:rsidRPr="006B16F6">
              <w:rPr>
                <w:sz w:val="22"/>
                <w:szCs w:val="22"/>
              </w:rPr>
              <w:t>4.5.9.16</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C0226B" w:rsidRDefault="00E64007" w:rsidP="00E64007">
            <w:pPr>
              <w:pStyle w:val="TableBody"/>
              <w:jc w:val="both"/>
              <w:rPr>
                <w:b/>
                <w:i/>
                <w:szCs w:val="22"/>
                <w:vertAlign w:val="subscript"/>
                <w:lang w:val="pt-BR"/>
              </w:rPr>
            </w:pPr>
            <w:r w:rsidRPr="00C0226B">
              <w:rPr>
                <w:b/>
                <w:szCs w:val="22"/>
                <w:lang w:val="pt-BR"/>
              </w:rPr>
              <w:lastRenderedPageBreak/>
              <w:t xml:space="preserve">RtCRDeplFailDistMpAmt </w:t>
            </w:r>
            <w:r w:rsidRPr="00C0226B">
              <w:rPr>
                <w:b/>
                <w:i/>
                <w:szCs w:val="22"/>
                <w:vertAlign w:val="subscript"/>
                <w:lang w:val="pt-BR"/>
              </w:rPr>
              <w:t xml:space="preserve">m, d </w:t>
            </w:r>
          </w:p>
          <w:p w:rsidR="00E64007" w:rsidRPr="006B16F6" w:rsidRDefault="00E64007" w:rsidP="00E64007">
            <w:pPr>
              <w:pStyle w:val="TableBody"/>
              <w:jc w:val="both"/>
              <w:rPr>
                <w:b/>
                <w:sz w:val="22"/>
                <w:szCs w:val="22"/>
              </w:rPr>
            </w:pP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Contingency Reserve Deployment Failure Distribution Amount - </w:t>
            </w:r>
            <w:r w:rsidRPr="006B16F6">
              <w:rPr>
                <w:sz w:val="22"/>
                <w:szCs w:val="22"/>
              </w:rPr>
              <w:t xml:space="preserve">The value calculated under Section </w:t>
            </w:r>
            <w:r w:rsidR="009F6AA0" w:rsidRPr="006B16F6">
              <w:rPr>
                <w:sz w:val="22"/>
                <w:szCs w:val="22"/>
              </w:rPr>
              <w:fldChar w:fldCharType="begin"/>
            </w:r>
            <w:r w:rsidRPr="006B16F6">
              <w:rPr>
                <w:sz w:val="22"/>
                <w:szCs w:val="22"/>
              </w:rPr>
              <w:instrText xml:space="preserve"> REF _Ref265674981 \r \h </w:instrText>
            </w:r>
            <w:r w:rsidR="009F6AA0" w:rsidRPr="006B16F6">
              <w:rPr>
                <w:sz w:val="22"/>
                <w:szCs w:val="22"/>
              </w:rPr>
            </w:r>
            <w:r w:rsidR="009F6AA0" w:rsidRPr="006B16F6">
              <w:rPr>
                <w:sz w:val="22"/>
                <w:szCs w:val="22"/>
              </w:rPr>
              <w:fldChar w:fldCharType="separate"/>
            </w:r>
            <w:r w:rsidRPr="006B16F6">
              <w:rPr>
                <w:sz w:val="22"/>
                <w:szCs w:val="22"/>
              </w:rPr>
              <w:t>4.5.9.18</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C0226B">
              <w:rPr>
                <w:b/>
                <w:sz w:val="22"/>
                <w:szCs w:val="22"/>
                <w:lang w:val="pt-BR"/>
              </w:rPr>
              <w:t xml:space="preserve">RtRegUpDistMpAmt </w:t>
            </w:r>
            <w:r w:rsidRPr="00C0226B">
              <w:rPr>
                <w:b/>
                <w:i/>
                <w:sz w:val="22"/>
                <w:szCs w:val="22"/>
                <w:vertAlign w:val="subscript"/>
                <w:lang w:val="pt-BR"/>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Regulation-Up Distribution Amount – </w:t>
            </w:r>
            <w:r w:rsidRPr="006B16F6">
              <w:rPr>
                <w:sz w:val="22"/>
                <w:szCs w:val="22"/>
              </w:rPr>
              <w:t xml:space="preserve">The value calculated under Section </w:t>
            </w:r>
            <w:r w:rsidR="009F6AA0" w:rsidRPr="006B16F6">
              <w:rPr>
                <w:sz w:val="22"/>
                <w:szCs w:val="22"/>
              </w:rPr>
              <w:fldChar w:fldCharType="begin"/>
            </w:r>
            <w:r w:rsidRPr="006B16F6">
              <w:rPr>
                <w:sz w:val="22"/>
                <w:szCs w:val="22"/>
              </w:rPr>
              <w:instrText xml:space="preserve"> REF _Ref252804267 \r \h </w:instrText>
            </w:r>
            <w:r w:rsidR="009F6AA0" w:rsidRPr="006B16F6">
              <w:rPr>
                <w:sz w:val="22"/>
                <w:szCs w:val="22"/>
              </w:rPr>
            </w:r>
            <w:r w:rsidR="009F6AA0" w:rsidRPr="006B16F6">
              <w:rPr>
                <w:sz w:val="22"/>
                <w:szCs w:val="22"/>
              </w:rPr>
              <w:fldChar w:fldCharType="separate"/>
            </w:r>
            <w:r w:rsidRPr="006B16F6">
              <w:rPr>
                <w:sz w:val="22"/>
                <w:szCs w:val="22"/>
              </w:rPr>
              <w:t>4.5.9.11</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C0226B">
              <w:rPr>
                <w:b/>
                <w:sz w:val="22"/>
                <w:szCs w:val="22"/>
                <w:lang w:val="pt-BR"/>
              </w:rPr>
              <w:t>RtReg</w:t>
            </w:r>
            <w:r>
              <w:rPr>
                <w:b/>
                <w:sz w:val="22"/>
                <w:szCs w:val="22"/>
                <w:lang w:val="pt-BR"/>
              </w:rPr>
              <w:t>Dn</w:t>
            </w:r>
            <w:r w:rsidRPr="00C0226B">
              <w:rPr>
                <w:b/>
                <w:sz w:val="22"/>
                <w:szCs w:val="22"/>
                <w:lang w:val="pt-BR"/>
              </w:rPr>
              <w:t xml:space="preserve">DistMpAmt </w:t>
            </w:r>
            <w:r w:rsidRPr="00C0226B">
              <w:rPr>
                <w:b/>
                <w:i/>
                <w:sz w:val="22"/>
                <w:szCs w:val="22"/>
                <w:vertAlign w:val="subscript"/>
                <w:lang w:val="pt-BR"/>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Regulation-Down Distribution Amount – </w:t>
            </w:r>
            <w:r w:rsidRPr="006B16F6">
              <w:rPr>
                <w:sz w:val="22"/>
                <w:szCs w:val="22"/>
              </w:rPr>
              <w:t xml:space="preserve">The value calculated under Section </w:t>
            </w:r>
            <w:r w:rsidR="009F6AA0" w:rsidRPr="006B16F6">
              <w:rPr>
                <w:sz w:val="22"/>
                <w:szCs w:val="22"/>
              </w:rPr>
              <w:fldChar w:fldCharType="begin"/>
            </w:r>
            <w:r w:rsidRPr="006B16F6">
              <w:rPr>
                <w:sz w:val="22"/>
                <w:szCs w:val="22"/>
              </w:rPr>
              <w:instrText xml:space="preserve"> REF _Ref265675119 \r \h </w:instrText>
            </w:r>
            <w:r w:rsidR="009F6AA0" w:rsidRPr="006B16F6">
              <w:rPr>
                <w:sz w:val="22"/>
                <w:szCs w:val="22"/>
              </w:rPr>
            </w:r>
            <w:r w:rsidR="009F6AA0" w:rsidRPr="006B16F6">
              <w:rPr>
                <w:sz w:val="22"/>
                <w:szCs w:val="22"/>
              </w:rPr>
              <w:fldChar w:fldCharType="separate"/>
            </w:r>
            <w:r w:rsidRPr="006B16F6">
              <w:rPr>
                <w:sz w:val="22"/>
                <w:szCs w:val="22"/>
              </w:rPr>
              <w:t>4.5.9.12</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Pr>
                <w:b/>
                <w:sz w:val="22"/>
                <w:szCs w:val="22"/>
                <w:lang w:val="pt-BR"/>
              </w:rPr>
              <w:t>RtSpin</w:t>
            </w:r>
            <w:r w:rsidRPr="00C0226B">
              <w:rPr>
                <w:b/>
                <w:sz w:val="22"/>
                <w:szCs w:val="22"/>
                <w:lang w:val="pt-BR"/>
              </w:rPr>
              <w:t xml:space="preserve">DistMpAmt </w:t>
            </w:r>
            <w:r w:rsidRPr="00C0226B">
              <w:rPr>
                <w:b/>
                <w:i/>
                <w:sz w:val="22"/>
                <w:szCs w:val="22"/>
                <w:vertAlign w:val="subscript"/>
                <w:lang w:val="pt-BR"/>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Spinning Reserve Distribution Amount – </w:t>
            </w:r>
            <w:r w:rsidRPr="006B16F6">
              <w:rPr>
                <w:sz w:val="22"/>
                <w:szCs w:val="22"/>
              </w:rPr>
              <w:t xml:space="preserve">The value calculated under Section </w:t>
            </w:r>
            <w:r w:rsidR="009F6AA0" w:rsidRPr="006B16F6">
              <w:rPr>
                <w:sz w:val="22"/>
                <w:szCs w:val="22"/>
              </w:rPr>
              <w:fldChar w:fldCharType="begin"/>
            </w:r>
            <w:r w:rsidRPr="006B16F6">
              <w:rPr>
                <w:sz w:val="22"/>
                <w:szCs w:val="22"/>
              </w:rPr>
              <w:instrText xml:space="preserve"> REF _Ref265675164 \r \h </w:instrText>
            </w:r>
            <w:r w:rsidR="009F6AA0" w:rsidRPr="006B16F6">
              <w:rPr>
                <w:sz w:val="22"/>
                <w:szCs w:val="22"/>
              </w:rPr>
            </w:r>
            <w:r w:rsidR="009F6AA0" w:rsidRPr="006B16F6">
              <w:rPr>
                <w:sz w:val="22"/>
                <w:szCs w:val="22"/>
              </w:rPr>
              <w:fldChar w:fldCharType="separate"/>
            </w:r>
            <w:r w:rsidRPr="006B16F6">
              <w:rPr>
                <w:sz w:val="22"/>
                <w:szCs w:val="22"/>
              </w:rPr>
              <w:t>4.5.9.13</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Pr>
                <w:b/>
                <w:sz w:val="22"/>
                <w:szCs w:val="22"/>
                <w:lang w:val="pt-BR"/>
              </w:rPr>
              <w:t>RtSupp</w:t>
            </w:r>
            <w:r w:rsidRPr="00C0226B">
              <w:rPr>
                <w:b/>
                <w:sz w:val="22"/>
                <w:szCs w:val="22"/>
                <w:lang w:val="pt-BR"/>
              </w:rPr>
              <w:t xml:space="preserve">DistMpAmt </w:t>
            </w:r>
            <w:r w:rsidRPr="00C0226B">
              <w:rPr>
                <w:b/>
                <w:i/>
                <w:sz w:val="22"/>
                <w:szCs w:val="22"/>
                <w:vertAlign w:val="subscript"/>
                <w:lang w:val="pt-BR"/>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Supplemental Reserve Distribution Amount – </w:t>
            </w:r>
            <w:r w:rsidRPr="006B16F6">
              <w:rPr>
                <w:sz w:val="22"/>
                <w:szCs w:val="22"/>
              </w:rPr>
              <w:t xml:space="preserve">The value calculated under Section </w:t>
            </w:r>
            <w:r w:rsidR="009F6AA0" w:rsidRPr="006B16F6">
              <w:rPr>
                <w:sz w:val="22"/>
                <w:szCs w:val="22"/>
              </w:rPr>
              <w:fldChar w:fldCharType="begin"/>
            </w:r>
            <w:r w:rsidRPr="006B16F6">
              <w:rPr>
                <w:sz w:val="22"/>
                <w:szCs w:val="22"/>
              </w:rPr>
              <w:instrText xml:space="preserve"> REF _Ref265675199 \r \h </w:instrText>
            </w:r>
            <w:r w:rsidR="009F6AA0" w:rsidRPr="006B16F6">
              <w:rPr>
                <w:sz w:val="22"/>
                <w:szCs w:val="22"/>
              </w:rPr>
            </w:r>
            <w:r w:rsidR="009F6AA0" w:rsidRPr="006B16F6">
              <w:rPr>
                <w:sz w:val="22"/>
                <w:szCs w:val="22"/>
              </w:rPr>
              <w:fldChar w:fldCharType="separate"/>
            </w:r>
            <w:r w:rsidRPr="006B16F6">
              <w:rPr>
                <w:sz w:val="22"/>
                <w:szCs w:val="22"/>
              </w:rPr>
              <w:t>4.5.9.14</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EA266A">
              <w:rPr>
                <w:b/>
                <w:sz w:val="22"/>
                <w:szCs w:val="22"/>
                <w:lang w:val="pt-BR"/>
              </w:rPr>
              <w:t xml:space="preserve">RtRsgDistMpAmt </w:t>
            </w:r>
            <w:r w:rsidRPr="00EA266A">
              <w:rPr>
                <w:b/>
                <w:i/>
                <w:sz w:val="22"/>
                <w:szCs w:val="22"/>
                <w:vertAlign w:val="subscript"/>
                <w:lang w:val="pt-BR"/>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Reserve Sharing Group Distribution Amount </w:t>
            </w:r>
            <w:r w:rsidRPr="006B16F6">
              <w:rPr>
                <w:sz w:val="22"/>
                <w:szCs w:val="22"/>
              </w:rPr>
              <w:t xml:space="preserve">– The amount calculated under Section </w:t>
            </w:r>
            <w:r w:rsidR="009F6AA0" w:rsidRPr="006B16F6">
              <w:rPr>
                <w:sz w:val="22"/>
                <w:szCs w:val="22"/>
              </w:rPr>
              <w:fldChar w:fldCharType="begin"/>
            </w:r>
            <w:r w:rsidRPr="006B16F6">
              <w:rPr>
                <w:sz w:val="22"/>
                <w:szCs w:val="22"/>
              </w:rPr>
              <w:instrText xml:space="preserve"> REF _Ref265675276 \r \h </w:instrText>
            </w:r>
            <w:r w:rsidR="009F6AA0" w:rsidRPr="006B16F6">
              <w:rPr>
                <w:sz w:val="22"/>
                <w:szCs w:val="22"/>
              </w:rPr>
            </w:r>
            <w:r w:rsidR="009F6AA0" w:rsidRPr="006B16F6">
              <w:rPr>
                <w:sz w:val="22"/>
                <w:szCs w:val="22"/>
              </w:rPr>
              <w:fldChar w:fldCharType="separate"/>
            </w:r>
            <w:r w:rsidRPr="006B16F6">
              <w:rPr>
                <w:sz w:val="22"/>
                <w:szCs w:val="22"/>
              </w:rPr>
              <w:t>4.5.9.23</w:t>
            </w:r>
            <w:r w:rsidR="009F6AA0" w:rsidRPr="006B16F6">
              <w:rPr>
                <w:sz w:val="22"/>
                <w:szCs w:val="22"/>
              </w:rPr>
              <w:fldChar w:fldCharType="end"/>
            </w:r>
            <w:r w:rsidRPr="006B16F6">
              <w:rPr>
                <w:sz w:val="22"/>
                <w:szCs w:val="22"/>
              </w:rPr>
              <w:t>.</w:t>
            </w:r>
          </w:p>
        </w:tc>
      </w:tr>
      <w:tr w:rsidR="00E64007" w:rsidRPr="00191310" w:rsidTr="00E64007">
        <w:trPr>
          <w:cantSplit/>
          <w:ins w:id="651" w:author="MPRR77." w:date="2013-03-06T11:50:00Z"/>
        </w:trPr>
        <w:tc>
          <w:tcPr>
            <w:tcW w:w="3960" w:type="dxa"/>
          </w:tcPr>
          <w:p w:rsidR="00E64007" w:rsidRPr="00EA266A" w:rsidRDefault="00E64007" w:rsidP="00E64007">
            <w:pPr>
              <w:pStyle w:val="TableBody"/>
              <w:jc w:val="both"/>
              <w:rPr>
                <w:ins w:id="652" w:author="MPRR77." w:date="2013-03-06T11:50:00Z"/>
                <w:b/>
                <w:sz w:val="22"/>
                <w:szCs w:val="22"/>
                <w:lang w:val="pt-BR"/>
              </w:rPr>
            </w:pPr>
            <w:commentRangeStart w:id="653"/>
            <w:ins w:id="654" w:author="MPRR77." w:date="2013-03-06T11:50:00Z">
              <w:r>
                <w:rPr>
                  <w:rFonts w:ascii="Times New Roman Bold" w:hAnsi="Times New Roman Bold"/>
                  <w:b/>
                  <w:sz w:val="22"/>
                  <w:szCs w:val="22"/>
                  <w:lang w:val="da-DK"/>
                </w:rPr>
                <w:t>Rt</w:t>
              </w:r>
              <w:r w:rsidRPr="00021AE1">
                <w:rPr>
                  <w:rFonts w:ascii="Times New Roman Bold" w:hAnsi="Times New Roman Bold"/>
                  <w:b/>
                  <w:sz w:val="22"/>
                  <w:szCs w:val="22"/>
                  <w:lang w:val="da-DK"/>
                </w:rPr>
                <w:t xml:space="preserve">DRMpAmt </w:t>
              </w:r>
              <w:r w:rsidRPr="00021AE1">
                <w:rPr>
                  <w:rFonts w:ascii="Times New Roman Bold" w:hAnsi="Times New Roman Bold"/>
                  <w:b/>
                  <w:i/>
                  <w:sz w:val="22"/>
                  <w:szCs w:val="22"/>
                  <w:vertAlign w:val="subscript"/>
                  <w:lang w:val="da-DK"/>
                </w:rPr>
                <w:t>m, d</w:t>
              </w:r>
            </w:ins>
          </w:p>
        </w:tc>
        <w:tc>
          <w:tcPr>
            <w:tcW w:w="939" w:type="dxa"/>
          </w:tcPr>
          <w:p w:rsidR="00E64007" w:rsidRPr="006B16F6" w:rsidRDefault="00E64007" w:rsidP="00E64007">
            <w:pPr>
              <w:pStyle w:val="TableBody"/>
              <w:jc w:val="center"/>
              <w:rPr>
                <w:ins w:id="655" w:author="MPRR77." w:date="2013-03-06T11:50:00Z"/>
                <w:sz w:val="22"/>
                <w:szCs w:val="22"/>
              </w:rPr>
            </w:pPr>
            <w:ins w:id="656" w:author="MPRR77." w:date="2013-03-06T11:50:00Z">
              <w:r w:rsidRPr="006B16F6">
                <w:rPr>
                  <w:sz w:val="22"/>
                  <w:szCs w:val="22"/>
                </w:rPr>
                <w:t>$</w:t>
              </w:r>
            </w:ins>
          </w:p>
        </w:tc>
        <w:tc>
          <w:tcPr>
            <w:tcW w:w="1363" w:type="dxa"/>
          </w:tcPr>
          <w:p w:rsidR="00E64007" w:rsidRPr="006B16F6" w:rsidRDefault="00E64007" w:rsidP="00E64007">
            <w:pPr>
              <w:pStyle w:val="TableBody"/>
              <w:jc w:val="center"/>
              <w:rPr>
                <w:ins w:id="657" w:author="MPRR77." w:date="2013-03-06T11:50:00Z"/>
                <w:sz w:val="22"/>
                <w:szCs w:val="22"/>
              </w:rPr>
            </w:pPr>
            <w:ins w:id="658" w:author="MPRR77." w:date="2013-03-06T11:50:00Z">
              <w:r w:rsidRPr="006B16F6">
                <w:rPr>
                  <w:sz w:val="22"/>
                  <w:szCs w:val="22"/>
                </w:rPr>
                <w:t>Operating Day</w:t>
              </w:r>
            </w:ins>
          </w:p>
        </w:tc>
        <w:tc>
          <w:tcPr>
            <w:tcW w:w="6158" w:type="dxa"/>
          </w:tcPr>
          <w:p w:rsidR="00E64007" w:rsidRPr="006B16F6" w:rsidRDefault="00E64007" w:rsidP="00E64007">
            <w:pPr>
              <w:pStyle w:val="TableBody"/>
              <w:rPr>
                <w:ins w:id="659" w:author="MPRR77." w:date="2013-03-06T11:50:00Z"/>
                <w:i/>
                <w:sz w:val="22"/>
                <w:szCs w:val="22"/>
              </w:rPr>
            </w:pPr>
            <w:ins w:id="660" w:author="MPRR77." w:date="2013-03-06T11:50:00Z">
              <w:r w:rsidRPr="006B16F6">
                <w:rPr>
                  <w:i/>
                  <w:sz w:val="22"/>
                  <w:szCs w:val="22"/>
                </w:rPr>
                <w:t xml:space="preserve">Real-Time Demand Reduction Amount per Market Participant per Operating Day </w:t>
              </w:r>
              <w:r w:rsidRPr="006B16F6">
                <w:rPr>
                  <w:sz w:val="22"/>
                  <w:szCs w:val="22"/>
                </w:rPr>
                <w:t xml:space="preserve">– The amount calculated under Section </w:t>
              </w:r>
              <w:r w:rsidR="009F6AA0" w:rsidRPr="006B16F6">
                <w:rPr>
                  <w:sz w:val="22"/>
                  <w:szCs w:val="22"/>
                </w:rPr>
                <w:fldChar w:fldCharType="begin"/>
              </w:r>
              <w:r w:rsidRPr="006B16F6">
                <w:rPr>
                  <w:sz w:val="22"/>
                  <w:szCs w:val="22"/>
                </w:rPr>
                <w:instrText xml:space="preserve"> REF _Ref325058264 \r \h </w:instrText>
              </w:r>
            </w:ins>
            <w:r w:rsidR="009F6AA0" w:rsidRPr="006B16F6">
              <w:rPr>
                <w:sz w:val="22"/>
                <w:szCs w:val="22"/>
              </w:rPr>
            </w:r>
            <w:ins w:id="661" w:author="MPRR77." w:date="2013-03-06T11:50:00Z">
              <w:r w:rsidR="009F6AA0" w:rsidRPr="006B16F6">
                <w:rPr>
                  <w:sz w:val="22"/>
                  <w:szCs w:val="22"/>
                </w:rPr>
                <w:fldChar w:fldCharType="separate"/>
              </w:r>
            </w:ins>
            <w:r w:rsidRPr="006B16F6">
              <w:rPr>
                <w:b/>
                <w:bCs/>
                <w:sz w:val="22"/>
                <w:szCs w:val="22"/>
              </w:rPr>
              <w:t>Error! Reference source not found.</w:t>
            </w:r>
            <w:ins w:id="662" w:author="MPRR77." w:date="2013-03-06T11:50:00Z">
              <w:r w:rsidR="009F6AA0" w:rsidRPr="006B16F6">
                <w:rPr>
                  <w:sz w:val="22"/>
                  <w:szCs w:val="22"/>
                </w:rPr>
                <w:fldChar w:fldCharType="end"/>
              </w:r>
            </w:ins>
            <w:commentRangeEnd w:id="653"/>
            <w:ins w:id="663" w:author="MPRR77." w:date="2013-03-06T11:51:00Z">
              <w:r w:rsidRPr="006B16F6">
                <w:rPr>
                  <w:rStyle w:val="CommentReference"/>
                </w:rPr>
                <w:commentReference w:id="653"/>
              </w:r>
            </w:ins>
          </w:p>
        </w:tc>
      </w:tr>
      <w:tr w:rsidR="00E64007" w:rsidRPr="00191310" w:rsidTr="00E64007">
        <w:trPr>
          <w:cantSplit/>
          <w:ins w:id="664" w:author="MPRR77." w:date="2013-03-06T11:50:00Z"/>
        </w:trPr>
        <w:tc>
          <w:tcPr>
            <w:tcW w:w="3960" w:type="dxa"/>
          </w:tcPr>
          <w:p w:rsidR="00E64007" w:rsidRDefault="00E64007" w:rsidP="00E64007">
            <w:pPr>
              <w:pStyle w:val="TableBody"/>
              <w:jc w:val="both"/>
              <w:rPr>
                <w:ins w:id="665" w:author="MPRR77." w:date="2013-03-06T11:50:00Z"/>
                <w:rFonts w:ascii="Times New Roman Bold" w:hAnsi="Times New Roman Bold"/>
                <w:b/>
                <w:sz w:val="22"/>
                <w:szCs w:val="22"/>
                <w:lang w:val="da-DK"/>
              </w:rPr>
            </w:pPr>
            <w:commentRangeStart w:id="666"/>
            <w:ins w:id="667" w:author="MPRR77." w:date="2013-03-06T11:50:00Z">
              <w:r>
                <w:rPr>
                  <w:rFonts w:ascii="Times New Roman Bold" w:hAnsi="Times New Roman Bold"/>
                  <w:b/>
                  <w:sz w:val="22"/>
                  <w:szCs w:val="22"/>
                  <w:lang w:val="da-DK"/>
                </w:rPr>
                <w:t>Rt</w:t>
              </w:r>
              <w:r w:rsidRPr="00021AE1">
                <w:rPr>
                  <w:rFonts w:ascii="Times New Roman Bold" w:hAnsi="Times New Roman Bold"/>
                  <w:b/>
                  <w:sz w:val="22"/>
                  <w:szCs w:val="22"/>
                  <w:lang w:val="da-DK"/>
                </w:rPr>
                <w:t>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ins>
          </w:p>
        </w:tc>
        <w:tc>
          <w:tcPr>
            <w:tcW w:w="939" w:type="dxa"/>
          </w:tcPr>
          <w:p w:rsidR="00E64007" w:rsidRPr="006B16F6" w:rsidRDefault="00E64007" w:rsidP="00E64007">
            <w:pPr>
              <w:pStyle w:val="TableBody"/>
              <w:jc w:val="center"/>
              <w:rPr>
                <w:ins w:id="668" w:author="MPRR77." w:date="2013-03-06T11:50:00Z"/>
                <w:sz w:val="22"/>
                <w:szCs w:val="22"/>
              </w:rPr>
            </w:pPr>
            <w:ins w:id="669" w:author="MPRR77." w:date="2013-03-06T11:50:00Z">
              <w:r w:rsidRPr="006B16F6">
                <w:rPr>
                  <w:sz w:val="22"/>
                  <w:szCs w:val="22"/>
                </w:rPr>
                <w:t>$</w:t>
              </w:r>
            </w:ins>
          </w:p>
        </w:tc>
        <w:tc>
          <w:tcPr>
            <w:tcW w:w="1363" w:type="dxa"/>
          </w:tcPr>
          <w:p w:rsidR="00E64007" w:rsidRPr="006B16F6" w:rsidRDefault="00E64007" w:rsidP="00E64007">
            <w:pPr>
              <w:pStyle w:val="TableBody"/>
              <w:jc w:val="center"/>
              <w:rPr>
                <w:ins w:id="670" w:author="MPRR77." w:date="2013-03-06T11:50:00Z"/>
                <w:sz w:val="22"/>
                <w:szCs w:val="22"/>
              </w:rPr>
            </w:pPr>
            <w:ins w:id="671" w:author="MPRR77." w:date="2013-03-06T11:50:00Z">
              <w:r w:rsidRPr="006B16F6">
                <w:rPr>
                  <w:sz w:val="22"/>
                  <w:szCs w:val="22"/>
                </w:rPr>
                <w:t>Operating Day</w:t>
              </w:r>
            </w:ins>
          </w:p>
        </w:tc>
        <w:tc>
          <w:tcPr>
            <w:tcW w:w="6158" w:type="dxa"/>
          </w:tcPr>
          <w:p w:rsidR="00E64007" w:rsidRPr="006B16F6" w:rsidRDefault="00E64007" w:rsidP="00E64007">
            <w:pPr>
              <w:pStyle w:val="TableBody"/>
              <w:rPr>
                <w:ins w:id="672" w:author="MPRR77." w:date="2013-03-06T11:50:00Z"/>
                <w:i/>
                <w:sz w:val="22"/>
                <w:szCs w:val="22"/>
              </w:rPr>
            </w:pPr>
            <w:ins w:id="673" w:author="MPRR77." w:date="2013-03-06T11:50:00Z">
              <w:r w:rsidRPr="006B16F6">
                <w:rPr>
                  <w:i/>
                  <w:sz w:val="22"/>
                  <w:szCs w:val="22"/>
                </w:rPr>
                <w:t xml:space="preserve">Real-Time Demand Reduction Distribution Amount per Market Participant per Operating Day </w:t>
              </w:r>
              <w:r w:rsidRPr="006B16F6">
                <w:rPr>
                  <w:sz w:val="22"/>
                  <w:szCs w:val="22"/>
                </w:rPr>
                <w:t>– The amount calculated under Section</w:t>
              </w:r>
            </w:ins>
            <w:ins w:id="674" w:author="MPRR77." w:date="2013-03-19T13:48:00Z">
              <w:r w:rsidRPr="006B16F6">
                <w:rPr>
                  <w:sz w:val="22"/>
                  <w:szCs w:val="22"/>
                </w:rPr>
                <w:t xml:space="preserve"> </w:t>
              </w:r>
              <w:r w:rsidR="009F6AA0" w:rsidRPr="006B16F6">
                <w:rPr>
                  <w:sz w:val="22"/>
                  <w:szCs w:val="22"/>
                </w:rPr>
                <w:fldChar w:fldCharType="begin"/>
              </w:r>
              <w:r w:rsidRPr="006B16F6">
                <w:rPr>
                  <w:sz w:val="22"/>
                  <w:szCs w:val="22"/>
                </w:rPr>
                <w:instrText xml:space="preserve"> REF _Ref350263854 \r \h </w:instrText>
              </w:r>
            </w:ins>
            <w:r w:rsidR="009F6AA0" w:rsidRPr="006B16F6">
              <w:rPr>
                <w:sz w:val="22"/>
                <w:szCs w:val="22"/>
              </w:rPr>
            </w:r>
            <w:r w:rsidR="009F6AA0" w:rsidRPr="006B16F6">
              <w:rPr>
                <w:sz w:val="22"/>
                <w:szCs w:val="22"/>
              </w:rPr>
              <w:fldChar w:fldCharType="separate"/>
            </w:r>
            <w:r w:rsidRPr="006B16F6">
              <w:rPr>
                <w:sz w:val="22"/>
                <w:szCs w:val="22"/>
              </w:rPr>
              <w:t>4.5.8.22</w:t>
            </w:r>
            <w:ins w:id="675" w:author="MPRR77." w:date="2013-03-19T13:48:00Z">
              <w:r w:rsidR="009F6AA0" w:rsidRPr="006B16F6">
                <w:rPr>
                  <w:sz w:val="22"/>
                  <w:szCs w:val="22"/>
                </w:rPr>
                <w:fldChar w:fldCharType="end"/>
              </w:r>
            </w:ins>
            <w:ins w:id="676" w:author="MPRR77." w:date="2013-03-06T11:50:00Z">
              <w:r w:rsidRPr="006B16F6">
                <w:rPr>
                  <w:sz w:val="22"/>
                  <w:szCs w:val="22"/>
                </w:rPr>
                <w:t>.</w:t>
              </w:r>
            </w:ins>
            <w:commentRangeEnd w:id="666"/>
            <w:ins w:id="677" w:author="MPRR77." w:date="2013-03-06T11:51:00Z">
              <w:r w:rsidRPr="006B16F6">
                <w:rPr>
                  <w:rStyle w:val="CommentReference"/>
                </w:rPr>
                <w:commentReference w:id="666"/>
              </w:r>
            </w:ins>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Pr>
                <w:b/>
                <w:sz w:val="22"/>
                <w:szCs w:val="22"/>
                <w:lang w:val="pt-BR"/>
              </w:rPr>
              <w:t>RtRsgDly</w:t>
            </w:r>
            <w:r w:rsidRPr="00EA266A">
              <w:rPr>
                <w:b/>
                <w:sz w:val="22"/>
                <w:szCs w:val="22"/>
                <w:lang w:val="pt-BR"/>
              </w:rPr>
              <w:t xml:space="preserve">Amt </w:t>
            </w:r>
            <w:r w:rsidRPr="00EA266A">
              <w:rPr>
                <w:b/>
                <w:i/>
                <w:sz w:val="22"/>
                <w:szCs w:val="22"/>
                <w:vertAlign w:val="subscript"/>
                <w:lang w:val="pt-BR"/>
              </w:rPr>
              <w:t xml:space="preserve">a, </w:t>
            </w:r>
            <w:r>
              <w:rPr>
                <w:b/>
                <w:i/>
                <w:sz w:val="22"/>
                <w:szCs w:val="22"/>
                <w:vertAlign w:val="subscript"/>
                <w:lang w:val="pt-BR"/>
              </w:rPr>
              <w:t>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Reserve Sharing Group Amount </w:t>
            </w:r>
            <w:r w:rsidRPr="006B16F6">
              <w:rPr>
                <w:sz w:val="22"/>
                <w:szCs w:val="22"/>
              </w:rPr>
              <w:t xml:space="preserve">– The amount calculated under Section </w:t>
            </w:r>
            <w:r w:rsidR="009F6AA0" w:rsidRPr="006B16F6">
              <w:rPr>
                <w:sz w:val="22"/>
                <w:szCs w:val="22"/>
              </w:rPr>
              <w:fldChar w:fldCharType="begin"/>
            </w:r>
            <w:r w:rsidRPr="006B16F6">
              <w:rPr>
                <w:sz w:val="22"/>
                <w:szCs w:val="22"/>
              </w:rPr>
              <w:instrText xml:space="preserve"> REF _Ref265655067 \r \h </w:instrText>
            </w:r>
            <w:r w:rsidR="009F6AA0" w:rsidRPr="006B16F6">
              <w:rPr>
                <w:sz w:val="22"/>
                <w:szCs w:val="22"/>
              </w:rPr>
            </w:r>
            <w:r w:rsidR="009F6AA0" w:rsidRPr="006B16F6">
              <w:rPr>
                <w:sz w:val="22"/>
                <w:szCs w:val="22"/>
              </w:rPr>
              <w:fldChar w:fldCharType="separate"/>
            </w:r>
            <w:r w:rsidRPr="006B16F6">
              <w:rPr>
                <w:sz w:val="22"/>
                <w:szCs w:val="22"/>
              </w:rPr>
              <w:t>4.5.9.22</w:t>
            </w:r>
            <w:r w:rsidR="009F6AA0" w:rsidRPr="006B16F6">
              <w:rPr>
                <w:sz w:val="22"/>
                <w:szCs w:val="22"/>
              </w:rPr>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proofErr w:type="spellStart"/>
            <w:r w:rsidRPr="006B16F6">
              <w:rPr>
                <w:b/>
                <w:sz w:val="22"/>
                <w:szCs w:val="22"/>
              </w:rPr>
              <w:t>MiscDlyAmt</w:t>
            </w:r>
            <w:proofErr w:type="spellEnd"/>
            <w:r w:rsidRPr="006B16F6">
              <w:rPr>
                <w:b/>
                <w:sz w:val="22"/>
                <w:szCs w:val="22"/>
                <w:vertAlign w:val="subscript"/>
              </w:rPr>
              <w:t xml:space="preserve"> </w:t>
            </w:r>
            <w:r w:rsidRPr="006B16F6">
              <w:rPr>
                <w:b/>
                <w:i/>
                <w:sz w:val="22"/>
                <w:szCs w:val="22"/>
                <w:vertAlign w:val="subscript"/>
              </w:rPr>
              <w:t>a, c,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Miscellaneous Amount per AO per Charge Type per Operating Day – </w:t>
            </w:r>
            <w:r w:rsidRPr="006B16F6">
              <w:rPr>
                <w:sz w:val="22"/>
                <w:szCs w:val="22"/>
              </w:rPr>
              <w:t xml:space="preserve">The miscellaneous amount to AO </w:t>
            </w:r>
            <w:r w:rsidRPr="006B16F6">
              <w:rPr>
                <w:i/>
                <w:sz w:val="22"/>
                <w:szCs w:val="22"/>
              </w:rPr>
              <w:t xml:space="preserve">a </w:t>
            </w:r>
            <w:r w:rsidRPr="006B16F6">
              <w:rPr>
                <w:sz w:val="22"/>
                <w:szCs w:val="22"/>
              </w:rPr>
              <w:t xml:space="preserve">for charge type </w:t>
            </w:r>
            <w:r w:rsidRPr="006B16F6">
              <w:rPr>
                <w:i/>
                <w:sz w:val="22"/>
                <w:szCs w:val="22"/>
              </w:rPr>
              <w:t>c</w:t>
            </w:r>
            <w:r w:rsidRPr="006B16F6">
              <w:rPr>
                <w:sz w:val="22"/>
                <w:szCs w:val="22"/>
              </w:rPr>
              <w:t xml:space="preserve"> in Operating Day </w:t>
            </w:r>
            <w:r w:rsidRPr="006B16F6">
              <w:rPr>
                <w:i/>
                <w:sz w:val="22"/>
                <w:szCs w:val="22"/>
              </w:rPr>
              <w:t xml:space="preserve">d </w:t>
            </w:r>
            <w:r w:rsidRPr="006B16F6">
              <w:rPr>
                <w:sz w:val="22"/>
                <w:szCs w:val="22"/>
              </w:rPr>
              <w:t xml:space="preserve">as described under Section </w:t>
            </w:r>
            <w:r w:rsidR="00765592">
              <w:fldChar w:fldCharType="begin"/>
            </w:r>
            <w:r w:rsidR="00765592">
              <w:instrText xml:space="preserve"> REF _Ref264031479 \r \h  \* MERGEFORMAT </w:instrText>
            </w:r>
            <w:r w:rsidR="00765592">
              <w:fldChar w:fldCharType="separate"/>
            </w:r>
            <w:r w:rsidRPr="006B16F6">
              <w:rPr>
                <w:sz w:val="22"/>
                <w:szCs w:val="22"/>
              </w:rPr>
              <w:t>4.5.10.4</w:t>
            </w:r>
            <w:r w:rsidR="00765592">
              <w:fldChar w:fldCharType="end"/>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proofErr w:type="spellStart"/>
            <w:r w:rsidRPr="006B16F6">
              <w:rPr>
                <w:b/>
                <w:bCs/>
                <w:sz w:val="22"/>
                <w:szCs w:val="22"/>
              </w:rPr>
              <w:t>RtRnuDlyAmt</w:t>
            </w:r>
            <w:proofErr w:type="spellEnd"/>
            <w:r w:rsidRPr="006B16F6">
              <w:rPr>
                <w:b/>
                <w:i/>
                <w:sz w:val="22"/>
                <w:szCs w:val="22"/>
                <w:vertAlign w:val="subscript"/>
              </w:rPr>
              <w:t xml:space="preserve"> </w:t>
            </w:r>
            <w:r w:rsidRPr="006B16F6">
              <w:rPr>
                <w:b/>
                <w:bCs/>
                <w:i/>
                <w:sz w:val="22"/>
                <w:szCs w:val="22"/>
                <w:vertAlign w:val="subscript"/>
              </w:rPr>
              <w:t>a, s,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Revenue Neutrality Uplift Amount per AO per Settlement Location per Operating Day–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at Settlement Location </w:t>
            </w:r>
            <w:r w:rsidRPr="006B16F6">
              <w:rPr>
                <w:i/>
                <w:sz w:val="22"/>
                <w:szCs w:val="22"/>
              </w:rPr>
              <w:t>s</w:t>
            </w:r>
            <w:r w:rsidRPr="006B16F6">
              <w:rPr>
                <w:sz w:val="22"/>
                <w:szCs w:val="22"/>
              </w:rPr>
              <w:t xml:space="preserve"> in Operating Day </w:t>
            </w:r>
            <w:r w:rsidRPr="006B16F6">
              <w:rPr>
                <w:i/>
                <w:sz w:val="22"/>
                <w:szCs w:val="22"/>
              </w:rPr>
              <w:t>d</w:t>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191310">
              <w:rPr>
                <w:b/>
                <w:bCs/>
                <w:sz w:val="22"/>
                <w:szCs w:val="22"/>
                <w:lang w:val="pt-BR"/>
              </w:rPr>
              <w:t>RtRnuAoAmt</w:t>
            </w:r>
            <w:r w:rsidRPr="00191310">
              <w:rPr>
                <w:b/>
                <w:i/>
                <w:sz w:val="22"/>
                <w:szCs w:val="22"/>
                <w:vertAlign w:val="subscript"/>
                <w:lang w:val="pt-BR"/>
              </w:rPr>
              <w:t xml:space="preserve"> </w:t>
            </w:r>
            <w:r w:rsidRPr="00191310">
              <w:rPr>
                <w:b/>
                <w:bCs/>
                <w:i/>
                <w:sz w:val="22"/>
                <w:szCs w:val="22"/>
                <w:vertAlign w:val="subscript"/>
                <w:lang w:val="pt-BR"/>
              </w:rPr>
              <w:t>a, 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Revenue Neutrality Uplift Amount per AO per Operating Day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associated with Market Participant </w:t>
            </w:r>
            <w:r w:rsidRPr="006B16F6">
              <w:rPr>
                <w:i/>
                <w:sz w:val="22"/>
                <w:szCs w:val="22"/>
              </w:rPr>
              <w:t xml:space="preserve">m </w:t>
            </w:r>
            <w:r w:rsidRPr="006B16F6">
              <w:rPr>
                <w:sz w:val="22"/>
                <w:szCs w:val="22"/>
              </w:rPr>
              <w:t xml:space="preserve">in Operating Day </w:t>
            </w:r>
            <w:r w:rsidRPr="006B16F6">
              <w:rPr>
                <w:i/>
                <w:sz w:val="22"/>
                <w:szCs w:val="22"/>
              </w:rPr>
              <w:t>d</w:t>
            </w:r>
            <w:r w:rsidRPr="006B16F6">
              <w:rPr>
                <w:sz w:val="22"/>
                <w:szCs w:val="22"/>
              </w:rPr>
              <w:t>.</w:t>
            </w:r>
          </w:p>
        </w:tc>
      </w:tr>
      <w:tr w:rsidR="00E64007" w:rsidRPr="00191310" w:rsidTr="00E64007">
        <w:trPr>
          <w:cantSplit/>
        </w:trPr>
        <w:tc>
          <w:tcPr>
            <w:tcW w:w="3960" w:type="dxa"/>
          </w:tcPr>
          <w:p w:rsidR="00E64007" w:rsidRPr="006B16F6" w:rsidRDefault="00E64007" w:rsidP="00E64007">
            <w:pPr>
              <w:pStyle w:val="TableBody"/>
              <w:jc w:val="both"/>
              <w:rPr>
                <w:b/>
                <w:sz w:val="22"/>
                <w:szCs w:val="22"/>
              </w:rPr>
            </w:pPr>
            <w:r w:rsidRPr="00191310">
              <w:rPr>
                <w:b/>
                <w:bCs/>
                <w:sz w:val="22"/>
                <w:szCs w:val="22"/>
                <w:lang w:val="pt-BR"/>
              </w:rPr>
              <w:lastRenderedPageBreak/>
              <w:t>RtRnuMpAmt</w:t>
            </w:r>
            <w:r w:rsidRPr="00191310">
              <w:rPr>
                <w:b/>
                <w:i/>
                <w:sz w:val="22"/>
                <w:szCs w:val="22"/>
                <w:vertAlign w:val="subscript"/>
                <w:lang w:val="pt-BR"/>
              </w:rPr>
              <w:t xml:space="preserve"> </w:t>
            </w:r>
            <w:r w:rsidRPr="00191310">
              <w:rPr>
                <w:b/>
                <w:bCs/>
                <w:i/>
                <w:sz w:val="22"/>
                <w:szCs w:val="22"/>
                <w:vertAlign w:val="subscript"/>
                <w:lang w:val="pt-BR"/>
              </w:rPr>
              <w:t>m, d</w:t>
            </w:r>
          </w:p>
        </w:tc>
        <w:tc>
          <w:tcPr>
            <w:tcW w:w="939" w:type="dxa"/>
          </w:tcPr>
          <w:p w:rsidR="00E64007" w:rsidRPr="006B16F6" w:rsidRDefault="00E64007" w:rsidP="00E64007">
            <w:pPr>
              <w:pStyle w:val="TableBody"/>
              <w:jc w:val="center"/>
              <w:rPr>
                <w:sz w:val="22"/>
                <w:szCs w:val="22"/>
              </w:rPr>
            </w:pPr>
            <w:r w:rsidRPr="006B16F6">
              <w:rPr>
                <w:sz w:val="22"/>
                <w:szCs w:val="22"/>
              </w:rPr>
              <w:t>$</w:t>
            </w:r>
          </w:p>
        </w:tc>
        <w:tc>
          <w:tcPr>
            <w:tcW w:w="1363" w:type="dxa"/>
          </w:tcPr>
          <w:p w:rsidR="00E64007" w:rsidRPr="006B16F6" w:rsidRDefault="00E64007" w:rsidP="00E64007">
            <w:pPr>
              <w:pStyle w:val="TableBody"/>
              <w:jc w:val="center"/>
              <w:rPr>
                <w:sz w:val="22"/>
                <w:szCs w:val="22"/>
              </w:rPr>
            </w:pPr>
            <w:r w:rsidRPr="006B16F6">
              <w:rPr>
                <w:sz w:val="22"/>
                <w:szCs w:val="22"/>
              </w:rPr>
              <w:t>Operating Day</w:t>
            </w:r>
          </w:p>
        </w:tc>
        <w:tc>
          <w:tcPr>
            <w:tcW w:w="6158" w:type="dxa"/>
          </w:tcPr>
          <w:p w:rsidR="00E64007" w:rsidRPr="006B16F6" w:rsidRDefault="00E64007" w:rsidP="00E64007">
            <w:pPr>
              <w:pStyle w:val="TableBody"/>
              <w:rPr>
                <w:sz w:val="22"/>
                <w:szCs w:val="22"/>
              </w:rPr>
            </w:pPr>
            <w:r w:rsidRPr="006B16F6">
              <w:rPr>
                <w:i/>
                <w:sz w:val="22"/>
                <w:szCs w:val="22"/>
              </w:rPr>
              <w:t xml:space="preserve">Real-Time Revenue Neutrality Uplift Amount per MP per Operating Day – </w:t>
            </w:r>
            <w:r w:rsidRPr="006B16F6">
              <w:rPr>
                <w:sz w:val="22"/>
                <w:szCs w:val="22"/>
              </w:rPr>
              <w:t xml:space="preserve">The amount for revenue neutrality to MP </w:t>
            </w:r>
            <w:r w:rsidRPr="006B16F6">
              <w:rPr>
                <w:i/>
                <w:sz w:val="22"/>
                <w:szCs w:val="22"/>
              </w:rPr>
              <w:t xml:space="preserve">m </w:t>
            </w:r>
            <w:r w:rsidRPr="006B16F6">
              <w:rPr>
                <w:sz w:val="22"/>
                <w:szCs w:val="22"/>
              </w:rPr>
              <w:t xml:space="preserve">in Operating Day </w:t>
            </w:r>
            <w:r w:rsidRPr="006B16F6">
              <w:rPr>
                <w:i/>
                <w:sz w:val="22"/>
                <w:szCs w:val="22"/>
              </w:rPr>
              <w:t>d</w:t>
            </w:r>
            <w:r w:rsidRPr="006B16F6">
              <w:rPr>
                <w:sz w:val="22"/>
                <w:szCs w:val="22"/>
              </w:rPr>
              <w:t>.</w:t>
            </w:r>
          </w:p>
        </w:tc>
      </w:tr>
      <w:tr w:rsidR="00E64007" w:rsidRPr="00191310" w:rsidTr="00E64007">
        <w:trPr>
          <w:cantSplit/>
          <w:ins w:id="678" w:author="kadonald" w:date="2013-07-15T11:51:00Z"/>
        </w:trPr>
        <w:tc>
          <w:tcPr>
            <w:tcW w:w="3960" w:type="dxa"/>
          </w:tcPr>
          <w:p w:rsidR="00E64007" w:rsidRPr="006B16F6" w:rsidRDefault="00E64007" w:rsidP="00E64007">
            <w:pPr>
              <w:pStyle w:val="TableBody"/>
              <w:jc w:val="both"/>
              <w:rPr>
                <w:ins w:id="679" w:author="kadonald" w:date="2013-07-15T11:51:00Z"/>
                <w:b/>
                <w:i/>
                <w:sz w:val="22"/>
                <w:szCs w:val="22"/>
              </w:rPr>
            </w:pPr>
            <w:ins w:id="680" w:author="kadonald" w:date="2013-07-15T11:52:00Z">
              <w:r w:rsidRPr="009B5B84">
                <w:rPr>
                  <w:b/>
                  <w:bCs/>
                  <w:sz w:val="22"/>
                  <w:szCs w:val="22"/>
                  <w:lang w:val="pt-BR"/>
                </w:rPr>
                <w:t xml:space="preserve">GFARevInadqcSppAmt </w:t>
              </w:r>
              <w:r w:rsidRPr="009B5B84">
                <w:rPr>
                  <w:b/>
                  <w:bCs/>
                  <w:i/>
                  <w:sz w:val="22"/>
                  <w:szCs w:val="22"/>
                  <w:vertAlign w:val="subscript"/>
                  <w:lang w:val="pt-BR"/>
                </w:rPr>
                <w:t>spp, d</w:t>
              </w:r>
              <w:r w:rsidRPr="009B5B84">
                <w:rPr>
                  <w:b/>
                  <w:bCs/>
                  <w:i/>
                  <w:sz w:val="22"/>
                  <w:szCs w:val="22"/>
                  <w:lang w:val="pt-BR"/>
                </w:rPr>
                <w:t xml:space="preserve"> </w:t>
              </w:r>
              <w:r w:rsidRPr="009B5B84">
                <w:rPr>
                  <w:b/>
                  <w:bCs/>
                  <w:sz w:val="22"/>
                  <w:szCs w:val="22"/>
                  <w:lang w:val="pt-BR"/>
                </w:rPr>
                <w:t xml:space="preserve"> </w:t>
              </w:r>
            </w:ins>
          </w:p>
        </w:tc>
        <w:tc>
          <w:tcPr>
            <w:tcW w:w="939" w:type="dxa"/>
          </w:tcPr>
          <w:p w:rsidR="00E64007" w:rsidRPr="006B16F6" w:rsidRDefault="00E64007" w:rsidP="00E64007">
            <w:pPr>
              <w:pStyle w:val="TableBody"/>
              <w:jc w:val="both"/>
              <w:rPr>
                <w:ins w:id="681" w:author="kadonald" w:date="2013-07-15T11:51:00Z"/>
                <w:sz w:val="22"/>
                <w:szCs w:val="22"/>
              </w:rPr>
            </w:pPr>
            <w:ins w:id="682" w:author="kadonald" w:date="2013-07-15T11:52:00Z">
              <w:r w:rsidRPr="006B16F6">
                <w:rPr>
                  <w:sz w:val="22"/>
                  <w:szCs w:val="22"/>
                </w:rPr>
                <w:t>$</w:t>
              </w:r>
            </w:ins>
          </w:p>
        </w:tc>
        <w:tc>
          <w:tcPr>
            <w:tcW w:w="1363" w:type="dxa"/>
          </w:tcPr>
          <w:p w:rsidR="00E64007" w:rsidRPr="006B16F6" w:rsidRDefault="00E64007" w:rsidP="00E64007">
            <w:pPr>
              <w:pStyle w:val="TableBody"/>
              <w:jc w:val="center"/>
              <w:rPr>
                <w:ins w:id="683" w:author="kadonald" w:date="2013-07-15T11:51:00Z"/>
                <w:sz w:val="22"/>
                <w:szCs w:val="22"/>
              </w:rPr>
            </w:pPr>
            <w:ins w:id="684" w:author="kadonald" w:date="2013-07-15T11:52:00Z">
              <w:r w:rsidRPr="006B16F6">
                <w:rPr>
                  <w:sz w:val="22"/>
                  <w:szCs w:val="22"/>
                </w:rPr>
                <w:t>Operating Day</w:t>
              </w:r>
            </w:ins>
          </w:p>
        </w:tc>
        <w:tc>
          <w:tcPr>
            <w:tcW w:w="6158" w:type="dxa"/>
          </w:tcPr>
          <w:p w:rsidR="00E64007" w:rsidRPr="006B16F6" w:rsidRDefault="00E64007" w:rsidP="00E64007">
            <w:pPr>
              <w:pStyle w:val="TableBody"/>
              <w:rPr>
                <w:ins w:id="685" w:author="kadonald" w:date="2013-07-15T11:51:00Z"/>
                <w:sz w:val="22"/>
                <w:szCs w:val="22"/>
              </w:rPr>
            </w:pPr>
            <w:ins w:id="686" w:author="kadonald" w:date="2013-07-15T11:52:00Z">
              <w:r w:rsidRPr="006B16F6">
                <w:rPr>
                  <w:i/>
                  <w:sz w:val="22"/>
                  <w:szCs w:val="22"/>
                </w:rPr>
                <w:t xml:space="preserve">Grandfathered Agreement </w:t>
              </w:r>
            </w:ins>
            <w:ins w:id="687" w:author="kadonald" w:date="2013-07-15T15:59:00Z">
              <w:r w:rsidRPr="006B16F6">
                <w:rPr>
                  <w:i/>
                  <w:sz w:val="22"/>
                  <w:szCs w:val="22"/>
                </w:rPr>
                <w:t xml:space="preserve">Carve-Out </w:t>
              </w:r>
            </w:ins>
            <w:ins w:id="688" w:author="kadonald" w:date="2013-07-15T11:52:00Z">
              <w:r w:rsidRPr="006B16F6">
                <w:rPr>
                  <w:i/>
                  <w:sz w:val="22"/>
                  <w:szCs w:val="22"/>
                </w:rPr>
                <w:t xml:space="preserve">Revenue Inadequacy </w:t>
              </w:r>
            </w:ins>
            <w:ins w:id="689" w:author="kdonald" w:date="2013-08-29T11:14:00Z">
              <w:r>
                <w:rPr>
                  <w:i/>
                  <w:sz w:val="22"/>
                  <w:szCs w:val="22"/>
                </w:rPr>
                <w:t xml:space="preserve">Daily </w:t>
              </w:r>
            </w:ins>
            <w:ins w:id="690" w:author="kadonald" w:date="2013-07-15T11:52:00Z">
              <w:r w:rsidRPr="006B16F6">
                <w:rPr>
                  <w:i/>
                  <w:sz w:val="22"/>
                  <w:szCs w:val="22"/>
                </w:rPr>
                <w:t xml:space="preserve">Amount – </w:t>
              </w:r>
              <w:r w:rsidRPr="006B16F6">
                <w:rPr>
                  <w:sz w:val="22"/>
                  <w:szCs w:val="22"/>
                </w:rPr>
                <w:t>The amount of</w:t>
              </w:r>
            </w:ins>
            <w:ins w:id="691" w:author="kadonald" w:date="2013-07-15T11:54:00Z">
              <w:r w:rsidRPr="006B16F6">
                <w:rPr>
                  <w:sz w:val="22"/>
                  <w:szCs w:val="22"/>
                </w:rPr>
                <w:t xml:space="preserve"> charges and</w:t>
              </w:r>
            </w:ins>
            <w:ins w:id="692" w:author="kadonald" w:date="2013-07-15T11:52:00Z">
              <w:r w:rsidRPr="006B16F6">
                <w:rPr>
                  <w:sz w:val="22"/>
                  <w:szCs w:val="22"/>
                </w:rPr>
                <w:t xml:space="preserve"> credits to </w:t>
              </w:r>
            </w:ins>
            <w:ins w:id="693" w:author="kadonald" w:date="2013-07-15T11:53:00Z">
              <w:r w:rsidRPr="006B16F6">
                <w:rPr>
                  <w:sz w:val="22"/>
                  <w:szCs w:val="22"/>
                </w:rPr>
                <w:t>GFA</w:t>
              </w:r>
            </w:ins>
            <w:ins w:id="694" w:author="kadonald" w:date="2013-07-15T15:59:00Z">
              <w:r w:rsidRPr="006B16F6">
                <w:rPr>
                  <w:sz w:val="22"/>
                  <w:szCs w:val="22"/>
                </w:rPr>
                <w:t xml:space="preserve"> Carve-Out</w:t>
              </w:r>
            </w:ins>
            <w:ins w:id="695" w:author="kadonald" w:date="2013-07-15T11:53:00Z">
              <w:r w:rsidRPr="006B16F6">
                <w:rPr>
                  <w:sz w:val="22"/>
                  <w:szCs w:val="22"/>
                </w:rPr>
                <w:t xml:space="preserve"> responsible entit</w:t>
              </w:r>
            </w:ins>
            <w:ins w:id="696" w:author="kadonald" w:date="2013-07-15T11:54:00Z">
              <w:r w:rsidRPr="006B16F6">
                <w:rPr>
                  <w:sz w:val="22"/>
                  <w:szCs w:val="22"/>
                </w:rPr>
                <w:t>ies</w:t>
              </w:r>
            </w:ins>
            <w:ins w:id="697" w:author="kadonald" w:date="2013-07-15T11:52:00Z">
              <w:r w:rsidRPr="006B16F6">
                <w:rPr>
                  <w:sz w:val="22"/>
                  <w:szCs w:val="22"/>
                </w:rPr>
                <w:t xml:space="preserve"> on an SPP-wide basis </w:t>
              </w:r>
            </w:ins>
            <w:ins w:id="698" w:author="kadonald" w:date="2013-07-15T16:00:00Z">
              <w:r w:rsidRPr="006B16F6">
                <w:rPr>
                  <w:sz w:val="22"/>
                  <w:szCs w:val="22"/>
                </w:rPr>
                <w:t>from the settlement of Day-Ahead Asset &amp; Non-Asset Energy, Day-Ahead Over-Collected Losses Distribution, Transmission Congestion Rights Funding &amp; Uplift, Transmission Congestion Rights Auction and Auction Revenue Rights &amp; Uplift amount</w:t>
              </w:r>
            </w:ins>
            <w:ins w:id="699" w:author="kadonald" w:date="2013-07-15T11:53:00Z">
              <w:r w:rsidRPr="006B16F6">
                <w:rPr>
                  <w:sz w:val="22"/>
                  <w:szCs w:val="22"/>
                </w:rPr>
                <w:t xml:space="preserve"> </w:t>
              </w:r>
            </w:ins>
            <w:ins w:id="700" w:author="kadonald" w:date="2013-07-15T11:52:00Z">
              <w:r w:rsidRPr="006B16F6">
                <w:rPr>
                  <w:sz w:val="22"/>
                  <w:szCs w:val="22"/>
                </w:rPr>
                <w:t xml:space="preserve">for Operating Day </w:t>
              </w:r>
              <w:r w:rsidRPr="006B16F6">
                <w:rPr>
                  <w:i/>
                  <w:sz w:val="22"/>
                  <w:szCs w:val="22"/>
                </w:rPr>
                <w:t>d</w:t>
              </w:r>
              <w:r w:rsidRPr="006B16F6">
                <w:rPr>
                  <w:sz w:val="22"/>
                  <w:szCs w:val="22"/>
                </w:rPr>
                <w:t>.</w:t>
              </w:r>
            </w:ins>
          </w:p>
        </w:tc>
      </w:tr>
      <w:tr w:rsidR="00E64007" w:rsidRPr="00191310" w:rsidTr="00E64007">
        <w:trPr>
          <w:cantSplit/>
          <w:ins w:id="701" w:author="kadonald" w:date="2013-07-15T11:51:00Z"/>
        </w:trPr>
        <w:tc>
          <w:tcPr>
            <w:tcW w:w="3960" w:type="dxa"/>
          </w:tcPr>
          <w:p w:rsidR="00E64007" w:rsidRPr="006B16F6" w:rsidRDefault="00E64007" w:rsidP="00E64007">
            <w:pPr>
              <w:pStyle w:val="TableBody"/>
              <w:jc w:val="both"/>
              <w:rPr>
                <w:ins w:id="702" w:author="kadonald" w:date="2013-07-15T11:51:00Z"/>
                <w:b/>
                <w:i/>
                <w:sz w:val="22"/>
                <w:szCs w:val="22"/>
              </w:rPr>
            </w:pPr>
            <w:ins w:id="703" w:author="kadonald" w:date="2013-07-15T11:55:00Z">
              <w:r w:rsidRPr="009B5B84">
                <w:rPr>
                  <w:b/>
                  <w:sz w:val="22"/>
                  <w:szCs w:val="22"/>
                  <w:lang w:val="da-DK"/>
                </w:rPr>
                <w:t>Da</w:t>
              </w:r>
            </w:ins>
            <w:ins w:id="704" w:author="kadonald" w:date="2013-07-15T15:59:00Z">
              <w:r>
                <w:rPr>
                  <w:b/>
                  <w:sz w:val="22"/>
                  <w:szCs w:val="22"/>
                  <w:lang w:val="da-DK"/>
                </w:rPr>
                <w:t>GFAMp</w:t>
              </w:r>
            </w:ins>
            <w:ins w:id="705" w:author="kadonald" w:date="2013-07-15T11:55:00Z">
              <w:r w:rsidRPr="009B5B84">
                <w:rPr>
                  <w:b/>
                  <w:sz w:val="22"/>
                  <w:szCs w:val="22"/>
                  <w:lang w:val="da-DK"/>
                </w:rPr>
                <w:t xml:space="preserve">Amt </w:t>
              </w:r>
              <w:r w:rsidRPr="009B5B84">
                <w:rPr>
                  <w:b/>
                  <w:i/>
                  <w:sz w:val="22"/>
                  <w:szCs w:val="22"/>
                  <w:vertAlign w:val="subscript"/>
                  <w:lang w:val="da-DK"/>
                </w:rPr>
                <w:t>m, d</w:t>
              </w:r>
            </w:ins>
          </w:p>
        </w:tc>
        <w:tc>
          <w:tcPr>
            <w:tcW w:w="939" w:type="dxa"/>
          </w:tcPr>
          <w:p w:rsidR="00E64007" w:rsidRPr="006B16F6" w:rsidRDefault="00E64007" w:rsidP="00E64007">
            <w:pPr>
              <w:pStyle w:val="TableBody"/>
              <w:jc w:val="both"/>
              <w:rPr>
                <w:ins w:id="706" w:author="kadonald" w:date="2013-07-15T11:51:00Z"/>
                <w:sz w:val="22"/>
                <w:szCs w:val="22"/>
              </w:rPr>
            </w:pPr>
            <w:ins w:id="707" w:author="kadonald" w:date="2013-07-15T12:00:00Z">
              <w:r w:rsidRPr="006B16F6">
                <w:rPr>
                  <w:sz w:val="22"/>
                  <w:szCs w:val="22"/>
                </w:rPr>
                <w:t>$</w:t>
              </w:r>
            </w:ins>
          </w:p>
        </w:tc>
        <w:tc>
          <w:tcPr>
            <w:tcW w:w="1363" w:type="dxa"/>
          </w:tcPr>
          <w:p w:rsidR="00E64007" w:rsidRPr="006B16F6" w:rsidRDefault="00E64007" w:rsidP="00E64007">
            <w:pPr>
              <w:pStyle w:val="TableBody"/>
              <w:jc w:val="center"/>
              <w:rPr>
                <w:ins w:id="708" w:author="kadonald" w:date="2013-07-15T11:51:00Z"/>
                <w:sz w:val="22"/>
                <w:szCs w:val="22"/>
              </w:rPr>
            </w:pPr>
            <w:ins w:id="709" w:author="kadonald" w:date="2013-07-15T12:00:00Z">
              <w:r w:rsidRPr="006B16F6">
                <w:rPr>
                  <w:sz w:val="22"/>
                  <w:szCs w:val="22"/>
                </w:rPr>
                <w:t>Operating Day</w:t>
              </w:r>
            </w:ins>
          </w:p>
        </w:tc>
        <w:tc>
          <w:tcPr>
            <w:tcW w:w="6158" w:type="dxa"/>
          </w:tcPr>
          <w:p w:rsidR="00E64007" w:rsidRPr="00C3776F" w:rsidRDefault="00E64007" w:rsidP="00E64007">
            <w:pPr>
              <w:pStyle w:val="Default"/>
              <w:rPr>
                <w:ins w:id="710" w:author="kadonald" w:date="2013-07-15T11:51:00Z"/>
                <w:sz w:val="22"/>
                <w:szCs w:val="22"/>
              </w:rPr>
            </w:pPr>
            <w:ins w:id="711" w:author="kadonald" w:date="2013-07-15T15:58:00Z">
              <w:r>
                <w:rPr>
                  <w:i/>
                  <w:sz w:val="22"/>
                  <w:szCs w:val="22"/>
                </w:rPr>
                <w:t xml:space="preserve">Day-Ahead Grandfathered Agreement Carve-Out </w:t>
              </w:r>
            </w:ins>
            <w:ins w:id="712" w:author="kdonald" w:date="2013-08-29T11:15:00Z">
              <w:r>
                <w:rPr>
                  <w:i/>
                  <w:sz w:val="22"/>
                  <w:szCs w:val="22"/>
                </w:rPr>
                <w:t xml:space="preserve">Daily </w:t>
              </w:r>
            </w:ins>
            <w:ins w:id="713" w:author="kadonald" w:date="2013-07-15T15:58:00Z">
              <w:r>
                <w:rPr>
                  <w:i/>
                  <w:sz w:val="22"/>
                  <w:szCs w:val="22"/>
                </w:rPr>
                <w:t>Amount per MP per Operating Day</w:t>
              </w:r>
            </w:ins>
            <w:ins w:id="714" w:author="kadonald" w:date="2013-07-15T12:01:00Z">
              <w:r w:rsidRPr="00C3776F">
                <w:rPr>
                  <w:i/>
                  <w:iCs/>
                  <w:sz w:val="22"/>
                  <w:szCs w:val="22"/>
                </w:rPr>
                <w:t xml:space="preserve"> - </w:t>
              </w:r>
            </w:ins>
            <w:ins w:id="715" w:author="kadonald" w:date="2013-07-15T12:02:00Z">
              <w:r>
                <w:rPr>
                  <w:sz w:val="22"/>
                  <w:szCs w:val="22"/>
                </w:rPr>
                <w:t xml:space="preserve">The </w:t>
              </w:r>
            </w:ins>
            <w:ins w:id="716" w:author="kadonald" w:date="2013-07-15T15:59:00Z">
              <w:r>
                <w:rPr>
                  <w:sz w:val="22"/>
                  <w:szCs w:val="22"/>
                </w:rPr>
                <w:t>value</w:t>
              </w:r>
            </w:ins>
            <w:ins w:id="717" w:author="kadonald" w:date="2013-07-15T12:02:00Z">
              <w:r>
                <w:rPr>
                  <w:sz w:val="22"/>
                  <w:szCs w:val="22"/>
                </w:rPr>
                <w:t xml:space="preserve"> calculated under Section </w:t>
              </w:r>
            </w:ins>
            <w:ins w:id="718" w:author="kadonald" w:date="2013-07-15T12:03:00Z">
              <w:r>
                <w:rPr>
                  <w:sz w:val="22"/>
                  <w:szCs w:val="22"/>
                </w:rPr>
                <w:t>4.5.8.</w:t>
              </w:r>
            </w:ins>
            <w:ins w:id="719" w:author="kadonald" w:date="2013-07-15T15:59:00Z">
              <w:r>
                <w:rPr>
                  <w:sz w:val="22"/>
                  <w:szCs w:val="22"/>
                </w:rPr>
                <w:t>23</w:t>
              </w:r>
            </w:ins>
          </w:p>
        </w:tc>
      </w:tr>
      <w:tr w:rsidR="00E64007" w:rsidRPr="00191310" w:rsidTr="00E64007">
        <w:trPr>
          <w:cantSplit/>
        </w:trPr>
        <w:tc>
          <w:tcPr>
            <w:tcW w:w="3960" w:type="dxa"/>
          </w:tcPr>
          <w:p w:rsidR="00E64007" w:rsidRPr="006B16F6" w:rsidRDefault="00E64007" w:rsidP="00E64007">
            <w:pPr>
              <w:pStyle w:val="TableBody"/>
              <w:jc w:val="both"/>
              <w:rPr>
                <w:b/>
                <w:i/>
                <w:sz w:val="22"/>
                <w:szCs w:val="22"/>
              </w:rPr>
            </w:pPr>
            <w:r w:rsidRPr="006B16F6">
              <w:rPr>
                <w:b/>
                <w:i/>
                <w:sz w:val="22"/>
                <w:szCs w:val="22"/>
              </w:rPr>
              <w:t>a</w:t>
            </w:r>
          </w:p>
        </w:tc>
        <w:tc>
          <w:tcPr>
            <w:tcW w:w="939" w:type="dxa"/>
          </w:tcPr>
          <w:p w:rsidR="00E64007" w:rsidRPr="006B16F6" w:rsidRDefault="00E64007" w:rsidP="00E64007">
            <w:pPr>
              <w:pStyle w:val="TableBody"/>
              <w:jc w:val="both"/>
              <w:rPr>
                <w:sz w:val="22"/>
                <w:szCs w:val="22"/>
              </w:rPr>
            </w:pPr>
            <w:r w:rsidRPr="006B16F6">
              <w:rPr>
                <w:sz w:val="22"/>
                <w:szCs w:val="22"/>
              </w:rPr>
              <w:t>none</w:t>
            </w:r>
          </w:p>
        </w:tc>
        <w:tc>
          <w:tcPr>
            <w:tcW w:w="1363" w:type="dxa"/>
          </w:tcPr>
          <w:p w:rsidR="00E64007" w:rsidRPr="006B16F6" w:rsidRDefault="00E64007" w:rsidP="00E64007">
            <w:pPr>
              <w:pStyle w:val="TableBody"/>
              <w:jc w:val="center"/>
              <w:rPr>
                <w:sz w:val="22"/>
                <w:szCs w:val="22"/>
              </w:rPr>
            </w:pPr>
            <w:r w:rsidRPr="006B16F6">
              <w:rPr>
                <w:sz w:val="22"/>
                <w:szCs w:val="22"/>
              </w:rPr>
              <w:t>None</w:t>
            </w:r>
          </w:p>
        </w:tc>
        <w:tc>
          <w:tcPr>
            <w:tcW w:w="6158" w:type="dxa"/>
          </w:tcPr>
          <w:p w:rsidR="00E64007" w:rsidRPr="006B16F6" w:rsidRDefault="00E64007" w:rsidP="00E64007">
            <w:pPr>
              <w:pStyle w:val="TableBody"/>
              <w:rPr>
                <w:sz w:val="22"/>
                <w:szCs w:val="22"/>
              </w:rPr>
            </w:pPr>
            <w:r w:rsidRPr="006B16F6">
              <w:rPr>
                <w:sz w:val="22"/>
                <w:szCs w:val="22"/>
              </w:rPr>
              <w:t>An Asset Owner.</w:t>
            </w:r>
          </w:p>
        </w:tc>
      </w:tr>
      <w:tr w:rsidR="00E64007" w:rsidRPr="00191310" w:rsidTr="00E64007">
        <w:trPr>
          <w:cantSplit/>
        </w:trPr>
        <w:tc>
          <w:tcPr>
            <w:tcW w:w="3960" w:type="dxa"/>
          </w:tcPr>
          <w:p w:rsidR="00E64007" w:rsidRPr="006B16F6" w:rsidRDefault="00E64007" w:rsidP="00E64007">
            <w:pPr>
              <w:pStyle w:val="TableBody"/>
              <w:jc w:val="both"/>
              <w:rPr>
                <w:b/>
                <w:i/>
                <w:sz w:val="22"/>
                <w:szCs w:val="22"/>
              </w:rPr>
            </w:pPr>
            <w:r w:rsidRPr="006B16F6">
              <w:rPr>
                <w:b/>
                <w:i/>
                <w:sz w:val="22"/>
                <w:szCs w:val="22"/>
              </w:rPr>
              <w:t>s</w:t>
            </w:r>
          </w:p>
        </w:tc>
        <w:tc>
          <w:tcPr>
            <w:tcW w:w="939" w:type="dxa"/>
          </w:tcPr>
          <w:p w:rsidR="00E64007" w:rsidRPr="006B16F6" w:rsidRDefault="00E64007" w:rsidP="00E64007">
            <w:pPr>
              <w:pStyle w:val="TableBody"/>
              <w:jc w:val="both"/>
              <w:rPr>
                <w:sz w:val="22"/>
                <w:szCs w:val="22"/>
              </w:rPr>
            </w:pPr>
            <w:r w:rsidRPr="006B16F6">
              <w:rPr>
                <w:sz w:val="22"/>
                <w:szCs w:val="22"/>
              </w:rPr>
              <w:t>none</w:t>
            </w:r>
          </w:p>
        </w:tc>
        <w:tc>
          <w:tcPr>
            <w:tcW w:w="1363" w:type="dxa"/>
          </w:tcPr>
          <w:p w:rsidR="00E64007" w:rsidRPr="006B16F6" w:rsidRDefault="00E64007" w:rsidP="00E64007">
            <w:pPr>
              <w:pStyle w:val="TableBody"/>
              <w:jc w:val="center"/>
              <w:rPr>
                <w:sz w:val="22"/>
                <w:szCs w:val="22"/>
              </w:rPr>
            </w:pPr>
            <w:r w:rsidRPr="006B16F6">
              <w:rPr>
                <w:sz w:val="22"/>
                <w:szCs w:val="22"/>
              </w:rPr>
              <w:t>none</w:t>
            </w:r>
          </w:p>
        </w:tc>
        <w:tc>
          <w:tcPr>
            <w:tcW w:w="6158" w:type="dxa"/>
          </w:tcPr>
          <w:p w:rsidR="00E64007" w:rsidRPr="006B16F6" w:rsidRDefault="00E64007" w:rsidP="00E64007">
            <w:pPr>
              <w:pStyle w:val="TableBody"/>
              <w:rPr>
                <w:sz w:val="22"/>
                <w:szCs w:val="22"/>
              </w:rPr>
            </w:pPr>
            <w:r w:rsidRPr="006B16F6">
              <w:rPr>
                <w:sz w:val="22"/>
                <w:szCs w:val="22"/>
              </w:rPr>
              <w:t>A Resource Settlement Location.</w:t>
            </w:r>
          </w:p>
        </w:tc>
      </w:tr>
      <w:tr w:rsidR="00E64007" w:rsidRPr="00191310" w:rsidTr="00E64007">
        <w:trPr>
          <w:cantSplit/>
        </w:trPr>
        <w:tc>
          <w:tcPr>
            <w:tcW w:w="3960" w:type="dxa"/>
          </w:tcPr>
          <w:p w:rsidR="00E64007" w:rsidRPr="006B16F6" w:rsidRDefault="00E64007" w:rsidP="00E64007">
            <w:pPr>
              <w:pStyle w:val="TableBody"/>
              <w:jc w:val="both"/>
              <w:rPr>
                <w:b/>
                <w:i/>
                <w:sz w:val="22"/>
                <w:szCs w:val="22"/>
              </w:rPr>
            </w:pPr>
            <w:r w:rsidRPr="006B16F6">
              <w:rPr>
                <w:b/>
                <w:i/>
                <w:sz w:val="22"/>
                <w:szCs w:val="22"/>
              </w:rPr>
              <w:t>h</w:t>
            </w:r>
          </w:p>
        </w:tc>
        <w:tc>
          <w:tcPr>
            <w:tcW w:w="939" w:type="dxa"/>
          </w:tcPr>
          <w:p w:rsidR="00E64007" w:rsidRPr="006B16F6" w:rsidRDefault="00E64007" w:rsidP="00E64007">
            <w:pPr>
              <w:pStyle w:val="TableBody"/>
              <w:jc w:val="both"/>
              <w:rPr>
                <w:sz w:val="22"/>
                <w:szCs w:val="22"/>
              </w:rPr>
            </w:pPr>
            <w:r w:rsidRPr="006B16F6">
              <w:rPr>
                <w:sz w:val="22"/>
                <w:szCs w:val="22"/>
              </w:rPr>
              <w:t>none</w:t>
            </w:r>
          </w:p>
        </w:tc>
        <w:tc>
          <w:tcPr>
            <w:tcW w:w="1363" w:type="dxa"/>
          </w:tcPr>
          <w:p w:rsidR="00E64007" w:rsidRPr="006B16F6" w:rsidRDefault="00E64007" w:rsidP="00E64007">
            <w:pPr>
              <w:pStyle w:val="TableBody"/>
              <w:jc w:val="center"/>
              <w:rPr>
                <w:sz w:val="22"/>
                <w:szCs w:val="22"/>
              </w:rPr>
            </w:pPr>
            <w:r w:rsidRPr="006B16F6">
              <w:rPr>
                <w:sz w:val="22"/>
                <w:szCs w:val="22"/>
              </w:rPr>
              <w:t>none</w:t>
            </w:r>
          </w:p>
        </w:tc>
        <w:tc>
          <w:tcPr>
            <w:tcW w:w="6158" w:type="dxa"/>
          </w:tcPr>
          <w:p w:rsidR="00E64007" w:rsidRPr="006B16F6" w:rsidRDefault="00E64007" w:rsidP="00E64007">
            <w:pPr>
              <w:pStyle w:val="TableBody"/>
              <w:rPr>
                <w:sz w:val="22"/>
                <w:szCs w:val="22"/>
              </w:rPr>
            </w:pPr>
            <w:r w:rsidRPr="006B16F6">
              <w:rPr>
                <w:sz w:val="22"/>
                <w:szCs w:val="22"/>
              </w:rPr>
              <w:t>An Hour.</w:t>
            </w:r>
          </w:p>
        </w:tc>
      </w:tr>
      <w:tr w:rsidR="00E64007" w:rsidRPr="00191310" w:rsidTr="00E64007">
        <w:trPr>
          <w:cantSplit/>
        </w:trPr>
        <w:tc>
          <w:tcPr>
            <w:tcW w:w="3960" w:type="dxa"/>
          </w:tcPr>
          <w:p w:rsidR="00E64007" w:rsidRPr="006B16F6" w:rsidRDefault="00E64007" w:rsidP="00E64007">
            <w:pPr>
              <w:pStyle w:val="TableBody"/>
              <w:jc w:val="both"/>
              <w:rPr>
                <w:b/>
                <w:i/>
                <w:sz w:val="22"/>
                <w:szCs w:val="22"/>
              </w:rPr>
            </w:pPr>
            <w:proofErr w:type="spellStart"/>
            <w:r w:rsidRPr="006B16F6">
              <w:rPr>
                <w:b/>
                <w:i/>
                <w:sz w:val="22"/>
                <w:szCs w:val="22"/>
              </w:rPr>
              <w:t>i</w:t>
            </w:r>
            <w:proofErr w:type="spellEnd"/>
          </w:p>
        </w:tc>
        <w:tc>
          <w:tcPr>
            <w:tcW w:w="939" w:type="dxa"/>
          </w:tcPr>
          <w:p w:rsidR="00E64007" w:rsidRPr="006B16F6" w:rsidRDefault="00E64007" w:rsidP="00E64007">
            <w:pPr>
              <w:pStyle w:val="TableBody"/>
              <w:jc w:val="both"/>
              <w:rPr>
                <w:sz w:val="22"/>
                <w:szCs w:val="22"/>
              </w:rPr>
            </w:pPr>
            <w:r w:rsidRPr="006B16F6">
              <w:rPr>
                <w:sz w:val="22"/>
                <w:szCs w:val="22"/>
              </w:rPr>
              <w:t>none</w:t>
            </w:r>
          </w:p>
        </w:tc>
        <w:tc>
          <w:tcPr>
            <w:tcW w:w="1363" w:type="dxa"/>
          </w:tcPr>
          <w:p w:rsidR="00E64007" w:rsidRPr="006B16F6" w:rsidRDefault="00E64007" w:rsidP="00E64007">
            <w:pPr>
              <w:pStyle w:val="TableBody"/>
              <w:jc w:val="center"/>
              <w:rPr>
                <w:sz w:val="22"/>
                <w:szCs w:val="22"/>
              </w:rPr>
            </w:pPr>
            <w:r w:rsidRPr="006B16F6">
              <w:rPr>
                <w:sz w:val="22"/>
                <w:szCs w:val="22"/>
              </w:rPr>
              <w:t>none</w:t>
            </w:r>
          </w:p>
        </w:tc>
        <w:tc>
          <w:tcPr>
            <w:tcW w:w="6158" w:type="dxa"/>
          </w:tcPr>
          <w:p w:rsidR="00E64007" w:rsidRPr="006B16F6" w:rsidRDefault="00E64007" w:rsidP="00E64007">
            <w:pPr>
              <w:pStyle w:val="TableBody"/>
              <w:rPr>
                <w:sz w:val="22"/>
                <w:szCs w:val="22"/>
              </w:rPr>
            </w:pPr>
            <w:r w:rsidRPr="006B16F6">
              <w:rPr>
                <w:sz w:val="22"/>
                <w:szCs w:val="22"/>
              </w:rPr>
              <w:t>A Dispatch Interval.</w:t>
            </w:r>
          </w:p>
        </w:tc>
      </w:tr>
      <w:tr w:rsidR="00E64007" w:rsidRPr="00191310" w:rsidTr="00E64007">
        <w:trPr>
          <w:cantSplit/>
        </w:trPr>
        <w:tc>
          <w:tcPr>
            <w:tcW w:w="3960" w:type="dxa"/>
          </w:tcPr>
          <w:p w:rsidR="00E64007" w:rsidRPr="006B16F6" w:rsidRDefault="00E64007" w:rsidP="00E64007">
            <w:pPr>
              <w:pStyle w:val="TableBody"/>
              <w:jc w:val="both"/>
              <w:rPr>
                <w:b/>
                <w:i/>
                <w:sz w:val="22"/>
                <w:szCs w:val="22"/>
              </w:rPr>
            </w:pPr>
            <w:r w:rsidRPr="006B16F6">
              <w:rPr>
                <w:b/>
                <w:i/>
                <w:sz w:val="22"/>
                <w:szCs w:val="22"/>
              </w:rPr>
              <w:t>t</w:t>
            </w:r>
          </w:p>
        </w:tc>
        <w:tc>
          <w:tcPr>
            <w:tcW w:w="939" w:type="dxa"/>
          </w:tcPr>
          <w:p w:rsidR="00E64007" w:rsidRPr="006B16F6" w:rsidRDefault="00E64007" w:rsidP="00E64007">
            <w:pPr>
              <w:pStyle w:val="TableBody"/>
              <w:jc w:val="both"/>
              <w:rPr>
                <w:sz w:val="22"/>
                <w:szCs w:val="22"/>
              </w:rPr>
            </w:pPr>
            <w:r w:rsidRPr="006B16F6">
              <w:rPr>
                <w:sz w:val="22"/>
                <w:szCs w:val="22"/>
              </w:rPr>
              <w:t>none</w:t>
            </w:r>
          </w:p>
        </w:tc>
        <w:tc>
          <w:tcPr>
            <w:tcW w:w="1363" w:type="dxa"/>
          </w:tcPr>
          <w:p w:rsidR="00E64007" w:rsidRPr="006B16F6" w:rsidRDefault="00E64007" w:rsidP="00E64007">
            <w:pPr>
              <w:pStyle w:val="TableBody"/>
              <w:jc w:val="center"/>
              <w:rPr>
                <w:sz w:val="22"/>
                <w:szCs w:val="22"/>
              </w:rPr>
            </w:pPr>
            <w:r w:rsidRPr="006B16F6">
              <w:rPr>
                <w:sz w:val="22"/>
                <w:szCs w:val="22"/>
              </w:rPr>
              <w:t>none</w:t>
            </w:r>
          </w:p>
        </w:tc>
        <w:tc>
          <w:tcPr>
            <w:tcW w:w="6158" w:type="dxa"/>
          </w:tcPr>
          <w:p w:rsidR="00E64007" w:rsidRPr="006B16F6" w:rsidRDefault="00E64007" w:rsidP="00E64007">
            <w:pPr>
              <w:pStyle w:val="TableBody"/>
              <w:rPr>
                <w:sz w:val="22"/>
                <w:szCs w:val="22"/>
              </w:rPr>
            </w:pPr>
            <w:r w:rsidRPr="006B16F6">
              <w:rPr>
                <w:sz w:val="22"/>
                <w:szCs w:val="22"/>
              </w:rPr>
              <w:t>A single tagged Interchange Transaction, a single virtual energy transaction, a single Bilateral Settlement Schedule, a single contracted Operating Reserve transaction, a single TCR instrument, a single ARR award or a single Reserve Sharing Event transaction.</w:t>
            </w:r>
          </w:p>
        </w:tc>
      </w:tr>
      <w:tr w:rsidR="00E64007" w:rsidRPr="00191310" w:rsidTr="00E64007">
        <w:trPr>
          <w:cantSplit/>
        </w:trPr>
        <w:tc>
          <w:tcPr>
            <w:tcW w:w="3960" w:type="dxa"/>
          </w:tcPr>
          <w:p w:rsidR="00E64007" w:rsidRPr="006B16F6" w:rsidRDefault="00E64007" w:rsidP="00E64007">
            <w:pPr>
              <w:pStyle w:val="TableBody"/>
              <w:jc w:val="both"/>
              <w:rPr>
                <w:b/>
                <w:i/>
                <w:sz w:val="22"/>
                <w:szCs w:val="22"/>
              </w:rPr>
            </w:pPr>
            <w:r w:rsidRPr="006B16F6">
              <w:rPr>
                <w:b/>
                <w:i/>
                <w:sz w:val="22"/>
                <w:szCs w:val="22"/>
              </w:rPr>
              <w:t>f</w:t>
            </w:r>
          </w:p>
        </w:tc>
        <w:tc>
          <w:tcPr>
            <w:tcW w:w="939" w:type="dxa"/>
          </w:tcPr>
          <w:p w:rsidR="00E64007" w:rsidRPr="006B16F6" w:rsidRDefault="00E64007" w:rsidP="00E64007">
            <w:pPr>
              <w:pStyle w:val="TableBody"/>
              <w:jc w:val="both"/>
              <w:rPr>
                <w:sz w:val="22"/>
                <w:szCs w:val="22"/>
              </w:rPr>
            </w:pPr>
            <w:r w:rsidRPr="006B16F6">
              <w:rPr>
                <w:sz w:val="22"/>
                <w:szCs w:val="22"/>
              </w:rPr>
              <w:t>none</w:t>
            </w:r>
          </w:p>
        </w:tc>
        <w:tc>
          <w:tcPr>
            <w:tcW w:w="1363" w:type="dxa"/>
          </w:tcPr>
          <w:p w:rsidR="00E64007" w:rsidRPr="006B16F6" w:rsidRDefault="00E64007" w:rsidP="00E64007">
            <w:pPr>
              <w:pStyle w:val="TableBody"/>
              <w:jc w:val="center"/>
              <w:rPr>
                <w:sz w:val="22"/>
                <w:szCs w:val="22"/>
              </w:rPr>
            </w:pPr>
            <w:r w:rsidRPr="006B16F6">
              <w:rPr>
                <w:sz w:val="22"/>
                <w:szCs w:val="22"/>
              </w:rPr>
              <w:t>none</w:t>
            </w:r>
          </w:p>
        </w:tc>
        <w:tc>
          <w:tcPr>
            <w:tcW w:w="6158" w:type="dxa"/>
          </w:tcPr>
          <w:p w:rsidR="00E64007" w:rsidRPr="006B16F6" w:rsidRDefault="00E64007" w:rsidP="00E64007">
            <w:pPr>
              <w:pStyle w:val="TableBody"/>
              <w:rPr>
                <w:sz w:val="22"/>
                <w:szCs w:val="22"/>
              </w:rPr>
            </w:pPr>
            <w:r w:rsidRPr="006B16F6">
              <w:rPr>
                <w:sz w:val="22"/>
                <w:szCs w:val="22"/>
              </w:rPr>
              <w:t xml:space="preserve">A </w:t>
            </w:r>
            <w:proofErr w:type="spellStart"/>
            <w:r w:rsidRPr="006B16F6">
              <w:rPr>
                <w:sz w:val="22"/>
                <w:szCs w:val="22"/>
              </w:rPr>
              <w:t>flowgate</w:t>
            </w:r>
            <w:proofErr w:type="spellEnd"/>
            <w:r w:rsidRPr="006B16F6">
              <w:rPr>
                <w:sz w:val="22"/>
                <w:szCs w:val="22"/>
              </w:rPr>
              <w:t xml:space="preserve"> identified in the applicable JOA.</w:t>
            </w:r>
          </w:p>
        </w:tc>
      </w:tr>
      <w:tr w:rsidR="00E64007" w:rsidRPr="00191310" w:rsidTr="00E64007">
        <w:trPr>
          <w:cantSplit/>
        </w:trPr>
        <w:tc>
          <w:tcPr>
            <w:tcW w:w="3960" w:type="dxa"/>
          </w:tcPr>
          <w:p w:rsidR="00E64007" w:rsidRPr="006B16F6" w:rsidRDefault="00E64007" w:rsidP="00E64007">
            <w:pPr>
              <w:pStyle w:val="TableBody"/>
              <w:jc w:val="both"/>
              <w:rPr>
                <w:b/>
                <w:i/>
                <w:sz w:val="22"/>
                <w:szCs w:val="22"/>
              </w:rPr>
            </w:pPr>
            <w:r w:rsidRPr="006B16F6">
              <w:rPr>
                <w:b/>
                <w:i/>
                <w:sz w:val="22"/>
                <w:szCs w:val="22"/>
              </w:rPr>
              <w:t>D</w:t>
            </w:r>
          </w:p>
        </w:tc>
        <w:tc>
          <w:tcPr>
            <w:tcW w:w="939" w:type="dxa"/>
          </w:tcPr>
          <w:p w:rsidR="00E64007" w:rsidRPr="006B16F6" w:rsidRDefault="00E64007" w:rsidP="00E64007">
            <w:pPr>
              <w:pStyle w:val="TableBody"/>
              <w:jc w:val="both"/>
              <w:rPr>
                <w:sz w:val="22"/>
                <w:szCs w:val="22"/>
              </w:rPr>
            </w:pPr>
            <w:r w:rsidRPr="006B16F6">
              <w:rPr>
                <w:sz w:val="22"/>
                <w:szCs w:val="22"/>
              </w:rPr>
              <w:t>none</w:t>
            </w:r>
          </w:p>
        </w:tc>
        <w:tc>
          <w:tcPr>
            <w:tcW w:w="1363" w:type="dxa"/>
          </w:tcPr>
          <w:p w:rsidR="00E64007" w:rsidRPr="006B16F6" w:rsidRDefault="00E64007" w:rsidP="00E64007">
            <w:pPr>
              <w:pStyle w:val="TableBody"/>
              <w:jc w:val="center"/>
              <w:rPr>
                <w:sz w:val="22"/>
                <w:szCs w:val="22"/>
              </w:rPr>
            </w:pPr>
            <w:r w:rsidRPr="006B16F6">
              <w:rPr>
                <w:sz w:val="22"/>
                <w:szCs w:val="22"/>
              </w:rPr>
              <w:t>none</w:t>
            </w:r>
          </w:p>
        </w:tc>
        <w:tc>
          <w:tcPr>
            <w:tcW w:w="6158" w:type="dxa"/>
          </w:tcPr>
          <w:p w:rsidR="00E64007" w:rsidRPr="006B16F6" w:rsidRDefault="00E64007" w:rsidP="00E64007">
            <w:pPr>
              <w:pStyle w:val="TableBody"/>
              <w:rPr>
                <w:sz w:val="22"/>
                <w:szCs w:val="22"/>
              </w:rPr>
            </w:pPr>
            <w:r w:rsidRPr="006B16F6">
              <w:rPr>
                <w:sz w:val="22"/>
                <w:szCs w:val="22"/>
              </w:rPr>
              <w:t>An Operating Day.</w:t>
            </w:r>
          </w:p>
        </w:tc>
      </w:tr>
      <w:tr w:rsidR="00E64007" w:rsidRPr="00191310" w:rsidTr="00E64007">
        <w:trPr>
          <w:cantSplit/>
        </w:trPr>
        <w:tc>
          <w:tcPr>
            <w:tcW w:w="3960" w:type="dxa"/>
          </w:tcPr>
          <w:p w:rsidR="00E64007" w:rsidRPr="006B16F6" w:rsidRDefault="00E64007" w:rsidP="00E64007">
            <w:pPr>
              <w:pStyle w:val="TableBody"/>
              <w:jc w:val="both"/>
              <w:rPr>
                <w:b/>
                <w:i/>
                <w:sz w:val="22"/>
                <w:szCs w:val="22"/>
              </w:rPr>
            </w:pPr>
            <w:proofErr w:type="spellStart"/>
            <w:r w:rsidRPr="006B16F6">
              <w:rPr>
                <w:b/>
                <w:bCs/>
                <w:i/>
                <w:sz w:val="22"/>
                <w:szCs w:val="22"/>
              </w:rPr>
              <w:t>Rnu</w:t>
            </w:r>
            <w:proofErr w:type="spellEnd"/>
          </w:p>
        </w:tc>
        <w:tc>
          <w:tcPr>
            <w:tcW w:w="939" w:type="dxa"/>
          </w:tcPr>
          <w:p w:rsidR="00E64007" w:rsidRPr="006B16F6" w:rsidRDefault="00E64007" w:rsidP="00E64007">
            <w:pPr>
              <w:pStyle w:val="TableBody"/>
              <w:jc w:val="both"/>
              <w:rPr>
                <w:sz w:val="22"/>
                <w:szCs w:val="22"/>
              </w:rPr>
            </w:pPr>
            <w:r w:rsidRPr="006B16F6">
              <w:rPr>
                <w:sz w:val="22"/>
                <w:szCs w:val="22"/>
              </w:rPr>
              <w:t>none</w:t>
            </w:r>
          </w:p>
        </w:tc>
        <w:tc>
          <w:tcPr>
            <w:tcW w:w="1363" w:type="dxa"/>
          </w:tcPr>
          <w:p w:rsidR="00E64007" w:rsidRPr="006B16F6" w:rsidRDefault="00E64007" w:rsidP="00E64007">
            <w:pPr>
              <w:pStyle w:val="TableBody"/>
              <w:jc w:val="center"/>
              <w:rPr>
                <w:sz w:val="22"/>
                <w:szCs w:val="22"/>
              </w:rPr>
            </w:pPr>
            <w:r w:rsidRPr="006B16F6">
              <w:rPr>
                <w:sz w:val="22"/>
                <w:szCs w:val="22"/>
              </w:rPr>
              <w:t>none</w:t>
            </w:r>
          </w:p>
        </w:tc>
        <w:tc>
          <w:tcPr>
            <w:tcW w:w="6158" w:type="dxa"/>
          </w:tcPr>
          <w:p w:rsidR="00E64007" w:rsidRPr="006B16F6" w:rsidRDefault="00E64007" w:rsidP="00E64007">
            <w:pPr>
              <w:pStyle w:val="TableBody"/>
              <w:rPr>
                <w:sz w:val="22"/>
                <w:szCs w:val="22"/>
              </w:rPr>
            </w:pPr>
            <w:r w:rsidRPr="006B16F6">
              <w:rPr>
                <w:sz w:val="22"/>
                <w:szCs w:val="22"/>
              </w:rPr>
              <w:t>A flag which instructs the settlement system to include the amount in Revenue Neutrality Uplift calculations (1 = Y, 0 = N).</w:t>
            </w:r>
          </w:p>
        </w:tc>
      </w:tr>
      <w:tr w:rsidR="00E64007" w:rsidRPr="00191310" w:rsidTr="00E64007">
        <w:trPr>
          <w:cantSplit/>
        </w:trPr>
        <w:tc>
          <w:tcPr>
            <w:tcW w:w="3960" w:type="dxa"/>
          </w:tcPr>
          <w:p w:rsidR="00E64007" w:rsidRPr="006B16F6" w:rsidRDefault="00E64007" w:rsidP="00E64007">
            <w:pPr>
              <w:pStyle w:val="TableBody"/>
              <w:jc w:val="both"/>
              <w:rPr>
                <w:b/>
                <w:i/>
                <w:sz w:val="22"/>
                <w:szCs w:val="22"/>
              </w:rPr>
            </w:pPr>
            <w:r w:rsidRPr="006B16F6">
              <w:rPr>
                <w:b/>
                <w:i/>
                <w:sz w:val="22"/>
                <w:szCs w:val="22"/>
              </w:rPr>
              <w:t>M</w:t>
            </w:r>
          </w:p>
        </w:tc>
        <w:tc>
          <w:tcPr>
            <w:tcW w:w="939" w:type="dxa"/>
          </w:tcPr>
          <w:p w:rsidR="00E64007" w:rsidRPr="006B16F6" w:rsidRDefault="00E64007" w:rsidP="00E64007">
            <w:pPr>
              <w:pStyle w:val="TableBody"/>
              <w:jc w:val="both"/>
              <w:rPr>
                <w:sz w:val="22"/>
                <w:szCs w:val="22"/>
              </w:rPr>
            </w:pPr>
            <w:r w:rsidRPr="006B16F6">
              <w:rPr>
                <w:sz w:val="22"/>
                <w:szCs w:val="22"/>
              </w:rPr>
              <w:t>none</w:t>
            </w:r>
          </w:p>
        </w:tc>
        <w:tc>
          <w:tcPr>
            <w:tcW w:w="1363" w:type="dxa"/>
          </w:tcPr>
          <w:p w:rsidR="00E64007" w:rsidRPr="006B16F6" w:rsidRDefault="00E64007" w:rsidP="00E64007">
            <w:pPr>
              <w:pStyle w:val="TableBody"/>
              <w:jc w:val="center"/>
              <w:rPr>
                <w:sz w:val="22"/>
                <w:szCs w:val="22"/>
              </w:rPr>
            </w:pPr>
            <w:r w:rsidRPr="006B16F6">
              <w:rPr>
                <w:sz w:val="22"/>
                <w:szCs w:val="22"/>
              </w:rPr>
              <w:t>none</w:t>
            </w:r>
          </w:p>
        </w:tc>
        <w:tc>
          <w:tcPr>
            <w:tcW w:w="6158" w:type="dxa"/>
          </w:tcPr>
          <w:p w:rsidR="00E64007" w:rsidRPr="006B16F6" w:rsidRDefault="00E64007" w:rsidP="00E64007">
            <w:pPr>
              <w:pStyle w:val="TableBody"/>
              <w:rPr>
                <w:sz w:val="22"/>
                <w:szCs w:val="22"/>
              </w:rPr>
            </w:pPr>
            <w:r w:rsidRPr="006B16F6">
              <w:rPr>
                <w:sz w:val="22"/>
                <w:szCs w:val="22"/>
              </w:rPr>
              <w:t>A Market Participant.</w:t>
            </w:r>
          </w:p>
        </w:tc>
      </w:tr>
    </w:tbl>
    <w:p w:rsidR="00E64007" w:rsidRDefault="00E64007" w:rsidP="00E64007">
      <w:pPr>
        <w:pStyle w:val="Normal120"/>
        <w:sectPr w:rsidR="00E64007" w:rsidSect="00E64007">
          <w:headerReference w:type="default" r:id="rId76"/>
          <w:pgSz w:w="15840" w:h="12240" w:orient="landscape"/>
          <w:pgMar w:top="1440" w:right="1728" w:bottom="1440" w:left="1728" w:header="720" w:footer="720" w:gutter="0"/>
          <w:cols w:space="720"/>
        </w:sectPr>
      </w:pPr>
    </w:p>
    <w:p w:rsidR="00E64007" w:rsidRPr="000446CA" w:rsidRDefault="00E64007" w:rsidP="00E64007">
      <w:pPr>
        <w:pStyle w:val="Heading3"/>
        <w:spacing w:after="240"/>
        <w:jc w:val="both"/>
        <w:rPr>
          <w:ins w:id="720" w:author="kdonald" w:date="2013-08-29T09:49:00Z"/>
          <w:rFonts w:ascii="Times New Roman" w:hAnsi="Times New Roman"/>
          <w:sz w:val="24"/>
          <w:szCs w:val="24"/>
        </w:rPr>
      </w:pPr>
      <w:r>
        <w:rPr>
          <w:b w:val="0"/>
          <w:i/>
          <w:szCs w:val="24"/>
          <w:vertAlign w:val="subscript"/>
          <w:lang w:val="pt-BR"/>
        </w:rPr>
        <w:lastRenderedPageBreak/>
        <w:t xml:space="preserve"> </w:t>
      </w:r>
      <w:ins w:id="721" w:author="kdonald" w:date="2013-08-29T09:49:00Z">
        <w:r w:rsidRPr="000446CA">
          <w:rPr>
            <w:rFonts w:ascii="Times New Roman" w:hAnsi="Times New Roman"/>
            <w:sz w:val="24"/>
            <w:szCs w:val="24"/>
          </w:rPr>
          <w:t>4.5.12.</w:t>
        </w:r>
        <w:r>
          <w:rPr>
            <w:rFonts w:ascii="Times New Roman" w:hAnsi="Times New Roman"/>
            <w:sz w:val="24"/>
            <w:szCs w:val="24"/>
          </w:rPr>
          <w:t>1</w:t>
        </w:r>
        <w:r w:rsidRPr="000446CA">
          <w:rPr>
            <w:rFonts w:ascii="Times New Roman" w:hAnsi="Times New Roman"/>
            <w:sz w:val="24"/>
            <w:szCs w:val="24"/>
          </w:rPr>
          <w:tab/>
          <w:t>Monthly Revenue Neutrality Uplift Distribution Amount</w:t>
        </w:r>
      </w:ins>
    </w:p>
    <w:p w:rsidR="00E64007" w:rsidRDefault="00E64007" w:rsidP="00E64007">
      <w:pPr>
        <w:pStyle w:val="ParaText"/>
        <w:spacing w:before="120"/>
        <w:ind w:left="720"/>
        <w:rPr>
          <w:ins w:id="722" w:author="kdonald" w:date="2013-08-29T09:49:00Z"/>
          <w:szCs w:val="24"/>
        </w:rPr>
      </w:pPr>
    </w:p>
    <w:p w:rsidR="00E64007" w:rsidRDefault="00E64007" w:rsidP="00267486">
      <w:pPr>
        <w:pStyle w:val="ParaText"/>
        <w:numPr>
          <w:ilvl w:val="0"/>
          <w:numId w:val="15"/>
        </w:numPr>
        <w:spacing w:before="120"/>
        <w:rPr>
          <w:ins w:id="723" w:author="kdonald" w:date="2013-08-29T09:49:00Z"/>
          <w:szCs w:val="24"/>
        </w:rPr>
      </w:pPr>
      <w:ins w:id="724" w:author="kdonald" w:date="2013-08-29T09:49:00Z">
        <w:r>
          <w:rPr>
            <w:szCs w:val="24"/>
          </w:rPr>
          <w:t xml:space="preserve">A charge or credit will be calculated at each Settlement Location for each Asset Owner in order for SPP to remain revenue neutral on a monthly basis.  Contributors to revenue non-neutrality include:  </w:t>
        </w:r>
      </w:ins>
    </w:p>
    <w:p w:rsidR="00E64007" w:rsidRDefault="00E64007" w:rsidP="00267486">
      <w:pPr>
        <w:pStyle w:val="ParaText"/>
        <w:numPr>
          <w:ilvl w:val="1"/>
          <w:numId w:val="13"/>
        </w:numPr>
        <w:spacing w:before="120"/>
        <w:rPr>
          <w:ins w:id="725" w:author="kdonald" w:date="2013-08-29T09:49:00Z"/>
          <w:szCs w:val="24"/>
        </w:rPr>
      </w:pPr>
      <w:ins w:id="726" w:author="kdonald" w:date="2013-08-29T09:49:00Z">
        <w:r>
          <w:rPr>
            <w:szCs w:val="24"/>
          </w:rPr>
          <w:t>Reversal of credits to GFA Carve-Outs through Monthly TCR Payback and</w:t>
        </w:r>
      </w:ins>
    </w:p>
    <w:p w:rsidR="00E64007" w:rsidRPr="00870B08" w:rsidRDefault="00E64007" w:rsidP="00267486">
      <w:pPr>
        <w:pStyle w:val="ParaText"/>
        <w:numPr>
          <w:ilvl w:val="1"/>
          <w:numId w:val="13"/>
        </w:numPr>
        <w:spacing w:before="120"/>
        <w:rPr>
          <w:ins w:id="727" w:author="kdonald" w:date="2013-08-29T09:49:00Z"/>
          <w:szCs w:val="24"/>
        </w:rPr>
      </w:pPr>
      <w:ins w:id="728" w:author="kdonald" w:date="2013-08-29T09:49:00Z">
        <w:r>
          <w:rPr>
            <w:szCs w:val="24"/>
          </w:rPr>
          <w:t>Reversal of credits to GFA Carve-Outs through Monthly ARR Payback;</w:t>
        </w:r>
      </w:ins>
    </w:p>
    <w:p w:rsidR="00E64007" w:rsidRDefault="00E64007" w:rsidP="00E64007">
      <w:pPr>
        <w:pStyle w:val="ParaText"/>
        <w:spacing w:before="120"/>
        <w:ind w:left="720"/>
        <w:rPr>
          <w:ins w:id="729" w:author="kdonald" w:date="2013-08-29T09:49:00Z"/>
          <w:szCs w:val="24"/>
        </w:rPr>
      </w:pPr>
      <w:ins w:id="730" w:author="kdonald" w:date="2013-08-29T09:49:00Z">
        <w:r>
          <w:rPr>
            <w:szCs w:val="24"/>
          </w:rPr>
          <w:t xml:space="preserve">The amount will be determined by multiplying the Asset Owner monthly determinant by the monthly GFA Carve-Out revenue inadequacy amount.  The Asset Owner monthly determinant is equal to the ratio of the sum of the product of the daily </w:t>
        </w:r>
        <w:r w:rsidRPr="0053362B">
          <w:rPr>
            <w:szCs w:val="24"/>
          </w:rPr>
          <w:t>Real-Time Revenue Neutrality Uplift Quantity</w:t>
        </w:r>
        <w:r>
          <w:rPr>
            <w:szCs w:val="24"/>
          </w:rPr>
          <w:t xml:space="preserve"> and the </w:t>
        </w:r>
        <w:r w:rsidRPr="0053362B">
          <w:rPr>
            <w:szCs w:val="24"/>
          </w:rPr>
          <w:t>Grandfathered Agreement Carve-Out Revenue Inadequacy Amou</w:t>
        </w:r>
        <w:r>
          <w:rPr>
            <w:szCs w:val="24"/>
          </w:rPr>
          <w:t>nt, as defined in section 4.5.1</w:t>
        </w:r>
      </w:ins>
      <w:ins w:id="731" w:author="kdonald" w:date="2013-08-29T13:59:00Z">
        <w:r>
          <w:rPr>
            <w:szCs w:val="24"/>
          </w:rPr>
          <w:t>2</w:t>
        </w:r>
      </w:ins>
      <w:ins w:id="732" w:author="kdonald" w:date="2013-08-29T09:49:00Z">
        <w:r w:rsidRPr="0053362B">
          <w:rPr>
            <w:szCs w:val="24"/>
          </w:rPr>
          <w:t xml:space="preserve">, for </w:t>
        </w:r>
        <w:r>
          <w:rPr>
            <w:szCs w:val="24"/>
          </w:rPr>
          <w:t xml:space="preserve">the </w:t>
        </w:r>
      </w:ins>
      <w:ins w:id="733" w:author="kdonald" w:date="2013-08-29T10:00:00Z">
        <w:r>
          <w:rPr>
            <w:szCs w:val="24"/>
          </w:rPr>
          <w:t>m</w:t>
        </w:r>
      </w:ins>
      <w:ins w:id="734" w:author="kdonald" w:date="2013-08-29T09:49:00Z">
        <w:r>
          <w:rPr>
            <w:szCs w:val="24"/>
          </w:rPr>
          <w:t xml:space="preserve">onth divided by the sum of the same for all Asset Owners. </w:t>
        </w:r>
      </w:ins>
    </w:p>
    <w:p w:rsidR="00E64007" w:rsidRDefault="00E64007" w:rsidP="00E64007">
      <w:pPr>
        <w:pStyle w:val="ParaText"/>
        <w:spacing w:before="120"/>
        <w:ind w:left="720"/>
        <w:rPr>
          <w:ins w:id="735" w:author="kdonald" w:date="2013-08-29T09:49:00Z"/>
          <w:szCs w:val="24"/>
        </w:rPr>
      </w:pPr>
      <w:ins w:id="736" w:author="kdonald" w:date="2013-08-29T09:49:00Z">
        <w:r>
          <w:rPr>
            <w:szCs w:val="24"/>
          </w:rPr>
          <w:t>The amount to each applicable Asset Owner is calculated as follows.</w:t>
        </w:r>
      </w:ins>
    </w:p>
    <w:p w:rsidR="00E64007" w:rsidRDefault="00E64007" w:rsidP="00E64007">
      <w:pPr>
        <w:spacing w:before="360" w:after="240" w:line="300" w:lineRule="auto"/>
        <w:ind w:left="720"/>
        <w:rPr>
          <w:ins w:id="737" w:author="kdonald" w:date="2013-08-29T09:49:00Z"/>
          <w:rFonts w:ascii="Times New Roman Bold" w:hAnsi="Times New Roman Bold"/>
          <w:b/>
          <w:bCs/>
          <w:lang w:val="pt-BR"/>
        </w:rPr>
      </w:pPr>
      <w:ins w:id="738" w:author="kdonald" w:date="2013-08-29T09:49:00Z">
        <w:r>
          <w:rPr>
            <w:b/>
            <w:bCs/>
            <w:lang w:val="pt-BR"/>
          </w:rPr>
          <w:t>#</w:t>
        </w:r>
        <w:r w:rsidRPr="00591FD9">
          <w:rPr>
            <w:b/>
            <w:bCs/>
            <w:lang w:val="pt-BR"/>
          </w:rPr>
          <w:t>Rt</w:t>
        </w:r>
        <w:r>
          <w:rPr>
            <w:b/>
            <w:bCs/>
            <w:lang w:val="pt-BR"/>
          </w:rPr>
          <w:t>RnuMnthly</w:t>
        </w:r>
        <w:r w:rsidRPr="00591FD9">
          <w:rPr>
            <w:b/>
            <w:bCs/>
            <w:lang w:val="pt-BR"/>
          </w:rPr>
          <w:t>Amt</w:t>
        </w:r>
        <w:r w:rsidRPr="00591FD9">
          <w:rPr>
            <w:b/>
            <w:i/>
            <w:vertAlign w:val="subscript"/>
            <w:lang w:val="pt-BR"/>
          </w:rPr>
          <w:t xml:space="preserve"> </w:t>
        </w:r>
        <w:r w:rsidRPr="00591FD9">
          <w:rPr>
            <w:b/>
            <w:bCs/>
            <w:i/>
            <w:vertAlign w:val="subscript"/>
            <w:lang w:val="pt-BR"/>
          </w:rPr>
          <w:t>a, s,</w:t>
        </w:r>
        <w:r>
          <w:rPr>
            <w:b/>
            <w:bCs/>
            <w:i/>
            <w:vertAlign w:val="subscript"/>
            <w:lang w:val="pt-BR"/>
          </w:rPr>
          <w:t xml:space="preserve"> mn</w:t>
        </w:r>
        <w:r>
          <w:rPr>
            <w:rFonts w:ascii="Times New Roman Bold" w:hAnsi="Times New Roman Bold"/>
            <w:b/>
            <w:bCs/>
            <w:lang w:val="pt-BR"/>
          </w:rPr>
          <w:t xml:space="preserve"> =</w:t>
        </w:r>
      </w:ins>
    </w:p>
    <w:p w:rsidR="00E64007" w:rsidRPr="009232F3" w:rsidRDefault="00E64007" w:rsidP="00E64007">
      <w:pPr>
        <w:spacing w:before="360" w:after="240" w:line="300" w:lineRule="auto"/>
        <w:ind w:left="720" w:firstLine="720"/>
        <w:rPr>
          <w:ins w:id="739" w:author="kdonald" w:date="2013-08-29T09:49:00Z"/>
          <w:rFonts w:ascii="Times New Roman Bold" w:hAnsi="Times New Roman Bold"/>
          <w:lang w:val="pt-BR"/>
        </w:rPr>
      </w:pPr>
      <w:ins w:id="740" w:author="kdonald" w:date="2013-08-29T09:49:00Z">
        <w:r>
          <w:rPr>
            <w:rFonts w:ascii="Times New Roman Bold" w:hAnsi="Times New Roman Bold"/>
            <w:b/>
            <w:bCs/>
            <w:lang w:val="pt-BR"/>
          </w:rPr>
          <w:t>(</w:t>
        </w:r>
        <w:proofErr w:type="spellStart"/>
        <w:r>
          <w:rPr>
            <w:rFonts w:ascii="Times New Roman Bold" w:hAnsi="Times New Roman Bold"/>
          </w:rPr>
          <w:t>GFA</w:t>
        </w:r>
        <w:r w:rsidRPr="00C16E5E">
          <w:rPr>
            <w:rFonts w:ascii="Times New Roman Bold" w:hAnsi="Times New Roman Bold"/>
          </w:rPr>
          <w:t>RevInadqcSpp</w:t>
        </w:r>
        <w:r>
          <w:rPr>
            <w:rFonts w:ascii="Times New Roman Bold" w:hAnsi="Times New Roman Bold"/>
          </w:rPr>
          <w:t>Mnthly</w:t>
        </w:r>
        <w:r w:rsidRPr="00C16E5E">
          <w:rPr>
            <w:rFonts w:ascii="Times New Roman Bold" w:hAnsi="Times New Roman Bold"/>
          </w:rPr>
          <w:t>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 xml:space="preserve">, </w:t>
        </w:r>
        <w:proofErr w:type="spellStart"/>
        <w:r>
          <w:rPr>
            <w:b/>
            <w:i/>
            <w:vertAlign w:val="subscript"/>
          </w:rPr>
          <w:t>mn</w:t>
        </w:r>
        <w:proofErr w:type="spellEnd"/>
        <w:r w:rsidRPr="00C20D59">
          <w:rPr>
            <w:rFonts w:ascii="Times New Roman Bold" w:hAnsi="Times New Roman Bold"/>
            <w:lang w:val="pt-BR"/>
          </w:rPr>
          <w:t xml:space="preserve"> *  Rt</w:t>
        </w:r>
        <w:r>
          <w:rPr>
            <w:rFonts w:ascii="Times New Roman Bold" w:hAnsi="Times New Roman Bold"/>
            <w:lang w:val="pt-BR"/>
          </w:rPr>
          <w:t>RnuDistMnthlyFct</w:t>
        </w:r>
        <w:r w:rsidRPr="00C20D59">
          <w:rPr>
            <w:b/>
            <w:i/>
            <w:vertAlign w:val="subscript"/>
            <w:lang w:val="pt-BR"/>
          </w:rPr>
          <w:t xml:space="preserve"> a, s, </w:t>
        </w:r>
        <w:r>
          <w:rPr>
            <w:b/>
            <w:i/>
            <w:vertAlign w:val="subscript"/>
            <w:lang w:val="pt-BR"/>
          </w:rPr>
          <w:t>mn</w:t>
        </w:r>
        <w:r>
          <w:rPr>
            <w:rFonts w:ascii="Times New Roman Bold" w:hAnsi="Times New Roman Bold"/>
            <w:b/>
            <w:i/>
            <w:lang w:val="pt-BR"/>
          </w:rPr>
          <w:t xml:space="preserve"> </w:t>
        </w:r>
        <w:r>
          <w:rPr>
            <w:rFonts w:ascii="Times New Roman Bold" w:hAnsi="Times New Roman Bold"/>
            <w:b/>
            <w:lang w:val="pt-BR"/>
          </w:rPr>
          <w:t>) * (-1)</w:t>
        </w:r>
      </w:ins>
    </w:p>
    <w:p w:rsidR="00E64007" w:rsidRPr="00376699" w:rsidRDefault="00E64007" w:rsidP="00E64007">
      <w:pPr>
        <w:spacing w:before="360" w:after="240" w:line="300" w:lineRule="auto"/>
        <w:rPr>
          <w:ins w:id="741" w:author="kdonald" w:date="2013-08-29T09:49:00Z"/>
          <w:rFonts w:ascii="Times New Roman Bold" w:hAnsi="Times New Roman Bold"/>
          <w:b/>
        </w:rPr>
      </w:pPr>
      <w:ins w:id="742" w:author="kdonald" w:date="2013-08-29T09:49:00Z">
        <w:r w:rsidRPr="00376699">
          <w:rPr>
            <w:b/>
            <w:bCs/>
          </w:rPr>
          <w:t>Where,</w:t>
        </w:r>
      </w:ins>
    </w:p>
    <w:p w:rsidR="00E64007" w:rsidRPr="00870B08" w:rsidRDefault="00E64007" w:rsidP="00E64007">
      <w:pPr>
        <w:spacing w:before="240" w:line="300" w:lineRule="auto"/>
        <w:ind w:left="907" w:hanging="360"/>
        <w:rPr>
          <w:ins w:id="743" w:author="kdonald" w:date="2013-08-29T09:49:00Z"/>
          <w:b/>
        </w:rPr>
      </w:pPr>
      <w:ins w:id="744" w:author="kdonald" w:date="2013-08-29T09:49:00Z">
        <w:r w:rsidRPr="00870B08">
          <w:rPr>
            <w:b/>
          </w:rPr>
          <w:t>(a)</w:t>
        </w:r>
        <w:r w:rsidRPr="00870B08">
          <w:rPr>
            <w:b/>
          </w:rPr>
          <w:tab/>
          <w:t>#</w:t>
        </w:r>
        <w:proofErr w:type="spellStart"/>
        <w:r w:rsidRPr="00870B08">
          <w:rPr>
            <w:b/>
          </w:rPr>
          <w:t>RtRnuDistMnthlyFct</w:t>
        </w:r>
        <w:proofErr w:type="spellEnd"/>
        <w:r w:rsidRPr="00870B08">
          <w:rPr>
            <w:b/>
            <w:i/>
            <w:vertAlign w:val="subscript"/>
          </w:rPr>
          <w:t xml:space="preserve"> a, s, </w:t>
        </w:r>
        <w:proofErr w:type="spellStart"/>
        <w:r w:rsidRPr="00870B08">
          <w:rPr>
            <w:b/>
            <w:i/>
            <w:vertAlign w:val="subscript"/>
          </w:rPr>
          <w:t>mn</w:t>
        </w:r>
        <w:proofErr w:type="spellEnd"/>
        <w:r w:rsidRPr="00870B08">
          <w:rPr>
            <w:b/>
            <w:i/>
          </w:rPr>
          <w:t xml:space="preserve"> </w:t>
        </w:r>
        <w:r w:rsidRPr="00870B08">
          <w:rPr>
            <w:b/>
          </w:rPr>
          <w:t>=</w:t>
        </w:r>
      </w:ins>
    </w:p>
    <w:p w:rsidR="00E64007" w:rsidRPr="00870B08" w:rsidRDefault="00E64007" w:rsidP="00E64007">
      <w:pPr>
        <w:ind w:firstLine="547"/>
        <w:rPr>
          <w:ins w:id="745" w:author="kdonald" w:date="2013-08-29T09:49:00Z"/>
          <w:b/>
        </w:rPr>
      </w:pPr>
      <w:ins w:id="746" w:author="kdonald" w:date="2013-08-29T09:49:00Z">
        <w:r w:rsidRPr="00870B08">
          <w:rPr>
            <w:b/>
            <w:position w:val="-28"/>
          </w:rPr>
          <w:object w:dxaOrig="480" w:dyaOrig="700">
            <v:shape id="_x0000_i1062" type="#_x0000_t75" style="width:16.5pt;height:38.25pt" o:ole="">
              <v:imagedata r:id="rId15" o:title=""/>
            </v:shape>
            <o:OLEObject Type="Embed" ProgID="Equation.3" ShapeID="_x0000_i1062" DrawAspect="Content" ObjectID="_1440832730" r:id="rId77"/>
          </w:object>
        </w:r>
      </w:ins>
      <w:ins w:id="747" w:author="kdonald" w:date="2013-08-29T09:49:00Z">
        <w:r w:rsidRPr="00870B08">
          <w:rPr>
            <w:b/>
          </w:rPr>
          <w:t xml:space="preserve"> (</w:t>
        </w:r>
        <w:proofErr w:type="spellStart"/>
        <w:r w:rsidRPr="00870B08">
          <w:rPr>
            <w:b/>
          </w:rPr>
          <w:t>GFARevInadqcSppAmt</w:t>
        </w:r>
        <w:proofErr w:type="spellEnd"/>
        <w:r w:rsidRPr="00870B08">
          <w:rPr>
            <w:b/>
          </w:rPr>
          <w:t xml:space="preserve"> </w:t>
        </w:r>
        <w:proofErr w:type="spellStart"/>
        <w:r w:rsidRPr="00870B08">
          <w:rPr>
            <w:b/>
            <w:i/>
            <w:vertAlign w:val="subscript"/>
          </w:rPr>
          <w:t>spp</w:t>
        </w:r>
        <w:proofErr w:type="spellEnd"/>
        <w:r w:rsidRPr="00870B08">
          <w:rPr>
            <w:b/>
            <w:i/>
            <w:vertAlign w:val="subscript"/>
          </w:rPr>
          <w:t>, d</w:t>
        </w:r>
        <w:r w:rsidRPr="00870B08">
          <w:rPr>
            <w:b/>
          </w:rPr>
          <w:t xml:space="preserve"> * </w:t>
        </w:r>
      </w:ins>
      <w:ins w:id="748" w:author="kdonald" w:date="2013-08-29T09:49:00Z">
        <w:r w:rsidRPr="00870B08">
          <w:rPr>
            <w:b/>
            <w:position w:val="-28"/>
          </w:rPr>
          <w:object w:dxaOrig="480" w:dyaOrig="700">
            <v:shape id="_x0000_i1063" type="#_x0000_t75" style="width:16.5pt;height:38.25pt" o:ole="">
              <v:imagedata r:id="rId71" o:title=""/>
            </v:shape>
            <o:OLEObject Type="Embed" ProgID="Equation.3" ShapeID="_x0000_i1063" DrawAspect="Content" ObjectID="_1440832731" r:id="rId78"/>
          </w:object>
        </w:r>
      </w:ins>
      <w:proofErr w:type="spellStart"/>
      <w:ins w:id="749" w:author="kdonald" w:date="2013-08-29T09:49:00Z">
        <w:r w:rsidRPr="00870B08">
          <w:rPr>
            <w:b/>
          </w:rPr>
          <w:t>RtRnuDistHrlyQty</w:t>
        </w:r>
        <w:proofErr w:type="spellEnd"/>
        <w:r w:rsidRPr="00870B08">
          <w:rPr>
            <w:b/>
          </w:rPr>
          <w:t xml:space="preserve"> </w:t>
        </w:r>
        <w:r w:rsidRPr="00870B08">
          <w:rPr>
            <w:b/>
            <w:i/>
            <w:vertAlign w:val="subscript"/>
          </w:rPr>
          <w:t>a, s, h</w:t>
        </w:r>
        <w:r w:rsidRPr="00870B08">
          <w:rPr>
            <w:b/>
          </w:rPr>
          <w:t>)</w:t>
        </w:r>
      </w:ins>
    </w:p>
    <w:p w:rsidR="00E64007" w:rsidRPr="00870B08" w:rsidRDefault="00E64007" w:rsidP="00E64007">
      <w:pPr>
        <w:ind w:left="1440"/>
        <w:rPr>
          <w:ins w:id="750" w:author="kdonald" w:date="2013-08-29T09:49:00Z"/>
          <w:b/>
        </w:rPr>
      </w:pPr>
      <w:ins w:id="751" w:author="kdonald" w:date="2013-08-29T09:49:00Z">
        <w:r w:rsidRPr="00870B08">
          <w:rPr>
            <w:b/>
          </w:rPr>
          <w:t xml:space="preserve">/ </w:t>
        </w:r>
      </w:ins>
      <w:ins w:id="752" w:author="kdonald" w:date="2013-08-29T09:49:00Z">
        <w:r w:rsidRPr="00870B08">
          <w:rPr>
            <w:b/>
            <w:position w:val="-28"/>
          </w:rPr>
          <w:object w:dxaOrig="460" w:dyaOrig="700">
            <v:shape id="_x0000_i1064" type="#_x0000_t75" style="width:15.75pt;height:38.25pt" o:ole="">
              <v:imagedata r:id="rId79" o:title=""/>
            </v:shape>
            <o:OLEObject Type="Embed" ProgID="Equation.3" ShapeID="_x0000_i1064" DrawAspect="Content" ObjectID="_1440832732" r:id="rId80"/>
          </w:object>
        </w:r>
      </w:ins>
      <w:ins w:id="753" w:author="kdonald" w:date="2013-08-29T09:49:00Z">
        <w:r w:rsidRPr="00870B08">
          <w:rPr>
            <w:b/>
            <w:position w:val="-28"/>
          </w:rPr>
          <w:object w:dxaOrig="460" w:dyaOrig="700">
            <v:shape id="_x0000_i1065" type="#_x0000_t75" style="width:15.75pt;height:38.25pt" o:ole="">
              <v:imagedata r:id="rId81" o:title=""/>
            </v:shape>
            <o:OLEObject Type="Embed" ProgID="Equation.3" ShapeID="_x0000_i1065" DrawAspect="Content" ObjectID="_1440832733" r:id="rId82"/>
          </w:object>
        </w:r>
      </w:ins>
      <w:ins w:id="754" w:author="kdonald" w:date="2013-08-29T09:49:00Z">
        <w:r w:rsidRPr="00870B08">
          <w:rPr>
            <w:b/>
          </w:rPr>
          <w:t xml:space="preserve"> [</w:t>
        </w:r>
      </w:ins>
      <w:ins w:id="755" w:author="kdonald" w:date="2013-08-29T09:49:00Z">
        <w:r w:rsidRPr="00870B08">
          <w:rPr>
            <w:b/>
            <w:position w:val="-28"/>
          </w:rPr>
          <w:object w:dxaOrig="480" w:dyaOrig="700">
            <v:shape id="_x0000_i1066" type="#_x0000_t75" style="width:16.5pt;height:38.25pt" o:ole="">
              <v:imagedata r:id="rId15" o:title=""/>
            </v:shape>
            <o:OLEObject Type="Embed" ProgID="Equation.3" ShapeID="_x0000_i1066" DrawAspect="Content" ObjectID="_1440832734" r:id="rId83"/>
          </w:object>
        </w:r>
      </w:ins>
      <w:ins w:id="756" w:author="kdonald" w:date="2013-08-29T09:49:00Z">
        <w:r w:rsidRPr="00870B08">
          <w:rPr>
            <w:b/>
          </w:rPr>
          <w:t xml:space="preserve"> (</w:t>
        </w:r>
        <w:proofErr w:type="spellStart"/>
        <w:r w:rsidRPr="00870B08">
          <w:rPr>
            <w:b/>
          </w:rPr>
          <w:t>GFARevInadqcSppAmt</w:t>
        </w:r>
        <w:proofErr w:type="spellEnd"/>
        <w:r w:rsidRPr="00870B08">
          <w:rPr>
            <w:b/>
          </w:rPr>
          <w:t xml:space="preserve"> </w:t>
        </w:r>
        <w:proofErr w:type="spellStart"/>
        <w:r w:rsidRPr="00870B08">
          <w:rPr>
            <w:b/>
            <w:i/>
            <w:vertAlign w:val="subscript"/>
          </w:rPr>
          <w:t>spp</w:t>
        </w:r>
        <w:proofErr w:type="spellEnd"/>
        <w:r w:rsidRPr="00870B08">
          <w:rPr>
            <w:b/>
            <w:i/>
            <w:vertAlign w:val="subscript"/>
          </w:rPr>
          <w:t>, d</w:t>
        </w:r>
        <w:r w:rsidRPr="00870B08">
          <w:rPr>
            <w:b/>
          </w:rPr>
          <w:t xml:space="preserve"> * </w:t>
        </w:r>
      </w:ins>
      <w:ins w:id="757" w:author="kdonald" w:date="2013-08-29T09:49:00Z">
        <w:r w:rsidRPr="00870B08">
          <w:rPr>
            <w:b/>
            <w:position w:val="-28"/>
          </w:rPr>
          <w:object w:dxaOrig="480" w:dyaOrig="700">
            <v:shape id="_x0000_i1067" type="#_x0000_t75" style="width:16.5pt;height:38.25pt" o:ole="">
              <v:imagedata r:id="rId71" o:title=""/>
            </v:shape>
            <o:OLEObject Type="Embed" ProgID="Equation.3" ShapeID="_x0000_i1067" DrawAspect="Content" ObjectID="_1440832735" r:id="rId84"/>
          </w:object>
        </w:r>
      </w:ins>
      <w:proofErr w:type="spellStart"/>
      <w:ins w:id="758" w:author="kdonald" w:date="2013-08-29T09:49:00Z">
        <w:r w:rsidRPr="00870B08">
          <w:rPr>
            <w:b/>
          </w:rPr>
          <w:t>RtRnuDistHrlyQty</w:t>
        </w:r>
        <w:proofErr w:type="spellEnd"/>
        <w:r w:rsidRPr="00870B08">
          <w:rPr>
            <w:b/>
          </w:rPr>
          <w:t xml:space="preserve"> </w:t>
        </w:r>
        <w:r w:rsidRPr="00870B08">
          <w:rPr>
            <w:b/>
            <w:i/>
            <w:vertAlign w:val="subscript"/>
          </w:rPr>
          <w:t>a, s, h</w:t>
        </w:r>
        <w:r w:rsidRPr="00870B08">
          <w:rPr>
            <w:b/>
          </w:rPr>
          <w:t>)]</w:t>
        </w:r>
      </w:ins>
    </w:p>
    <w:p w:rsidR="00E64007" w:rsidRPr="00D752F7" w:rsidRDefault="00E64007" w:rsidP="00E64007">
      <w:pPr>
        <w:rPr>
          <w:ins w:id="759" w:author="kdonald" w:date="2013-08-29T09:49:00Z"/>
        </w:rPr>
      </w:pPr>
    </w:p>
    <w:p w:rsidR="00E64007" w:rsidRPr="00681D4B" w:rsidRDefault="00E64007" w:rsidP="00E64007">
      <w:pPr>
        <w:spacing w:before="240" w:after="240" w:line="300" w:lineRule="auto"/>
        <w:ind w:left="900" w:hanging="360"/>
        <w:rPr>
          <w:ins w:id="760" w:author="kdonald" w:date="2013-08-29T09:49:00Z"/>
          <w:b/>
          <w:lang w:val="da-DK"/>
        </w:rPr>
      </w:pPr>
      <w:ins w:id="761" w:author="kdonald" w:date="2013-08-29T09:49:00Z">
        <w:r w:rsidRPr="00376699">
          <w:rPr>
            <w:rFonts w:ascii="Times New Roman Bold" w:hAnsi="Times New Roman Bold"/>
          </w:rPr>
          <w:t>(b)</w:t>
        </w:r>
        <w:r w:rsidRPr="00376699">
          <w:rPr>
            <w:rFonts w:ascii="Times New Roman Bold" w:hAnsi="Times New Roman Bold"/>
          </w:rPr>
          <w:tab/>
        </w:r>
        <w:proofErr w:type="spellStart"/>
        <w:r>
          <w:rPr>
            <w:rFonts w:ascii="Times New Roman Bold" w:hAnsi="Times New Roman Bold"/>
          </w:rPr>
          <w:t>GFA</w:t>
        </w:r>
        <w:r w:rsidRPr="00C16E5E">
          <w:rPr>
            <w:rFonts w:ascii="Times New Roman Bold" w:hAnsi="Times New Roman Bold"/>
          </w:rPr>
          <w:t>RevInadqcSpp</w:t>
        </w:r>
        <w:r>
          <w:rPr>
            <w:rFonts w:ascii="Times New Roman Bold" w:hAnsi="Times New Roman Bold"/>
          </w:rPr>
          <w:t>Mnthly</w:t>
        </w:r>
        <w:r w:rsidRPr="00C16E5E">
          <w:rPr>
            <w:rFonts w:ascii="Times New Roman Bold" w:hAnsi="Times New Roman Bold"/>
          </w:rPr>
          <w:t>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w:t>
        </w:r>
        <w:r>
          <w:rPr>
            <w:b/>
            <w:i/>
            <w:vertAlign w:val="subscript"/>
          </w:rPr>
          <w:t xml:space="preserve"> </w:t>
        </w:r>
        <w:proofErr w:type="spellStart"/>
        <w:proofErr w:type="gramStart"/>
        <w:r>
          <w:rPr>
            <w:b/>
            <w:i/>
            <w:vertAlign w:val="subscript"/>
          </w:rPr>
          <w:t>mn</w:t>
        </w:r>
        <w:proofErr w:type="spellEnd"/>
        <w:r w:rsidRPr="00C16E5E">
          <w:rPr>
            <w:rFonts w:ascii="Times New Roman Bold" w:hAnsi="Times New Roman Bold"/>
            <w:b/>
            <w:i/>
          </w:rPr>
          <w:t xml:space="preserve"> </w:t>
        </w:r>
        <w:r w:rsidRPr="00C16E5E">
          <w:rPr>
            <w:rFonts w:ascii="Times New Roman Bold" w:hAnsi="Times New Roman Bold"/>
          </w:rPr>
          <w:t xml:space="preserve"> =</w:t>
        </w:r>
        <w:proofErr w:type="gramEnd"/>
        <w:r w:rsidRPr="00C16E5E">
          <w:rPr>
            <w:rFonts w:ascii="Times New Roman Bold" w:hAnsi="Times New Roman Bold"/>
          </w:rPr>
          <w:t xml:space="preserve">  </w:t>
        </w:r>
      </w:ins>
      <w:ins w:id="762" w:author="kdonald" w:date="2013-08-29T09:49:00Z">
        <w:r w:rsidRPr="002C1D10">
          <w:rPr>
            <w:rFonts w:ascii="Times New Roman Bold" w:hAnsi="Times New Roman Bold"/>
            <w:position w:val="-28"/>
          </w:rPr>
          <w:object w:dxaOrig="480" w:dyaOrig="700">
            <v:shape id="_x0000_i1068" type="#_x0000_t75" style="width:16.5pt;height:38.25pt" o:ole="">
              <v:imagedata r:id="rId36" o:title=""/>
            </v:shape>
            <o:OLEObject Type="Embed" ProgID="Equation.3" ShapeID="_x0000_i1068" DrawAspect="Content" ObjectID="_1440832736" r:id="rId85"/>
          </w:object>
        </w:r>
      </w:ins>
      <w:ins w:id="763" w:author="kdonald" w:date="2013-08-29T09:49:00Z">
        <w:r>
          <w:rPr>
            <w:rFonts w:ascii="Times New Roman Bold" w:hAnsi="Times New Roman Bold"/>
          </w:rPr>
          <w:t xml:space="preserve"> </w:t>
        </w:r>
        <w:r>
          <w:rPr>
            <w:b/>
            <w:lang w:val="da-DK"/>
          </w:rPr>
          <w:t xml:space="preserve">DaGFAMnthlyMpAmt </w:t>
        </w:r>
        <w:r>
          <w:rPr>
            <w:b/>
            <w:i/>
            <w:vertAlign w:val="subscript"/>
            <w:lang w:val="da-DK"/>
          </w:rPr>
          <w:t xml:space="preserve"> m, mn</w:t>
        </w:r>
      </w:ins>
    </w:p>
    <w:p w:rsidR="00E64007" w:rsidRDefault="00E64007" w:rsidP="00267486">
      <w:pPr>
        <w:pStyle w:val="ParaText"/>
        <w:numPr>
          <w:ilvl w:val="0"/>
          <w:numId w:val="16"/>
        </w:numPr>
        <w:rPr>
          <w:ins w:id="764" w:author="kdonald" w:date="2013-08-29T09:49:00Z"/>
          <w:szCs w:val="24"/>
        </w:rPr>
      </w:pPr>
      <w:ins w:id="765" w:author="kdonald" w:date="2013-08-29T09:49:00Z">
        <w:r>
          <w:rPr>
            <w:szCs w:val="24"/>
          </w:rPr>
          <w:t xml:space="preserve">For each Asset Owner associated with Market Participant </w:t>
        </w:r>
        <w:r w:rsidRPr="00746D94">
          <w:rPr>
            <w:i/>
            <w:szCs w:val="24"/>
          </w:rPr>
          <w:t>m,</w:t>
        </w:r>
        <w:r>
          <w:rPr>
            <w:szCs w:val="24"/>
          </w:rPr>
          <w:t xml:space="preserve"> a monthly amount is calculated.  </w:t>
        </w:r>
        <w:r w:rsidRPr="00684C1A">
          <w:rPr>
            <w:szCs w:val="24"/>
          </w:rPr>
          <w:t xml:space="preserve">The </w:t>
        </w:r>
        <w:r>
          <w:rPr>
            <w:szCs w:val="24"/>
          </w:rPr>
          <w:t xml:space="preserve">monthly amount </w:t>
        </w:r>
        <w:r w:rsidRPr="00684C1A">
          <w:rPr>
            <w:szCs w:val="24"/>
          </w:rPr>
          <w:t>is calculated as follows:</w:t>
        </w:r>
      </w:ins>
    </w:p>
    <w:p w:rsidR="00E64007" w:rsidRDefault="00E64007" w:rsidP="00E64007">
      <w:pPr>
        <w:pStyle w:val="ParaText"/>
        <w:ind w:left="720"/>
        <w:rPr>
          <w:ins w:id="766" w:author="kdonald" w:date="2013-08-29T09:49:00Z"/>
          <w:szCs w:val="24"/>
        </w:rPr>
      </w:pPr>
      <w:ins w:id="767" w:author="kdonald" w:date="2013-08-29T09:49:00Z">
        <w:r w:rsidRPr="00281EB9">
          <w:rPr>
            <w:b/>
            <w:szCs w:val="24"/>
            <w:lang w:val="pt-BR"/>
          </w:rPr>
          <w:lastRenderedPageBreak/>
          <w:t>Rt</w:t>
        </w:r>
        <w:r>
          <w:rPr>
            <w:b/>
            <w:szCs w:val="24"/>
            <w:lang w:val="pt-BR"/>
          </w:rPr>
          <w:t>Rnu</w:t>
        </w:r>
        <w:r w:rsidRPr="00281EB9">
          <w:rPr>
            <w:b/>
            <w:szCs w:val="24"/>
            <w:lang w:val="pt-BR"/>
          </w:rPr>
          <w:t>Ao</w:t>
        </w:r>
        <w:r>
          <w:rPr>
            <w:b/>
            <w:szCs w:val="24"/>
            <w:lang w:val="pt-BR"/>
          </w:rPr>
          <w:t>Mnthly</w:t>
        </w:r>
        <w:r w:rsidRPr="00281EB9">
          <w:rPr>
            <w:b/>
            <w:szCs w:val="24"/>
            <w:lang w:val="pt-BR"/>
          </w:rPr>
          <w:t xml:space="preserve">Amt </w:t>
        </w:r>
        <w:r>
          <w:rPr>
            <w:b/>
            <w:i/>
            <w:szCs w:val="24"/>
            <w:vertAlign w:val="subscript"/>
            <w:lang w:val="pt-BR"/>
          </w:rPr>
          <w:t>a, m, mn</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ins>
      <w:ins w:id="768" w:author="kdonald" w:date="2013-08-29T09:49:00Z">
        <w:r w:rsidRPr="002C1D10">
          <w:rPr>
            <w:rFonts w:ascii="Times New Roman Bold" w:hAnsi="Times New Roman Bold"/>
            <w:position w:val="-28"/>
            <w:szCs w:val="24"/>
          </w:rPr>
          <w:object w:dxaOrig="480" w:dyaOrig="700">
            <v:shape id="_x0000_i1069" type="#_x0000_t75" style="width:16.5pt;height:38.25pt" o:ole="">
              <v:imagedata r:id="rId73" o:title=""/>
            </v:shape>
            <o:OLEObject Type="Embed" ProgID="Equation.3" ShapeID="_x0000_i1069" DrawAspect="Content" ObjectID="_1440832737" r:id="rId86"/>
          </w:object>
        </w:r>
      </w:ins>
      <w:ins w:id="769" w:author="kdonald" w:date="2013-08-29T09:49:00Z">
        <w:r w:rsidRPr="00281EB9">
          <w:rPr>
            <w:b/>
            <w:szCs w:val="24"/>
            <w:lang w:val="pt-BR"/>
          </w:rPr>
          <w:t xml:space="preserve"> Rt</w:t>
        </w:r>
        <w:r>
          <w:rPr>
            <w:b/>
            <w:szCs w:val="24"/>
            <w:lang w:val="pt-BR"/>
          </w:rPr>
          <w:t>RnuMnthly</w:t>
        </w:r>
        <w:r w:rsidRPr="00281EB9">
          <w:rPr>
            <w:b/>
            <w:szCs w:val="24"/>
            <w:lang w:val="pt-BR"/>
          </w:rPr>
          <w:t xml:space="preserve">Amt </w:t>
        </w:r>
        <w:r>
          <w:rPr>
            <w:b/>
            <w:i/>
            <w:szCs w:val="24"/>
            <w:vertAlign w:val="subscript"/>
            <w:lang w:val="pt-BR"/>
          </w:rPr>
          <w:t>a, s, mn</w:t>
        </w:r>
      </w:ins>
    </w:p>
    <w:p w:rsidR="00E64007" w:rsidRDefault="00E64007" w:rsidP="00267486">
      <w:pPr>
        <w:pStyle w:val="ParaText"/>
        <w:numPr>
          <w:ilvl w:val="0"/>
          <w:numId w:val="16"/>
        </w:numPr>
        <w:spacing w:before="120"/>
        <w:rPr>
          <w:ins w:id="770" w:author="kdonald" w:date="2013-08-29T09:49:00Z"/>
          <w:szCs w:val="24"/>
        </w:rPr>
      </w:pPr>
      <w:ins w:id="771" w:author="kdonald" w:date="2013-08-29T09:49:00Z">
        <w:r>
          <w:rPr>
            <w:szCs w:val="24"/>
          </w:rPr>
          <w:t xml:space="preserve">For each Market Participant, a monthly amount is calculated representing the sum of Asset Owner amounts associated with that Market Participant.  </w:t>
        </w:r>
        <w:r w:rsidRPr="00684C1A">
          <w:rPr>
            <w:szCs w:val="24"/>
          </w:rPr>
          <w:t xml:space="preserve">The </w:t>
        </w:r>
        <w:r>
          <w:rPr>
            <w:szCs w:val="24"/>
          </w:rPr>
          <w:t>monthly amount</w:t>
        </w:r>
        <w:r w:rsidRPr="00684C1A">
          <w:rPr>
            <w:szCs w:val="24"/>
          </w:rPr>
          <w:t xml:space="preserve"> is calculated as follows:</w:t>
        </w:r>
      </w:ins>
    </w:p>
    <w:p w:rsidR="00E64007" w:rsidRPr="00717650" w:rsidDel="00717650" w:rsidRDefault="00E64007" w:rsidP="00E64007">
      <w:pPr>
        <w:rPr>
          <w:del w:id="772" w:author="kdonald" w:date="2013-08-29T09:49:00Z"/>
        </w:rPr>
        <w:sectPr w:rsidR="00E64007" w:rsidRPr="00717650" w:rsidDel="00717650" w:rsidSect="00E64007">
          <w:pgSz w:w="12240" w:h="15840"/>
          <w:pgMar w:top="1728" w:right="1440" w:bottom="1728" w:left="1440" w:header="720" w:footer="720" w:gutter="0"/>
          <w:cols w:space="720"/>
        </w:sectPr>
      </w:pPr>
      <w:ins w:id="773" w:author="kdonald" w:date="2013-08-29T09:49:00Z">
        <w:r w:rsidRPr="00281EB9">
          <w:rPr>
            <w:b/>
            <w:lang w:val="pt-BR"/>
          </w:rPr>
          <w:t>Rt</w:t>
        </w:r>
        <w:r>
          <w:rPr>
            <w:b/>
            <w:lang w:val="pt-BR"/>
          </w:rPr>
          <w:t>Rnu</w:t>
        </w:r>
        <w:r w:rsidRPr="00281EB9">
          <w:rPr>
            <w:b/>
            <w:lang w:val="pt-BR"/>
          </w:rPr>
          <w:t>Mp</w:t>
        </w:r>
        <w:r>
          <w:rPr>
            <w:b/>
            <w:lang w:val="pt-BR"/>
          </w:rPr>
          <w:t>Mnthly</w:t>
        </w:r>
        <w:r w:rsidRPr="00281EB9">
          <w:rPr>
            <w:b/>
            <w:lang w:val="pt-BR"/>
          </w:rPr>
          <w:t xml:space="preserve">Amt </w:t>
        </w:r>
        <w:r w:rsidRPr="00281EB9">
          <w:rPr>
            <w:b/>
            <w:i/>
            <w:vertAlign w:val="subscript"/>
            <w:lang w:val="pt-BR"/>
          </w:rPr>
          <w:t xml:space="preserve">m, </w:t>
        </w:r>
        <w:r>
          <w:rPr>
            <w:b/>
            <w:i/>
            <w:vertAlign w:val="subscript"/>
            <w:lang w:val="pt-BR"/>
          </w:rPr>
          <w:t>mn</w:t>
        </w:r>
        <w:r>
          <w:rPr>
            <w:rFonts w:ascii="Times New Roman Bold" w:hAnsi="Times New Roman Bold"/>
            <w:b/>
            <w:i/>
            <w:lang w:val="pt-BR"/>
          </w:rPr>
          <w:t xml:space="preserve"> </w:t>
        </w:r>
        <w:r w:rsidRPr="00281EB9">
          <w:rPr>
            <w:rFonts w:ascii="Times New Roman Bold" w:hAnsi="Times New Roman Bold"/>
            <w:b/>
            <w:lang w:val="pt-BR"/>
          </w:rPr>
          <w:t xml:space="preserve">= </w:t>
        </w:r>
      </w:ins>
      <w:ins w:id="774" w:author="kdonald" w:date="2013-08-29T09:49:00Z">
        <w:r w:rsidRPr="002C1D10">
          <w:rPr>
            <w:rFonts w:ascii="Times New Roman Bold" w:hAnsi="Times New Roman Bold"/>
            <w:position w:val="-28"/>
          </w:rPr>
          <w:object w:dxaOrig="480" w:dyaOrig="700">
            <v:shape id="_x0000_i1070" type="#_x0000_t75" style="width:16.5pt;height:38.25pt" o:ole="">
              <v:imagedata r:id="rId12" o:title=""/>
            </v:shape>
            <o:OLEObject Type="Embed" ProgID="Equation.3" ShapeID="_x0000_i1070" DrawAspect="Content" ObjectID="_1440832738" r:id="rId87"/>
          </w:object>
        </w:r>
      </w:ins>
      <w:ins w:id="775" w:author="kdonald" w:date="2013-08-29T09:49:00Z">
        <w:r w:rsidRPr="00281EB9">
          <w:rPr>
            <w:b/>
            <w:lang w:val="pt-BR"/>
          </w:rPr>
          <w:t xml:space="preserve"> Rt</w:t>
        </w:r>
        <w:r>
          <w:rPr>
            <w:b/>
            <w:lang w:val="pt-BR"/>
          </w:rPr>
          <w:t>Rnu</w:t>
        </w:r>
        <w:r w:rsidRPr="00281EB9">
          <w:rPr>
            <w:b/>
            <w:lang w:val="pt-BR"/>
          </w:rPr>
          <w:t>Ao</w:t>
        </w:r>
        <w:r>
          <w:rPr>
            <w:b/>
            <w:lang w:val="pt-BR"/>
          </w:rPr>
          <w:t>Mnthly</w:t>
        </w:r>
        <w:r w:rsidRPr="00281EB9">
          <w:rPr>
            <w:b/>
            <w:lang w:val="pt-BR"/>
          </w:rPr>
          <w:t xml:space="preserve">Amt </w:t>
        </w:r>
        <w:r w:rsidRPr="00281EB9">
          <w:rPr>
            <w:b/>
            <w:i/>
            <w:vertAlign w:val="subscript"/>
            <w:lang w:val="pt-BR"/>
          </w:rPr>
          <w:t xml:space="preserve">a, m, </w:t>
        </w:r>
        <w:r>
          <w:rPr>
            <w:b/>
            <w:i/>
            <w:vertAlign w:val="subscript"/>
            <w:lang w:val="pt-BR"/>
          </w:rPr>
          <w:t>mn</w:t>
        </w:r>
        <w:r w:rsidRPr="00717650" w:rsidDel="00717650">
          <w:t xml:space="preserve"> </w:t>
        </w:r>
      </w:ins>
    </w:p>
    <w:p w:rsidR="00E64007" w:rsidRDefault="00E64007" w:rsidP="00E64007">
      <w:pPr>
        <w:rPr>
          <w:ins w:id="776" w:author="kdonald" w:date="2013-08-29T09:50:00Z"/>
        </w:rPr>
      </w:pPr>
      <w:ins w:id="777" w:author="kdonald" w:date="2013-08-29T09:50:00Z">
        <w:r w:rsidRPr="00684C1A">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810"/>
        <w:gridCol w:w="1260"/>
        <w:gridCol w:w="6570"/>
      </w:tblGrid>
      <w:tr w:rsidR="00E64007" w:rsidRPr="00191310" w:rsidTr="00E64007">
        <w:trPr>
          <w:cantSplit/>
          <w:tblHeader/>
          <w:ins w:id="778" w:author="kdonald" w:date="2013-08-29T09:50:00Z"/>
        </w:trPr>
        <w:tc>
          <w:tcPr>
            <w:tcW w:w="3780" w:type="dxa"/>
            <w:shd w:val="clear" w:color="auto" w:fill="E6E6E6"/>
          </w:tcPr>
          <w:p w:rsidR="00E64007" w:rsidRPr="006B16F6" w:rsidRDefault="00E64007" w:rsidP="00E64007">
            <w:pPr>
              <w:pStyle w:val="TableHead"/>
              <w:jc w:val="center"/>
              <w:rPr>
                <w:ins w:id="779" w:author="kdonald" w:date="2013-08-29T09:50:00Z"/>
                <w:sz w:val="22"/>
                <w:szCs w:val="22"/>
              </w:rPr>
            </w:pPr>
            <w:ins w:id="780" w:author="kdonald" w:date="2013-08-29T09:50:00Z">
              <w:r w:rsidRPr="006B16F6">
                <w:rPr>
                  <w:sz w:val="22"/>
                  <w:szCs w:val="22"/>
                </w:rPr>
                <w:t>Variable</w:t>
              </w:r>
            </w:ins>
          </w:p>
          <w:p w:rsidR="00E64007" w:rsidRPr="006B16F6" w:rsidRDefault="00E64007" w:rsidP="00E64007">
            <w:pPr>
              <w:pStyle w:val="TableHead"/>
              <w:jc w:val="center"/>
              <w:rPr>
                <w:ins w:id="781" w:author="kdonald" w:date="2013-08-29T09:50:00Z"/>
                <w:sz w:val="22"/>
                <w:szCs w:val="22"/>
              </w:rPr>
            </w:pPr>
          </w:p>
        </w:tc>
        <w:tc>
          <w:tcPr>
            <w:tcW w:w="810" w:type="dxa"/>
            <w:shd w:val="clear" w:color="auto" w:fill="E6E6E6"/>
          </w:tcPr>
          <w:p w:rsidR="00E64007" w:rsidRPr="006B16F6" w:rsidRDefault="00E64007" w:rsidP="00E64007">
            <w:pPr>
              <w:pStyle w:val="TableHead"/>
              <w:jc w:val="center"/>
              <w:rPr>
                <w:ins w:id="782" w:author="kdonald" w:date="2013-08-29T09:50:00Z"/>
                <w:sz w:val="22"/>
                <w:szCs w:val="22"/>
              </w:rPr>
            </w:pPr>
            <w:ins w:id="783" w:author="kdonald" w:date="2013-08-29T09:50:00Z">
              <w:r w:rsidRPr="006B16F6">
                <w:rPr>
                  <w:sz w:val="22"/>
                  <w:szCs w:val="22"/>
                </w:rPr>
                <w:t>Unit</w:t>
              </w:r>
            </w:ins>
          </w:p>
          <w:p w:rsidR="00E64007" w:rsidRPr="006B16F6" w:rsidRDefault="00E64007" w:rsidP="00E64007">
            <w:pPr>
              <w:pStyle w:val="TableHead"/>
              <w:jc w:val="center"/>
              <w:rPr>
                <w:ins w:id="784" w:author="kdonald" w:date="2013-08-29T09:50:00Z"/>
                <w:sz w:val="22"/>
                <w:szCs w:val="22"/>
              </w:rPr>
            </w:pPr>
          </w:p>
        </w:tc>
        <w:tc>
          <w:tcPr>
            <w:tcW w:w="1260" w:type="dxa"/>
            <w:shd w:val="clear" w:color="auto" w:fill="E6E6E6"/>
          </w:tcPr>
          <w:p w:rsidR="00E64007" w:rsidRPr="006B16F6" w:rsidRDefault="00E64007" w:rsidP="00E64007">
            <w:pPr>
              <w:pStyle w:val="TableHead"/>
              <w:spacing w:after="0"/>
              <w:jc w:val="center"/>
              <w:rPr>
                <w:ins w:id="785" w:author="kdonald" w:date="2013-08-29T09:50:00Z"/>
                <w:sz w:val="22"/>
                <w:szCs w:val="22"/>
              </w:rPr>
            </w:pPr>
            <w:ins w:id="786" w:author="kdonald" w:date="2013-08-29T09:50:00Z">
              <w:r w:rsidRPr="006B16F6">
                <w:rPr>
                  <w:sz w:val="22"/>
                  <w:szCs w:val="22"/>
                </w:rPr>
                <w:t>Settlement</w:t>
              </w:r>
            </w:ins>
          </w:p>
          <w:p w:rsidR="00E64007" w:rsidRPr="006B16F6" w:rsidRDefault="00E64007" w:rsidP="00E64007">
            <w:pPr>
              <w:pStyle w:val="TableHead"/>
              <w:spacing w:after="0"/>
              <w:jc w:val="center"/>
              <w:rPr>
                <w:ins w:id="787" w:author="kdonald" w:date="2013-08-29T09:50:00Z"/>
                <w:sz w:val="22"/>
                <w:szCs w:val="22"/>
              </w:rPr>
            </w:pPr>
            <w:ins w:id="788" w:author="kdonald" w:date="2013-08-29T09:50:00Z">
              <w:r w:rsidRPr="006B16F6">
                <w:rPr>
                  <w:sz w:val="22"/>
                  <w:szCs w:val="22"/>
                </w:rPr>
                <w:t>Interval</w:t>
              </w:r>
            </w:ins>
          </w:p>
        </w:tc>
        <w:tc>
          <w:tcPr>
            <w:tcW w:w="6570" w:type="dxa"/>
            <w:shd w:val="clear" w:color="auto" w:fill="E6E6E6"/>
          </w:tcPr>
          <w:p w:rsidR="00E64007" w:rsidRPr="006B16F6" w:rsidRDefault="00E64007" w:rsidP="00E64007">
            <w:pPr>
              <w:pStyle w:val="TableHead"/>
              <w:jc w:val="center"/>
              <w:rPr>
                <w:ins w:id="789" w:author="kdonald" w:date="2013-08-29T09:50:00Z"/>
                <w:sz w:val="22"/>
                <w:szCs w:val="22"/>
              </w:rPr>
            </w:pPr>
            <w:ins w:id="790" w:author="kdonald" w:date="2013-08-29T09:50:00Z">
              <w:r w:rsidRPr="006B16F6">
                <w:rPr>
                  <w:sz w:val="22"/>
                  <w:szCs w:val="22"/>
                </w:rPr>
                <w:t>Definition</w:t>
              </w:r>
            </w:ins>
          </w:p>
        </w:tc>
      </w:tr>
      <w:tr w:rsidR="00E64007" w:rsidRPr="00191310" w:rsidTr="00E64007">
        <w:trPr>
          <w:cantSplit/>
          <w:ins w:id="791" w:author="kdonald" w:date="2013-08-29T09:50:00Z"/>
        </w:trPr>
        <w:tc>
          <w:tcPr>
            <w:tcW w:w="3780" w:type="dxa"/>
          </w:tcPr>
          <w:p w:rsidR="00E64007" w:rsidRPr="006B16F6" w:rsidRDefault="00E64007" w:rsidP="00E64007">
            <w:pPr>
              <w:pStyle w:val="TableBody"/>
              <w:jc w:val="both"/>
              <w:rPr>
                <w:ins w:id="792" w:author="kdonald" w:date="2013-08-29T09:50:00Z"/>
                <w:b/>
                <w:sz w:val="22"/>
                <w:szCs w:val="22"/>
              </w:rPr>
            </w:pPr>
            <w:ins w:id="793" w:author="kdonald" w:date="2013-08-29T09:50:00Z">
              <w:r w:rsidRPr="00191310">
                <w:rPr>
                  <w:b/>
                  <w:bCs/>
                  <w:sz w:val="22"/>
                  <w:szCs w:val="22"/>
                  <w:lang w:val="pt-BR"/>
                </w:rPr>
                <w:t>RtRnu</w:t>
              </w:r>
              <w:r>
                <w:rPr>
                  <w:b/>
                  <w:bCs/>
                  <w:sz w:val="22"/>
                  <w:szCs w:val="22"/>
                  <w:lang w:val="pt-BR"/>
                </w:rPr>
                <w:t>Mnthly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a, s, </w:t>
              </w:r>
              <w:r>
                <w:rPr>
                  <w:b/>
                  <w:bCs/>
                  <w:i/>
                  <w:sz w:val="22"/>
                  <w:szCs w:val="22"/>
                  <w:vertAlign w:val="subscript"/>
                  <w:lang w:val="pt-BR"/>
                </w:rPr>
                <w:t>mn</w:t>
              </w:r>
            </w:ins>
          </w:p>
        </w:tc>
        <w:tc>
          <w:tcPr>
            <w:tcW w:w="810" w:type="dxa"/>
          </w:tcPr>
          <w:p w:rsidR="00E64007" w:rsidRPr="006B16F6" w:rsidRDefault="00E64007" w:rsidP="00E64007">
            <w:pPr>
              <w:pStyle w:val="TableBody"/>
              <w:jc w:val="center"/>
              <w:rPr>
                <w:ins w:id="794" w:author="kdonald" w:date="2013-08-29T09:50:00Z"/>
                <w:sz w:val="22"/>
                <w:szCs w:val="22"/>
              </w:rPr>
            </w:pPr>
            <w:ins w:id="795" w:author="kdonald" w:date="2013-08-29T09:50:00Z">
              <w:r w:rsidRPr="006B16F6">
                <w:rPr>
                  <w:sz w:val="22"/>
                  <w:szCs w:val="22"/>
                </w:rPr>
                <w:t>$</w:t>
              </w:r>
            </w:ins>
          </w:p>
        </w:tc>
        <w:tc>
          <w:tcPr>
            <w:tcW w:w="1260" w:type="dxa"/>
          </w:tcPr>
          <w:p w:rsidR="00E64007" w:rsidRPr="006B16F6" w:rsidRDefault="00E64007" w:rsidP="00E64007">
            <w:pPr>
              <w:pStyle w:val="TableBody"/>
              <w:jc w:val="center"/>
              <w:rPr>
                <w:ins w:id="796" w:author="kdonald" w:date="2013-08-29T09:50:00Z"/>
                <w:sz w:val="22"/>
                <w:szCs w:val="22"/>
              </w:rPr>
            </w:pPr>
            <w:ins w:id="797" w:author="kdonald" w:date="2013-08-29T09:50:00Z">
              <w:r>
                <w:rPr>
                  <w:sz w:val="22"/>
                  <w:szCs w:val="22"/>
                </w:rPr>
                <w:t>Month</w:t>
              </w:r>
            </w:ins>
          </w:p>
        </w:tc>
        <w:tc>
          <w:tcPr>
            <w:tcW w:w="6570" w:type="dxa"/>
          </w:tcPr>
          <w:p w:rsidR="00E64007" w:rsidRPr="006B16F6" w:rsidRDefault="00E64007" w:rsidP="00E64007">
            <w:pPr>
              <w:pStyle w:val="TableBody"/>
              <w:rPr>
                <w:ins w:id="798" w:author="kdonald" w:date="2013-08-29T09:50:00Z"/>
                <w:sz w:val="22"/>
                <w:szCs w:val="22"/>
              </w:rPr>
            </w:pPr>
            <w:ins w:id="799" w:author="kdonald" w:date="2013-08-29T09:50:00Z">
              <w:r w:rsidRPr="006B16F6">
                <w:rPr>
                  <w:i/>
                  <w:sz w:val="22"/>
                  <w:szCs w:val="22"/>
                </w:rPr>
                <w:t xml:space="preserve">Real-Time Revenue Neutrality Uplift </w:t>
              </w:r>
              <w:r>
                <w:rPr>
                  <w:i/>
                  <w:sz w:val="22"/>
                  <w:szCs w:val="22"/>
                </w:rPr>
                <w:t xml:space="preserve">Monthly </w:t>
              </w:r>
              <w:r w:rsidRPr="006B16F6">
                <w:rPr>
                  <w:i/>
                  <w:sz w:val="22"/>
                  <w:szCs w:val="22"/>
                </w:rPr>
                <w:t xml:space="preserve">Amount per AO per Settlement Location per </w:t>
              </w:r>
              <w:r>
                <w:rPr>
                  <w:i/>
                  <w:sz w:val="22"/>
                  <w:szCs w:val="22"/>
                </w:rPr>
                <w:t>Month</w:t>
              </w:r>
              <w:r w:rsidRPr="006B16F6">
                <w:rPr>
                  <w:i/>
                  <w:sz w:val="22"/>
                  <w:szCs w:val="22"/>
                </w:rPr>
                <w:t xml:space="preserve">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at Settlement Location </w:t>
              </w:r>
              <w:proofErr w:type="spellStart"/>
              <w:r w:rsidRPr="006B16F6">
                <w:rPr>
                  <w:i/>
                  <w:sz w:val="22"/>
                  <w:szCs w:val="22"/>
                </w:rPr>
                <w:t>s</w:t>
              </w:r>
              <w:r w:rsidRPr="006B16F6">
                <w:rPr>
                  <w:sz w:val="22"/>
                  <w:szCs w:val="22"/>
                </w:rPr>
                <w:t xml:space="preserve"> in</w:t>
              </w:r>
              <w:proofErr w:type="spellEnd"/>
              <w:r w:rsidRPr="006B16F6">
                <w:rPr>
                  <w:sz w:val="22"/>
                  <w:szCs w:val="22"/>
                </w:rPr>
                <w:t xml:space="preserve"> </w:t>
              </w:r>
              <w:r>
                <w:rPr>
                  <w:sz w:val="22"/>
                  <w:szCs w:val="22"/>
                </w:rPr>
                <w:t>Month</w:t>
              </w:r>
              <w:r w:rsidRPr="006B16F6">
                <w:rPr>
                  <w:sz w:val="22"/>
                  <w:szCs w:val="22"/>
                </w:rPr>
                <w:t xml:space="preserve"> </w:t>
              </w:r>
              <w:proofErr w:type="spellStart"/>
              <w:r>
                <w:rPr>
                  <w:i/>
                  <w:sz w:val="22"/>
                  <w:szCs w:val="22"/>
                </w:rPr>
                <w:t>mn</w:t>
              </w:r>
              <w:proofErr w:type="spellEnd"/>
              <w:r w:rsidRPr="006B16F6">
                <w:rPr>
                  <w:sz w:val="22"/>
                  <w:szCs w:val="22"/>
                </w:rPr>
                <w:t>.</w:t>
              </w:r>
            </w:ins>
          </w:p>
        </w:tc>
      </w:tr>
      <w:tr w:rsidR="00E64007" w:rsidRPr="00191310" w:rsidTr="00E64007">
        <w:trPr>
          <w:cantSplit/>
          <w:ins w:id="800" w:author="kdonald" w:date="2013-08-29T09:50:00Z"/>
        </w:trPr>
        <w:tc>
          <w:tcPr>
            <w:tcW w:w="3780" w:type="dxa"/>
          </w:tcPr>
          <w:p w:rsidR="00E64007" w:rsidRPr="006B16F6" w:rsidRDefault="00E64007" w:rsidP="00E64007">
            <w:pPr>
              <w:pStyle w:val="TableBody"/>
              <w:jc w:val="both"/>
              <w:rPr>
                <w:ins w:id="801" w:author="kdonald" w:date="2013-08-29T09:50:00Z"/>
                <w:b/>
                <w:bCs/>
                <w:sz w:val="22"/>
                <w:szCs w:val="22"/>
              </w:rPr>
            </w:pPr>
            <w:ins w:id="802" w:author="kdonald" w:date="2013-08-29T09:50:00Z">
              <w:r>
                <w:rPr>
                  <w:b/>
                  <w:bCs/>
                  <w:sz w:val="22"/>
                  <w:szCs w:val="22"/>
                  <w:lang w:val="pt-BR"/>
                </w:rPr>
                <w:t>RtRnu</w:t>
              </w:r>
              <w:r w:rsidRPr="00191310">
                <w:rPr>
                  <w:b/>
                  <w:bCs/>
                  <w:sz w:val="22"/>
                  <w:szCs w:val="22"/>
                  <w:lang w:val="pt-BR"/>
                </w:rPr>
                <w:t>Dist</w:t>
              </w:r>
              <w:r>
                <w:rPr>
                  <w:b/>
                  <w:bCs/>
                  <w:sz w:val="22"/>
                  <w:szCs w:val="22"/>
                  <w:lang w:val="pt-BR"/>
                </w:rPr>
                <w:t>MnthlyFct</w:t>
              </w:r>
              <w:r w:rsidRPr="00191310">
                <w:rPr>
                  <w:b/>
                  <w:bCs/>
                  <w:sz w:val="22"/>
                  <w:szCs w:val="22"/>
                  <w:lang w:val="pt-BR"/>
                </w:rPr>
                <w:t xml:space="preserve"> </w:t>
              </w:r>
              <w:r>
                <w:rPr>
                  <w:b/>
                  <w:bCs/>
                  <w:i/>
                  <w:sz w:val="22"/>
                  <w:szCs w:val="22"/>
                  <w:vertAlign w:val="subscript"/>
                  <w:lang w:val="pt-BR"/>
                </w:rPr>
                <w:t>a, s, mn</w:t>
              </w:r>
            </w:ins>
          </w:p>
        </w:tc>
        <w:tc>
          <w:tcPr>
            <w:tcW w:w="810" w:type="dxa"/>
          </w:tcPr>
          <w:p w:rsidR="00E64007" w:rsidRPr="006B16F6" w:rsidRDefault="00E64007" w:rsidP="00E64007">
            <w:pPr>
              <w:pStyle w:val="TableBody"/>
              <w:jc w:val="center"/>
              <w:rPr>
                <w:ins w:id="803" w:author="kdonald" w:date="2013-08-29T09:50:00Z"/>
                <w:sz w:val="22"/>
                <w:szCs w:val="22"/>
              </w:rPr>
            </w:pPr>
            <w:ins w:id="804" w:author="kdonald" w:date="2013-08-29T09:50:00Z">
              <w:r w:rsidRPr="006B16F6">
                <w:rPr>
                  <w:sz w:val="22"/>
                  <w:szCs w:val="22"/>
                </w:rPr>
                <w:t>$/MW</w:t>
              </w:r>
            </w:ins>
          </w:p>
        </w:tc>
        <w:tc>
          <w:tcPr>
            <w:tcW w:w="1260" w:type="dxa"/>
          </w:tcPr>
          <w:p w:rsidR="00E64007" w:rsidRPr="00191310" w:rsidRDefault="00E64007" w:rsidP="00E64007">
            <w:pPr>
              <w:jc w:val="center"/>
              <w:rPr>
                <w:ins w:id="805" w:author="kdonald" w:date="2013-08-29T09:50:00Z"/>
                <w:szCs w:val="22"/>
              </w:rPr>
            </w:pPr>
            <w:ins w:id="806" w:author="kdonald" w:date="2013-08-29T09:50:00Z">
              <w:r>
                <w:rPr>
                  <w:szCs w:val="22"/>
                </w:rPr>
                <w:t>Month</w:t>
              </w:r>
            </w:ins>
          </w:p>
        </w:tc>
        <w:tc>
          <w:tcPr>
            <w:tcW w:w="6570" w:type="dxa"/>
          </w:tcPr>
          <w:p w:rsidR="00E64007" w:rsidRPr="006B16F6" w:rsidRDefault="00E64007" w:rsidP="00E64007">
            <w:pPr>
              <w:pStyle w:val="TableBody"/>
              <w:rPr>
                <w:ins w:id="807" w:author="kdonald" w:date="2013-08-29T09:50:00Z"/>
                <w:sz w:val="22"/>
                <w:szCs w:val="22"/>
              </w:rPr>
            </w:pPr>
            <w:ins w:id="808" w:author="kdonald" w:date="2013-08-29T09:50:00Z">
              <w:r w:rsidRPr="006B16F6">
                <w:rPr>
                  <w:i/>
                  <w:sz w:val="22"/>
                  <w:szCs w:val="22"/>
                </w:rPr>
                <w:t xml:space="preserve">Real-Time Revenue Neutrality Uplift SPP Distribution </w:t>
              </w:r>
              <w:r>
                <w:rPr>
                  <w:i/>
                  <w:sz w:val="22"/>
                  <w:szCs w:val="22"/>
                </w:rPr>
                <w:t>Factor</w:t>
              </w:r>
              <w:r w:rsidRPr="006B16F6">
                <w:rPr>
                  <w:i/>
                  <w:sz w:val="22"/>
                  <w:szCs w:val="22"/>
                </w:rPr>
                <w:t xml:space="preserve"> per AO per </w:t>
              </w:r>
              <w:r>
                <w:rPr>
                  <w:i/>
                  <w:sz w:val="22"/>
                  <w:szCs w:val="22"/>
                </w:rPr>
                <w:t>Month</w:t>
              </w:r>
              <w:r w:rsidRPr="006B16F6">
                <w:rPr>
                  <w:i/>
                  <w:sz w:val="22"/>
                  <w:szCs w:val="22"/>
                </w:rPr>
                <w:t xml:space="preserve"> per Settlement Location</w:t>
              </w:r>
              <w:r w:rsidRPr="006B16F6">
                <w:rPr>
                  <w:sz w:val="22"/>
                  <w:szCs w:val="22"/>
                </w:rPr>
                <w:t xml:space="preserve"> – The </w:t>
              </w:r>
              <w:r>
                <w:rPr>
                  <w:sz w:val="22"/>
                  <w:szCs w:val="22"/>
                </w:rPr>
                <w:t>ratio determining the portion</w:t>
              </w:r>
              <w:r w:rsidRPr="006B16F6">
                <w:rPr>
                  <w:sz w:val="22"/>
                  <w:szCs w:val="22"/>
                </w:rPr>
                <w:t xml:space="preserve"> </w:t>
              </w:r>
              <w:r>
                <w:rPr>
                  <w:sz w:val="22"/>
                  <w:szCs w:val="22"/>
                </w:rPr>
                <w:t xml:space="preserve">of the total </w:t>
              </w:r>
              <w:r w:rsidRPr="006B16F6">
                <w:rPr>
                  <w:i/>
                  <w:sz w:val="22"/>
                  <w:szCs w:val="22"/>
                </w:rPr>
                <w:t xml:space="preserve">Grandfathered Agreement Carve-Out Revenue Inadequacy </w:t>
              </w:r>
              <w:r>
                <w:rPr>
                  <w:i/>
                  <w:sz w:val="22"/>
                  <w:szCs w:val="22"/>
                </w:rPr>
                <w:t xml:space="preserve">Monthly </w:t>
              </w:r>
              <w:r w:rsidRPr="006B16F6">
                <w:rPr>
                  <w:i/>
                  <w:sz w:val="22"/>
                  <w:szCs w:val="22"/>
                </w:rPr>
                <w:t xml:space="preserve">Amount </w:t>
              </w:r>
              <w:r>
                <w:rPr>
                  <w:sz w:val="22"/>
                  <w:szCs w:val="22"/>
                </w:rPr>
                <w:t>assign</w:t>
              </w:r>
              <w:r w:rsidRPr="006B16F6">
                <w:rPr>
                  <w:sz w:val="22"/>
                  <w:szCs w:val="22"/>
                </w:rPr>
                <w:t xml:space="preserve">ed to AO </w:t>
              </w:r>
              <w:r w:rsidRPr="006B16F6">
                <w:rPr>
                  <w:i/>
                  <w:sz w:val="22"/>
                  <w:szCs w:val="22"/>
                </w:rPr>
                <w:t>a</w:t>
              </w:r>
              <w:r w:rsidRPr="006B16F6">
                <w:rPr>
                  <w:sz w:val="22"/>
                  <w:szCs w:val="22"/>
                </w:rPr>
                <w:t xml:space="preserve"> at Settlement Location </w:t>
              </w:r>
              <w:proofErr w:type="spellStart"/>
              <w:r w:rsidRPr="006B16F6">
                <w:rPr>
                  <w:i/>
                  <w:sz w:val="22"/>
                  <w:szCs w:val="22"/>
                </w:rPr>
                <w:t>s</w:t>
              </w:r>
              <w:r w:rsidRPr="006B16F6">
                <w:rPr>
                  <w:sz w:val="22"/>
                  <w:szCs w:val="22"/>
                </w:rPr>
                <w:t xml:space="preserve"> in</w:t>
              </w:r>
              <w:proofErr w:type="spellEnd"/>
              <w:r w:rsidRPr="006B16F6">
                <w:rPr>
                  <w:sz w:val="22"/>
                  <w:szCs w:val="22"/>
                </w:rPr>
                <w:t xml:space="preserve"> </w:t>
              </w:r>
              <w:r>
                <w:rPr>
                  <w:sz w:val="22"/>
                  <w:szCs w:val="22"/>
                </w:rPr>
                <w:t>Month</w:t>
              </w:r>
              <w:r w:rsidRPr="006B16F6">
                <w:rPr>
                  <w:sz w:val="22"/>
                  <w:szCs w:val="22"/>
                </w:rPr>
                <w:t xml:space="preserve"> </w:t>
              </w:r>
              <w:proofErr w:type="spellStart"/>
              <w:r>
                <w:rPr>
                  <w:i/>
                  <w:sz w:val="22"/>
                  <w:szCs w:val="22"/>
                </w:rPr>
                <w:t>mn</w:t>
              </w:r>
              <w:proofErr w:type="spellEnd"/>
              <w:r w:rsidRPr="006B16F6">
                <w:rPr>
                  <w:i/>
                  <w:sz w:val="22"/>
                  <w:szCs w:val="22"/>
                </w:rPr>
                <w:t>.</w:t>
              </w:r>
            </w:ins>
          </w:p>
        </w:tc>
      </w:tr>
      <w:tr w:rsidR="00E64007" w:rsidRPr="00191310" w:rsidTr="00E64007">
        <w:trPr>
          <w:cantSplit/>
          <w:ins w:id="809" w:author="kdonald" w:date="2013-08-29T09:50:00Z"/>
        </w:trPr>
        <w:tc>
          <w:tcPr>
            <w:tcW w:w="3780" w:type="dxa"/>
          </w:tcPr>
          <w:p w:rsidR="00E64007" w:rsidRPr="006B16F6" w:rsidRDefault="00E64007" w:rsidP="00E64007">
            <w:pPr>
              <w:pStyle w:val="TableBody"/>
              <w:jc w:val="both"/>
              <w:rPr>
                <w:ins w:id="810" w:author="kdonald" w:date="2013-08-29T09:50:00Z"/>
                <w:b/>
                <w:sz w:val="22"/>
                <w:szCs w:val="22"/>
              </w:rPr>
            </w:pPr>
            <w:ins w:id="811" w:author="kdonald" w:date="2013-08-29T09:50:00Z">
              <w:r w:rsidRPr="00191310">
                <w:rPr>
                  <w:b/>
                  <w:bCs/>
                  <w:sz w:val="22"/>
                  <w:szCs w:val="22"/>
                  <w:lang w:val="pt-BR"/>
                </w:rPr>
                <w:t>RtRnuAo</w:t>
              </w:r>
              <w:r>
                <w:rPr>
                  <w:b/>
                  <w:bCs/>
                  <w:sz w:val="22"/>
                  <w:szCs w:val="22"/>
                  <w:lang w:val="pt-BR"/>
                </w:rPr>
                <w:t>Mnthly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a, m, </w:t>
              </w:r>
              <w:r>
                <w:rPr>
                  <w:b/>
                  <w:bCs/>
                  <w:i/>
                  <w:sz w:val="22"/>
                  <w:szCs w:val="22"/>
                  <w:vertAlign w:val="subscript"/>
                  <w:lang w:val="pt-BR"/>
                </w:rPr>
                <w:t>mn</w:t>
              </w:r>
            </w:ins>
          </w:p>
        </w:tc>
        <w:tc>
          <w:tcPr>
            <w:tcW w:w="810" w:type="dxa"/>
          </w:tcPr>
          <w:p w:rsidR="00E64007" w:rsidRPr="006B16F6" w:rsidRDefault="00E64007" w:rsidP="00E64007">
            <w:pPr>
              <w:pStyle w:val="TableBody"/>
              <w:jc w:val="center"/>
              <w:rPr>
                <w:ins w:id="812" w:author="kdonald" w:date="2013-08-29T09:50:00Z"/>
                <w:sz w:val="22"/>
                <w:szCs w:val="22"/>
              </w:rPr>
            </w:pPr>
            <w:ins w:id="813" w:author="kdonald" w:date="2013-08-29T09:50:00Z">
              <w:r w:rsidRPr="006B16F6">
                <w:rPr>
                  <w:sz w:val="22"/>
                  <w:szCs w:val="22"/>
                </w:rPr>
                <w:t>$</w:t>
              </w:r>
            </w:ins>
          </w:p>
        </w:tc>
        <w:tc>
          <w:tcPr>
            <w:tcW w:w="1260" w:type="dxa"/>
          </w:tcPr>
          <w:p w:rsidR="00E64007" w:rsidRPr="006B16F6" w:rsidRDefault="00E64007" w:rsidP="00E64007">
            <w:pPr>
              <w:pStyle w:val="TableBody"/>
              <w:jc w:val="center"/>
              <w:rPr>
                <w:ins w:id="814" w:author="kdonald" w:date="2013-08-29T09:50:00Z"/>
                <w:sz w:val="22"/>
                <w:szCs w:val="22"/>
              </w:rPr>
            </w:pPr>
            <w:ins w:id="815" w:author="kdonald" w:date="2013-08-29T09:50:00Z">
              <w:r>
                <w:rPr>
                  <w:sz w:val="22"/>
                  <w:szCs w:val="22"/>
                </w:rPr>
                <w:t>Month</w:t>
              </w:r>
            </w:ins>
          </w:p>
        </w:tc>
        <w:tc>
          <w:tcPr>
            <w:tcW w:w="6570" w:type="dxa"/>
          </w:tcPr>
          <w:p w:rsidR="00E64007" w:rsidRPr="006B16F6" w:rsidRDefault="00E64007" w:rsidP="00E64007">
            <w:pPr>
              <w:pStyle w:val="TableBody"/>
              <w:rPr>
                <w:ins w:id="816" w:author="kdonald" w:date="2013-08-29T09:50:00Z"/>
                <w:sz w:val="22"/>
                <w:szCs w:val="22"/>
              </w:rPr>
            </w:pPr>
            <w:ins w:id="817" w:author="kdonald" w:date="2013-08-29T09:50:00Z">
              <w:r w:rsidRPr="006B16F6">
                <w:rPr>
                  <w:i/>
                  <w:sz w:val="22"/>
                  <w:szCs w:val="22"/>
                </w:rPr>
                <w:t xml:space="preserve">Real-Time Revenue Neutrality Uplift Amount per AO per </w:t>
              </w:r>
              <w:r>
                <w:rPr>
                  <w:i/>
                  <w:sz w:val="22"/>
                  <w:szCs w:val="22"/>
                </w:rPr>
                <w:t>Month</w:t>
              </w:r>
              <w:r w:rsidRPr="006B16F6">
                <w:rPr>
                  <w:i/>
                  <w:sz w:val="22"/>
                  <w:szCs w:val="22"/>
                </w:rPr>
                <w:t xml:space="preserve"> – </w:t>
              </w:r>
              <w:r w:rsidRPr="006B16F6">
                <w:rPr>
                  <w:sz w:val="22"/>
                  <w:szCs w:val="22"/>
                </w:rPr>
                <w:t xml:space="preserve">The amount for revenue neutrality to AO </w:t>
              </w:r>
              <w:proofErr w:type="gramStart"/>
              <w:r w:rsidRPr="006B16F6">
                <w:rPr>
                  <w:i/>
                  <w:sz w:val="22"/>
                  <w:szCs w:val="22"/>
                </w:rPr>
                <w:t>a</w:t>
              </w:r>
              <w:proofErr w:type="gramEnd"/>
              <w:r w:rsidRPr="006B16F6">
                <w:rPr>
                  <w:i/>
                  <w:sz w:val="22"/>
                  <w:szCs w:val="22"/>
                </w:rPr>
                <w:t xml:space="preserve"> </w:t>
              </w:r>
              <w:r w:rsidRPr="006B16F6">
                <w:rPr>
                  <w:sz w:val="22"/>
                  <w:szCs w:val="22"/>
                </w:rPr>
                <w:t xml:space="preserve">associated with Market Participant </w:t>
              </w:r>
              <w:r w:rsidRPr="006B16F6">
                <w:rPr>
                  <w:i/>
                  <w:sz w:val="22"/>
                  <w:szCs w:val="22"/>
                </w:rPr>
                <w:t xml:space="preserve">m </w:t>
              </w:r>
              <w:r w:rsidRPr="006B16F6">
                <w:rPr>
                  <w:sz w:val="22"/>
                  <w:szCs w:val="22"/>
                </w:rPr>
                <w:t xml:space="preserve">in </w:t>
              </w:r>
              <w:r>
                <w:rPr>
                  <w:sz w:val="22"/>
                  <w:szCs w:val="22"/>
                </w:rPr>
                <w:t>Month</w:t>
              </w:r>
              <w:r w:rsidRPr="006B16F6">
                <w:rPr>
                  <w:sz w:val="22"/>
                  <w:szCs w:val="22"/>
                </w:rPr>
                <w:t xml:space="preserve"> </w:t>
              </w:r>
              <w:proofErr w:type="spellStart"/>
              <w:r>
                <w:rPr>
                  <w:i/>
                  <w:sz w:val="22"/>
                  <w:szCs w:val="22"/>
                </w:rPr>
                <w:t>m</w:t>
              </w:r>
            </w:ins>
            <w:ins w:id="818" w:author="kdonald" w:date="2013-08-29T10:09:00Z">
              <w:r>
                <w:rPr>
                  <w:i/>
                  <w:sz w:val="22"/>
                  <w:szCs w:val="22"/>
                </w:rPr>
                <w:t>n</w:t>
              </w:r>
            </w:ins>
            <w:proofErr w:type="spellEnd"/>
            <w:ins w:id="819" w:author="kdonald" w:date="2013-08-29T09:50:00Z">
              <w:r w:rsidRPr="006B16F6">
                <w:rPr>
                  <w:sz w:val="22"/>
                  <w:szCs w:val="22"/>
                </w:rPr>
                <w:t>.</w:t>
              </w:r>
            </w:ins>
          </w:p>
        </w:tc>
      </w:tr>
      <w:tr w:rsidR="00E64007" w:rsidRPr="00191310" w:rsidTr="00E64007">
        <w:trPr>
          <w:cantSplit/>
          <w:ins w:id="820" w:author="kdonald" w:date="2013-08-29T09:50:00Z"/>
        </w:trPr>
        <w:tc>
          <w:tcPr>
            <w:tcW w:w="3780" w:type="dxa"/>
          </w:tcPr>
          <w:p w:rsidR="00E64007" w:rsidRPr="006B16F6" w:rsidRDefault="00E64007" w:rsidP="00E64007">
            <w:pPr>
              <w:pStyle w:val="TableBody"/>
              <w:jc w:val="both"/>
              <w:rPr>
                <w:ins w:id="821" w:author="kdonald" w:date="2013-08-29T09:50:00Z"/>
                <w:b/>
                <w:sz w:val="22"/>
                <w:szCs w:val="22"/>
              </w:rPr>
            </w:pPr>
            <w:ins w:id="822" w:author="kdonald" w:date="2013-08-29T09:50:00Z">
              <w:r w:rsidRPr="00191310">
                <w:rPr>
                  <w:b/>
                  <w:bCs/>
                  <w:sz w:val="22"/>
                  <w:szCs w:val="22"/>
                  <w:lang w:val="pt-BR"/>
                </w:rPr>
                <w:t>RtRnuMp</w:t>
              </w:r>
              <w:r>
                <w:rPr>
                  <w:b/>
                  <w:bCs/>
                  <w:sz w:val="22"/>
                  <w:szCs w:val="22"/>
                  <w:lang w:val="pt-BR"/>
                </w:rPr>
                <w:t>Mnthly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m, </w:t>
              </w:r>
              <w:r>
                <w:rPr>
                  <w:b/>
                  <w:bCs/>
                  <w:i/>
                  <w:sz w:val="22"/>
                  <w:szCs w:val="22"/>
                  <w:vertAlign w:val="subscript"/>
                  <w:lang w:val="pt-BR"/>
                </w:rPr>
                <w:t>mn</w:t>
              </w:r>
            </w:ins>
          </w:p>
        </w:tc>
        <w:tc>
          <w:tcPr>
            <w:tcW w:w="810" w:type="dxa"/>
          </w:tcPr>
          <w:p w:rsidR="00E64007" w:rsidRPr="006B16F6" w:rsidRDefault="00E64007" w:rsidP="00E64007">
            <w:pPr>
              <w:pStyle w:val="TableBody"/>
              <w:jc w:val="center"/>
              <w:rPr>
                <w:ins w:id="823" w:author="kdonald" w:date="2013-08-29T09:50:00Z"/>
                <w:sz w:val="22"/>
                <w:szCs w:val="22"/>
              </w:rPr>
            </w:pPr>
            <w:ins w:id="824" w:author="kdonald" w:date="2013-08-29T09:50:00Z">
              <w:r w:rsidRPr="006B16F6">
                <w:rPr>
                  <w:sz w:val="22"/>
                  <w:szCs w:val="22"/>
                </w:rPr>
                <w:t>$</w:t>
              </w:r>
            </w:ins>
          </w:p>
        </w:tc>
        <w:tc>
          <w:tcPr>
            <w:tcW w:w="1260" w:type="dxa"/>
          </w:tcPr>
          <w:p w:rsidR="00E64007" w:rsidRPr="006B16F6" w:rsidRDefault="00E64007" w:rsidP="00E64007">
            <w:pPr>
              <w:pStyle w:val="TableBody"/>
              <w:jc w:val="center"/>
              <w:rPr>
                <w:ins w:id="825" w:author="kdonald" w:date="2013-08-29T09:50:00Z"/>
                <w:sz w:val="22"/>
                <w:szCs w:val="22"/>
              </w:rPr>
            </w:pPr>
            <w:ins w:id="826" w:author="kdonald" w:date="2013-08-29T09:50:00Z">
              <w:r>
                <w:rPr>
                  <w:sz w:val="22"/>
                  <w:szCs w:val="22"/>
                </w:rPr>
                <w:t>Month</w:t>
              </w:r>
            </w:ins>
          </w:p>
        </w:tc>
        <w:tc>
          <w:tcPr>
            <w:tcW w:w="6570" w:type="dxa"/>
          </w:tcPr>
          <w:p w:rsidR="00E64007" w:rsidRPr="006B16F6" w:rsidRDefault="00E64007" w:rsidP="00E64007">
            <w:pPr>
              <w:pStyle w:val="TableBody"/>
              <w:rPr>
                <w:ins w:id="827" w:author="kdonald" w:date="2013-08-29T09:50:00Z"/>
                <w:sz w:val="22"/>
                <w:szCs w:val="22"/>
              </w:rPr>
            </w:pPr>
            <w:ins w:id="828" w:author="kdonald" w:date="2013-08-29T09:50:00Z">
              <w:r w:rsidRPr="006B16F6">
                <w:rPr>
                  <w:i/>
                  <w:sz w:val="22"/>
                  <w:szCs w:val="22"/>
                </w:rPr>
                <w:t xml:space="preserve">Real-Time Revenue Neutrality Uplift </w:t>
              </w:r>
            </w:ins>
            <w:ins w:id="829" w:author="kdonald" w:date="2013-08-29T11:15:00Z">
              <w:r>
                <w:rPr>
                  <w:i/>
                  <w:sz w:val="22"/>
                  <w:szCs w:val="22"/>
                </w:rPr>
                <w:t xml:space="preserve">Monthly </w:t>
              </w:r>
            </w:ins>
            <w:ins w:id="830" w:author="kdonald" w:date="2013-08-29T09:50:00Z">
              <w:r w:rsidRPr="006B16F6">
                <w:rPr>
                  <w:i/>
                  <w:sz w:val="22"/>
                  <w:szCs w:val="22"/>
                </w:rPr>
                <w:t xml:space="preserve">Amount per MP per </w:t>
              </w:r>
              <w:r>
                <w:rPr>
                  <w:i/>
                  <w:sz w:val="22"/>
                  <w:szCs w:val="22"/>
                </w:rPr>
                <w:t>Month</w:t>
              </w:r>
              <w:r w:rsidRPr="006B16F6">
                <w:rPr>
                  <w:i/>
                  <w:sz w:val="22"/>
                  <w:szCs w:val="22"/>
                </w:rPr>
                <w:t xml:space="preserve"> – </w:t>
              </w:r>
              <w:r w:rsidRPr="006B16F6">
                <w:rPr>
                  <w:sz w:val="22"/>
                  <w:szCs w:val="22"/>
                </w:rPr>
                <w:t xml:space="preserve">The amount for revenue neutrality to MP </w:t>
              </w:r>
              <w:r w:rsidRPr="006B16F6">
                <w:rPr>
                  <w:i/>
                  <w:sz w:val="22"/>
                  <w:szCs w:val="22"/>
                </w:rPr>
                <w:t xml:space="preserve">m </w:t>
              </w:r>
              <w:r w:rsidRPr="006B16F6">
                <w:rPr>
                  <w:sz w:val="22"/>
                  <w:szCs w:val="22"/>
                </w:rPr>
                <w:t xml:space="preserve">in </w:t>
              </w:r>
              <w:r>
                <w:rPr>
                  <w:sz w:val="22"/>
                  <w:szCs w:val="22"/>
                </w:rPr>
                <w:t>Month</w:t>
              </w:r>
              <w:r w:rsidRPr="006B16F6">
                <w:rPr>
                  <w:sz w:val="22"/>
                  <w:szCs w:val="22"/>
                </w:rPr>
                <w:t xml:space="preserve"> </w:t>
              </w:r>
              <w:proofErr w:type="spellStart"/>
              <w:r>
                <w:rPr>
                  <w:i/>
                  <w:sz w:val="22"/>
                  <w:szCs w:val="22"/>
                </w:rPr>
                <w:t>mn</w:t>
              </w:r>
              <w:proofErr w:type="spellEnd"/>
              <w:r w:rsidRPr="006B16F6">
                <w:rPr>
                  <w:sz w:val="22"/>
                  <w:szCs w:val="22"/>
                </w:rPr>
                <w:t>.</w:t>
              </w:r>
            </w:ins>
          </w:p>
        </w:tc>
      </w:tr>
      <w:tr w:rsidR="00E64007" w:rsidRPr="00191310" w:rsidTr="00E64007">
        <w:trPr>
          <w:cantSplit/>
          <w:ins w:id="831" w:author="kdonald" w:date="2013-08-29T09:50:00Z"/>
        </w:trPr>
        <w:tc>
          <w:tcPr>
            <w:tcW w:w="3780" w:type="dxa"/>
          </w:tcPr>
          <w:p w:rsidR="00E64007" w:rsidRPr="006B16F6" w:rsidRDefault="00E64007" w:rsidP="00E64007">
            <w:pPr>
              <w:pStyle w:val="TableBody"/>
              <w:jc w:val="both"/>
              <w:rPr>
                <w:ins w:id="832" w:author="kdonald" w:date="2013-08-29T09:50:00Z"/>
                <w:b/>
                <w:i/>
                <w:sz w:val="22"/>
                <w:szCs w:val="22"/>
              </w:rPr>
            </w:pPr>
            <w:ins w:id="833" w:author="kdonald" w:date="2013-08-29T09:50:00Z">
              <w:r w:rsidRPr="009B5B84">
                <w:rPr>
                  <w:b/>
                  <w:bCs/>
                  <w:sz w:val="22"/>
                  <w:szCs w:val="22"/>
                  <w:lang w:val="pt-BR"/>
                </w:rPr>
                <w:t>GFARevInadqcSpp</w:t>
              </w:r>
              <w:r>
                <w:rPr>
                  <w:b/>
                  <w:bCs/>
                  <w:sz w:val="22"/>
                  <w:szCs w:val="22"/>
                  <w:lang w:val="pt-BR"/>
                </w:rPr>
                <w:t>Mnthly</w:t>
              </w:r>
              <w:r w:rsidRPr="009B5B84">
                <w:rPr>
                  <w:b/>
                  <w:bCs/>
                  <w:sz w:val="22"/>
                  <w:szCs w:val="22"/>
                  <w:lang w:val="pt-BR"/>
                </w:rPr>
                <w:t xml:space="preserve">Amt </w:t>
              </w:r>
              <w:r w:rsidRPr="009B5B84">
                <w:rPr>
                  <w:b/>
                  <w:bCs/>
                  <w:i/>
                  <w:sz w:val="22"/>
                  <w:szCs w:val="22"/>
                  <w:vertAlign w:val="subscript"/>
                  <w:lang w:val="pt-BR"/>
                </w:rPr>
                <w:t xml:space="preserve">spp, </w:t>
              </w:r>
              <w:r>
                <w:rPr>
                  <w:b/>
                  <w:bCs/>
                  <w:i/>
                  <w:sz w:val="22"/>
                  <w:szCs w:val="22"/>
                  <w:vertAlign w:val="subscript"/>
                  <w:lang w:val="pt-BR"/>
                </w:rPr>
                <w:t>mn</w:t>
              </w:r>
              <w:r w:rsidRPr="009B5B84">
                <w:rPr>
                  <w:b/>
                  <w:bCs/>
                  <w:i/>
                  <w:sz w:val="22"/>
                  <w:szCs w:val="22"/>
                  <w:lang w:val="pt-BR"/>
                </w:rPr>
                <w:t xml:space="preserve"> </w:t>
              </w:r>
              <w:r w:rsidRPr="009B5B84">
                <w:rPr>
                  <w:b/>
                  <w:bCs/>
                  <w:sz w:val="22"/>
                  <w:szCs w:val="22"/>
                  <w:lang w:val="pt-BR"/>
                </w:rPr>
                <w:t xml:space="preserve"> </w:t>
              </w:r>
            </w:ins>
          </w:p>
        </w:tc>
        <w:tc>
          <w:tcPr>
            <w:tcW w:w="810" w:type="dxa"/>
          </w:tcPr>
          <w:p w:rsidR="00E64007" w:rsidRPr="006B16F6" w:rsidRDefault="00E64007" w:rsidP="00E64007">
            <w:pPr>
              <w:pStyle w:val="TableBody"/>
              <w:jc w:val="center"/>
              <w:rPr>
                <w:ins w:id="834" w:author="kdonald" w:date="2013-08-29T09:50:00Z"/>
                <w:sz w:val="22"/>
                <w:szCs w:val="22"/>
              </w:rPr>
            </w:pPr>
            <w:ins w:id="835" w:author="kdonald" w:date="2013-08-29T09:50:00Z">
              <w:r w:rsidRPr="006B16F6">
                <w:rPr>
                  <w:sz w:val="22"/>
                  <w:szCs w:val="22"/>
                </w:rPr>
                <w:t>$</w:t>
              </w:r>
            </w:ins>
          </w:p>
        </w:tc>
        <w:tc>
          <w:tcPr>
            <w:tcW w:w="1260" w:type="dxa"/>
          </w:tcPr>
          <w:p w:rsidR="00E64007" w:rsidRPr="006B16F6" w:rsidRDefault="00E64007" w:rsidP="00E64007">
            <w:pPr>
              <w:pStyle w:val="TableBody"/>
              <w:jc w:val="center"/>
              <w:rPr>
                <w:ins w:id="836" w:author="kdonald" w:date="2013-08-29T09:50:00Z"/>
                <w:sz w:val="22"/>
                <w:szCs w:val="22"/>
              </w:rPr>
            </w:pPr>
            <w:ins w:id="837" w:author="kdonald" w:date="2013-08-29T09:50:00Z">
              <w:r>
                <w:rPr>
                  <w:sz w:val="22"/>
                  <w:szCs w:val="22"/>
                </w:rPr>
                <w:t>Month</w:t>
              </w:r>
            </w:ins>
          </w:p>
        </w:tc>
        <w:tc>
          <w:tcPr>
            <w:tcW w:w="6570" w:type="dxa"/>
          </w:tcPr>
          <w:p w:rsidR="00E64007" w:rsidRPr="006B16F6" w:rsidRDefault="00E64007" w:rsidP="00E64007">
            <w:pPr>
              <w:pStyle w:val="TableBody"/>
              <w:rPr>
                <w:ins w:id="838" w:author="kdonald" w:date="2013-08-29T09:50:00Z"/>
                <w:sz w:val="22"/>
                <w:szCs w:val="22"/>
              </w:rPr>
            </w:pPr>
            <w:ins w:id="839" w:author="kdonald" w:date="2013-08-29T09:50:00Z">
              <w:r w:rsidRPr="006B16F6">
                <w:rPr>
                  <w:i/>
                  <w:sz w:val="22"/>
                  <w:szCs w:val="22"/>
                </w:rPr>
                <w:t xml:space="preserve">Grandfathered Agreement Carve-Out Revenue Inadequacy </w:t>
              </w:r>
              <w:r>
                <w:rPr>
                  <w:i/>
                  <w:sz w:val="22"/>
                  <w:szCs w:val="22"/>
                </w:rPr>
                <w:t xml:space="preserve">Monthly </w:t>
              </w:r>
              <w:r w:rsidRPr="006B16F6">
                <w:rPr>
                  <w:i/>
                  <w:sz w:val="22"/>
                  <w:szCs w:val="22"/>
                </w:rPr>
                <w:t xml:space="preserve">Amount – </w:t>
              </w:r>
              <w:r w:rsidRPr="006B16F6">
                <w:rPr>
                  <w:sz w:val="22"/>
                  <w:szCs w:val="22"/>
                </w:rPr>
                <w:t xml:space="preserve">The amount of charges and credits to GFA Carve-Out responsible entities on an SPP-wide basis from the settlement of Transmission Congestion Rights </w:t>
              </w:r>
              <w:r>
                <w:rPr>
                  <w:sz w:val="22"/>
                  <w:szCs w:val="22"/>
                </w:rPr>
                <w:t xml:space="preserve">Payback Amount and </w:t>
              </w:r>
              <w:r w:rsidRPr="006B16F6">
                <w:rPr>
                  <w:sz w:val="22"/>
                  <w:szCs w:val="22"/>
                </w:rPr>
                <w:t xml:space="preserve">Auction Revenue Rights </w:t>
              </w:r>
              <w:r>
                <w:rPr>
                  <w:sz w:val="22"/>
                  <w:szCs w:val="22"/>
                </w:rPr>
                <w:t>Payback A</w:t>
              </w:r>
              <w:r w:rsidRPr="006B16F6">
                <w:rPr>
                  <w:sz w:val="22"/>
                  <w:szCs w:val="22"/>
                </w:rPr>
                <w:t xml:space="preserve">mount for </w:t>
              </w:r>
              <w:r>
                <w:rPr>
                  <w:sz w:val="22"/>
                  <w:szCs w:val="22"/>
                </w:rPr>
                <w:t>Month</w:t>
              </w:r>
              <w:r w:rsidRPr="006B16F6">
                <w:rPr>
                  <w:sz w:val="22"/>
                  <w:szCs w:val="22"/>
                </w:rPr>
                <w:t xml:space="preserve"> </w:t>
              </w:r>
              <w:proofErr w:type="spellStart"/>
              <w:r>
                <w:rPr>
                  <w:i/>
                  <w:sz w:val="22"/>
                  <w:szCs w:val="22"/>
                </w:rPr>
                <w:t>mn</w:t>
              </w:r>
              <w:proofErr w:type="spellEnd"/>
              <w:r w:rsidRPr="006B16F6">
                <w:rPr>
                  <w:sz w:val="22"/>
                  <w:szCs w:val="22"/>
                </w:rPr>
                <w:t>.</w:t>
              </w:r>
            </w:ins>
          </w:p>
        </w:tc>
      </w:tr>
      <w:tr w:rsidR="00E64007" w:rsidRPr="00C3776F" w:rsidTr="00E64007">
        <w:trPr>
          <w:cantSplit/>
          <w:ins w:id="840" w:author="WRC1" w:date="2013-08-29T12:29:00Z"/>
        </w:trPr>
        <w:tc>
          <w:tcPr>
            <w:tcW w:w="3780" w:type="dxa"/>
          </w:tcPr>
          <w:p w:rsidR="00E64007" w:rsidRDefault="00E64007" w:rsidP="00E64007">
            <w:pPr>
              <w:pStyle w:val="TableBody"/>
              <w:jc w:val="both"/>
              <w:rPr>
                <w:ins w:id="841" w:author="WRC1" w:date="2013-08-29T12:29:00Z"/>
                <w:b/>
                <w:sz w:val="22"/>
                <w:szCs w:val="22"/>
                <w:lang w:val="da-DK"/>
              </w:rPr>
            </w:pPr>
            <w:proofErr w:type="spellStart"/>
            <w:ins w:id="842" w:author="WRC1" w:date="2013-08-29T12:29:00Z">
              <w:r w:rsidRPr="00444306">
                <w:rPr>
                  <w:b/>
                  <w:sz w:val="22"/>
                  <w:szCs w:val="22"/>
                </w:rPr>
                <w:t>GFARevInadqcSppAmt</w:t>
              </w:r>
              <w:proofErr w:type="spellEnd"/>
              <w:r w:rsidRPr="00444306">
                <w:rPr>
                  <w:b/>
                  <w:sz w:val="22"/>
                  <w:szCs w:val="22"/>
                </w:rPr>
                <w:t xml:space="preserve"> </w:t>
              </w:r>
              <w:proofErr w:type="spellStart"/>
              <w:r w:rsidRPr="00444306">
                <w:rPr>
                  <w:b/>
                  <w:i/>
                  <w:sz w:val="22"/>
                  <w:szCs w:val="22"/>
                  <w:vertAlign w:val="subscript"/>
                </w:rPr>
                <w:t>spp</w:t>
              </w:r>
              <w:proofErr w:type="spellEnd"/>
              <w:r w:rsidRPr="00444306">
                <w:rPr>
                  <w:b/>
                  <w:i/>
                  <w:sz w:val="22"/>
                  <w:szCs w:val="22"/>
                  <w:vertAlign w:val="subscript"/>
                </w:rPr>
                <w:t>, d</w:t>
              </w:r>
            </w:ins>
          </w:p>
        </w:tc>
        <w:tc>
          <w:tcPr>
            <w:tcW w:w="810" w:type="dxa"/>
          </w:tcPr>
          <w:p w:rsidR="00E64007" w:rsidRDefault="00E64007" w:rsidP="00E64007">
            <w:pPr>
              <w:pStyle w:val="TableBody"/>
              <w:jc w:val="center"/>
              <w:rPr>
                <w:ins w:id="843" w:author="WRC1" w:date="2013-08-29T12:29:00Z"/>
                <w:sz w:val="22"/>
                <w:szCs w:val="22"/>
              </w:rPr>
            </w:pPr>
            <w:ins w:id="844" w:author="WRC1" w:date="2013-08-29T12:29:00Z">
              <w:r>
                <w:rPr>
                  <w:sz w:val="22"/>
                  <w:szCs w:val="22"/>
                </w:rPr>
                <w:t>$</w:t>
              </w:r>
            </w:ins>
          </w:p>
        </w:tc>
        <w:tc>
          <w:tcPr>
            <w:tcW w:w="1260" w:type="dxa"/>
          </w:tcPr>
          <w:p w:rsidR="00E64007" w:rsidRDefault="00E64007" w:rsidP="00E64007">
            <w:pPr>
              <w:pStyle w:val="TableBody"/>
              <w:jc w:val="center"/>
              <w:rPr>
                <w:ins w:id="845" w:author="WRC1" w:date="2013-08-29T12:29:00Z"/>
                <w:sz w:val="22"/>
                <w:szCs w:val="22"/>
              </w:rPr>
            </w:pPr>
            <w:ins w:id="846" w:author="WRC1" w:date="2013-08-29T12:29:00Z">
              <w:r>
                <w:rPr>
                  <w:sz w:val="22"/>
                  <w:szCs w:val="22"/>
                </w:rPr>
                <w:t>Day</w:t>
              </w:r>
            </w:ins>
          </w:p>
        </w:tc>
        <w:tc>
          <w:tcPr>
            <w:tcW w:w="6570" w:type="dxa"/>
          </w:tcPr>
          <w:p w:rsidR="00E64007" w:rsidRPr="006B16F6" w:rsidRDefault="00E64007" w:rsidP="00E64007">
            <w:pPr>
              <w:pStyle w:val="Default"/>
              <w:rPr>
                <w:ins w:id="847" w:author="WRC1" w:date="2013-08-29T12:29:00Z"/>
                <w:i/>
                <w:sz w:val="22"/>
                <w:szCs w:val="22"/>
              </w:rPr>
            </w:pPr>
            <w:ins w:id="848" w:author="WRC1" w:date="2013-08-29T12:30:00Z">
              <w:r w:rsidRPr="006B16F6">
                <w:rPr>
                  <w:i/>
                  <w:sz w:val="22"/>
                  <w:szCs w:val="22"/>
                </w:rPr>
                <w:t xml:space="preserve">Grandfathered Agreement Carve-Out Revenue Inadequacy </w:t>
              </w:r>
              <w:r>
                <w:rPr>
                  <w:i/>
                  <w:sz w:val="22"/>
                  <w:szCs w:val="22"/>
                </w:rPr>
                <w:t xml:space="preserve">Daily </w:t>
              </w:r>
              <w:r w:rsidRPr="006B16F6">
                <w:rPr>
                  <w:i/>
                  <w:sz w:val="22"/>
                  <w:szCs w:val="22"/>
                </w:rPr>
                <w:t xml:space="preserve">Amount – </w:t>
              </w:r>
              <w:r w:rsidRPr="006B16F6">
                <w:rPr>
                  <w:sz w:val="22"/>
                  <w:szCs w:val="22"/>
                </w:rPr>
                <w:t xml:space="preserve">The amount </w:t>
              </w:r>
              <w:r>
                <w:rPr>
                  <w:sz w:val="22"/>
                  <w:szCs w:val="22"/>
                </w:rPr>
                <w:t>calculation under Section 4.5.12</w:t>
              </w:r>
              <w:r w:rsidRPr="006B16F6">
                <w:rPr>
                  <w:sz w:val="22"/>
                  <w:szCs w:val="22"/>
                </w:rPr>
                <w:t>.</w:t>
              </w:r>
            </w:ins>
          </w:p>
        </w:tc>
      </w:tr>
      <w:tr w:rsidR="00E64007" w:rsidRPr="00C3776F" w:rsidTr="00E64007">
        <w:trPr>
          <w:cantSplit/>
          <w:ins w:id="849" w:author="kdonald" w:date="2013-08-29T10:10:00Z"/>
        </w:trPr>
        <w:tc>
          <w:tcPr>
            <w:tcW w:w="3780" w:type="dxa"/>
          </w:tcPr>
          <w:p w:rsidR="00E64007" w:rsidRPr="006B16F6" w:rsidRDefault="00E64007" w:rsidP="00E64007">
            <w:pPr>
              <w:pStyle w:val="TableBody"/>
              <w:jc w:val="both"/>
              <w:rPr>
                <w:ins w:id="850" w:author="kdonald" w:date="2013-08-29T10:10:00Z"/>
                <w:b/>
                <w:i/>
                <w:sz w:val="22"/>
                <w:szCs w:val="22"/>
              </w:rPr>
            </w:pPr>
            <w:ins w:id="851" w:author="kdonald" w:date="2013-08-29T10:10:00Z">
              <w:r>
                <w:rPr>
                  <w:b/>
                  <w:sz w:val="22"/>
                  <w:szCs w:val="22"/>
                  <w:lang w:val="da-DK"/>
                </w:rPr>
                <w:t>RtRnuDistHrlyQty</w:t>
              </w:r>
              <w:r w:rsidRPr="009B5B84">
                <w:rPr>
                  <w:b/>
                  <w:sz w:val="22"/>
                  <w:szCs w:val="22"/>
                  <w:lang w:val="da-DK"/>
                </w:rPr>
                <w:t xml:space="preserve"> </w:t>
              </w:r>
              <w:r>
                <w:rPr>
                  <w:b/>
                  <w:i/>
                  <w:sz w:val="22"/>
                  <w:szCs w:val="22"/>
                  <w:vertAlign w:val="subscript"/>
                  <w:lang w:val="da-DK"/>
                </w:rPr>
                <w:t>a, s, h</w:t>
              </w:r>
            </w:ins>
          </w:p>
        </w:tc>
        <w:tc>
          <w:tcPr>
            <w:tcW w:w="810" w:type="dxa"/>
          </w:tcPr>
          <w:p w:rsidR="00E64007" w:rsidRPr="006B16F6" w:rsidRDefault="00E64007" w:rsidP="00E64007">
            <w:pPr>
              <w:pStyle w:val="TableBody"/>
              <w:jc w:val="center"/>
              <w:rPr>
                <w:ins w:id="852" w:author="kdonald" w:date="2013-08-29T10:10:00Z"/>
                <w:sz w:val="22"/>
                <w:szCs w:val="22"/>
              </w:rPr>
            </w:pPr>
            <w:ins w:id="853" w:author="kdonald" w:date="2013-08-29T10:10:00Z">
              <w:r>
                <w:rPr>
                  <w:sz w:val="22"/>
                  <w:szCs w:val="22"/>
                </w:rPr>
                <w:t>MW</w:t>
              </w:r>
            </w:ins>
          </w:p>
        </w:tc>
        <w:tc>
          <w:tcPr>
            <w:tcW w:w="1260" w:type="dxa"/>
          </w:tcPr>
          <w:p w:rsidR="00E64007" w:rsidRPr="006B16F6" w:rsidRDefault="00E64007" w:rsidP="00E64007">
            <w:pPr>
              <w:pStyle w:val="TableBody"/>
              <w:jc w:val="center"/>
              <w:rPr>
                <w:ins w:id="854" w:author="kdonald" w:date="2013-08-29T10:10:00Z"/>
                <w:sz w:val="22"/>
                <w:szCs w:val="22"/>
              </w:rPr>
            </w:pPr>
            <w:ins w:id="855" w:author="kdonald" w:date="2013-08-29T10:11:00Z">
              <w:r>
                <w:rPr>
                  <w:sz w:val="22"/>
                  <w:szCs w:val="22"/>
                </w:rPr>
                <w:t>Hour</w:t>
              </w:r>
            </w:ins>
          </w:p>
        </w:tc>
        <w:tc>
          <w:tcPr>
            <w:tcW w:w="6570" w:type="dxa"/>
          </w:tcPr>
          <w:p w:rsidR="00E64007" w:rsidRPr="00C3776F" w:rsidRDefault="00E64007" w:rsidP="00E64007">
            <w:pPr>
              <w:pStyle w:val="Default"/>
              <w:rPr>
                <w:ins w:id="856" w:author="kdonald" w:date="2013-08-29T10:10:00Z"/>
                <w:sz w:val="22"/>
                <w:szCs w:val="22"/>
              </w:rPr>
            </w:pPr>
            <w:ins w:id="857" w:author="kdonald" w:date="2013-08-29T10:12:00Z">
              <w:r w:rsidRPr="006B16F6">
                <w:rPr>
                  <w:i/>
                  <w:sz w:val="22"/>
                  <w:szCs w:val="22"/>
                </w:rPr>
                <w:t>Real-Time Revenue Neutrality Uplift Quantity per AO per Hour per Settlement Location –</w:t>
              </w:r>
            </w:ins>
            <w:ins w:id="858" w:author="kdonald" w:date="2013-08-29T10:10:00Z">
              <w:r w:rsidRPr="00C3776F">
                <w:rPr>
                  <w:i/>
                  <w:iCs/>
                  <w:sz w:val="22"/>
                  <w:szCs w:val="22"/>
                </w:rPr>
                <w:t xml:space="preserve"> </w:t>
              </w:r>
              <w:r>
                <w:rPr>
                  <w:sz w:val="22"/>
                  <w:szCs w:val="22"/>
                </w:rPr>
                <w:t>The value calculated under Section 4.5.</w:t>
              </w:r>
            </w:ins>
            <w:ins w:id="859" w:author="kdonald" w:date="2013-08-29T10:12:00Z">
              <w:r>
                <w:rPr>
                  <w:sz w:val="22"/>
                  <w:szCs w:val="22"/>
                </w:rPr>
                <w:t>12</w:t>
              </w:r>
            </w:ins>
          </w:p>
        </w:tc>
      </w:tr>
      <w:tr w:rsidR="00E64007" w:rsidRPr="00191310" w:rsidTr="00E64007">
        <w:trPr>
          <w:cantSplit/>
          <w:ins w:id="860" w:author="kdonald" w:date="2013-08-29T09:50:00Z"/>
        </w:trPr>
        <w:tc>
          <w:tcPr>
            <w:tcW w:w="3780" w:type="dxa"/>
          </w:tcPr>
          <w:p w:rsidR="00E64007" w:rsidRPr="006B16F6" w:rsidRDefault="00E64007" w:rsidP="00E64007">
            <w:pPr>
              <w:pStyle w:val="TableBody"/>
              <w:jc w:val="both"/>
              <w:rPr>
                <w:ins w:id="861" w:author="kdonald" w:date="2013-08-29T09:50:00Z"/>
                <w:b/>
                <w:i/>
                <w:sz w:val="22"/>
                <w:szCs w:val="22"/>
              </w:rPr>
            </w:pPr>
            <w:ins w:id="862" w:author="kdonald" w:date="2013-08-29T09:50:00Z">
              <w:r w:rsidRPr="009B5B84">
                <w:rPr>
                  <w:b/>
                  <w:sz w:val="22"/>
                  <w:szCs w:val="22"/>
                  <w:lang w:val="da-DK"/>
                </w:rPr>
                <w:t>Da</w:t>
              </w:r>
              <w:r>
                <w:rPr>
                  <w:b/>
                  <w:sz w:val="22"/>
                  <w:szCs w:val="22"/>
                  <w:lang w:val="da-DK"/>
                </w:rPr>
                <w:t>GFAMpMnthly</w:t>
              </w:r>
              <w:r w:rsidRPr="009B5B84">
                <w:rPr>
                  <w:b/>
                  <w:sz w:val="22"/>
                  <w:szCs w:val="22"/>
                  <w:lang w:val="da-DK"/>
                </w:rPr>
                <w:t xml:space="preserve">Amt </w:t>
              </w:r>
              <w:r w:rsidRPr="009B5B84">
                <w:rPr>
                  <w:b/>
                  <w:i/>
                  <w:sz w:val="22"/>
                  <w:szCs w:val="22"/>
                  <w:vertAlign w:val="subscript"/>
                  <w:lang w:val="da-DK"/>
                </w:rPr>
                <w:t xml:space="preserve">m, </w:t>
              </w:r>
              <w:r>
                <w:rPr>
                  <w:b/>
                  <w:i/>
                  <w:sz w:val="22"/>
                  <w:szCs w:val="22"/>
                  <w:vertAlign w:val="subscript"/>
                  <w:lang w:val="da-DK"/>
                </w:rPr>
                <w:t>mn</w:t>
              </w:r>
            </w:ins>
          </w:p>
        </w:tc>
        <w:tc>
          <w:tcPr>
            <w:tcW w:w="810" w:type="dxa"/>
          </w:tcPr>
          <w:p w:rsidR="00E64007" w:rsidRPr="006B16F6" w:rsidRDefault="00E64007" w:rsidP="00E64007">
            <w:pPr>
              <w:pStyle w:val="TableBody"/>
              <w:jc w:val="center"/>
              <w:rPr>
                <w:ins w:id="863" w:author="kdonald" w:date="2013-08-29T09:50:00Z"/>
                <w:sz w:val="22"/>
                <w:szCs w:val="22"/>
              </w:rPr>
            </w:pPr>
            <w:ins w:id="864" w:author="kdonald" w:date="2013-08-29T09:50:00Z">
              <w:r w:rsidRPr="006B16F6">
                <w:rPr>
                  <w:sz w:val="22"/>
                  <w:szCs w:val="22"/>
                </w:rPr>
                <w:t>$</w:t>
              </w:r>
            </w:ins>
          </w:p>
        </w:tc>
        <w:tc>
          <w:tcPr>
            <w:tcW w:w="1260" w:type="dxa"/>
          </w:tcPr>
          <w:p w:rsidR="00E64007" w:rsidRPr="006B16F6" w:rsidRDefault="00E64007" w:rsidP="00E64007">
            <w:pPr>
              <w:pStyle w:val="TableBody"/>
              <w:jc w:val="center"/>
              <w:rPr>
                <w:ins w:id="865" w:author="kdonald" w:date="2013-08-29T09:50:00Z"/>
                <w:sz w:val="22"/>
                <w:szCs w:val="22"/>
              </w:rPr>
            </w:pPr>
            <w:ins w:id="866" w:author="kdonald" w:date="2013-08-29T09:50:00Z">
              <w:r>
                <w:rPr>
                  <w:sz w:val="22"/>
                  <w:szCs w:val="22"/>
                </w:rPr>
                <w:t>Month</w:t>
              </w:r>
            </w:ins>
          </w:p>
        </w:tc>
        <w:tc>
          <w:tcPr>
            <w:tcW w:w="6570" w:type="dxa"/>
          </w:tcPr>
          <w:p w:rsidR="00E64007" w:rsidRPr="00C3776F" w:rsidRDefault="00E64007" w:rsidP="00E64007">
            <w:pPr>
              <w:pStyle w:val="Default"/>
              <w:rPr>
                <w:ins w:id="867" w:author="kdonald" w:date="2013-08-29T09:50:00Z"/>
                <w:sz w:val="22"/>
                <w:szCs w:val="22"/>
              </w:rPr>
            </w:pPr>
            <w:ins w:id="868" w:author="kdonald" w:date="2013-08-29T09:50:00Z">
              <w:r>
                <w:rPr>
                  <w:i/>
                  <w:sz w:val="22"/>
                  <w:szCs w:val="22"/>
                </w:rPr>
                <w:t>Day-Ahead Grandfathered Agreement Carve-Out Amount per MP per Month</w:t>
              </w:r>
              <w:r w:rsidRPr="00C3776F">
                <w:rPr>
                  <w:i/>
                  <w:iCs/>
                  <w:sz w:val="22"/>
                  <w:szCs w:val="22"/>
                </w:rPr>
                <w:t xml:space="preserve"> - </w:t>
              </w:r>
              <w:r>
                <w:rPr>
                  <w:sz w:val="22"/>
                  <w:szCs w:val="22"/>
                </w:rPr>
                <w:t>The value calculated under Section 4.5.8.24</w:t>
              </w:r>
            </w:ins>
          </w:p>
        </w:tc>
      </w:tr>
      <w:tr w:rsidR="00E64007" w:rsidRPr="00191310" w:rsidTr="00E64007">
        <w:trPr>
          <w:cantSplit/>
          <w:ins w:id="869" w:author="kdonald" w:date="2013-08-29T09:50:00Z"/>
        </w:trPr>
        <w:tc>
          <w:tcPr>
            <w:tcW w:w="3780" w:type="dxa"/>
          </w:tcPr>
          <w:p w:rsidR="00E64007" w:rsidRPr="006B16F6" w:rsidRDefault="00E64007" w:rsidP="00E64007">
            <w:pPr>
              <w:pStyle w:val="TableBody"/>
              <w:jc w:val="both"/>
              <w:rPr>
                <w:ins w:id="870" w:author="kdonald" w:date="2013-08-29T09:50:00Z"/>
                <w:b/>
                <w:i/>
                <w:sz w:val="22"/>
                <w:szCs w:val="22"/>
              </w:rPr>
            </w:pPr>
            <w:ins w:id="871" w:author="kdonald" w:date="2013-08-29T09:50:00Z">
              <w:r w:rsidRPr="006B16F6">
                <w:rPr>
                  <w:b/>
                  <w:i/>
                  <w:sz w:val="22"/>
                  <w:szCs w:val="22"/>
                </w:rPr>
                <w:t>a</w:t>
              </w:r>
            </w:ins>
          </w:p>
        </w:tc>
        <w:tc>
          <w:tcPr>
            <w:tcW w:w="810" w:type="dxa"/>
          </w:tcPr>
          <w:p w:rsidR="00E64007" w:rsidRPr="006B16F6" w:rsidRDefault="00E64007" w:rsidP="00E64007">
            <w:pPr>
              <w:pStyle w:val="TableBody"/>
              <w:jc w:val="center"/>
              <w:rPr>
                <w:ins w:id="872" w:author="kdonald" w:date="2013-08-29T09:50:00Z"/>
                <w:sz w:val="22"/>
                <w:szCs w:val="22"/>
              </w:rPr>
            </w:pPr>
            <w:ins w:id="873" w:author="kdonald" w:date="2013-08-29T09:50:00Z">
              <w:r w:rsidRPr="006B16F6">
                <w:rPr>
                  <w:sz w:val="22"/>
                  <w:szCs w:val="22"/>
                </w:rPr>
                <w:t>none</w:t>
              </w:r>
            </w:ins>
          </w:p>
        </w:tc>
        <w:tc>
          <w:tcPr>
            <w:tcW w:w="1260" w:type="dxa"/>
          </w:tcPr>
          <w:p w:rsidR="00E64007" w:rsidRPr="006B16F6" w:rsidRDefault="00E64007" w:rsidP="00E64007">
            <w:pPr>
              <w:pStyle w:val="TableBody"/>
              <w:jc w:val="center"/>
              <w:rPr>
                <w:ins w:id="874" w:author="kdonald" w:date="2013-08-29T09:50:00Z"/>
                <w:sz w:val="22"/>
                <w:szCs w:val="22"/>
              </w:rPr>
            </w:pPr>
            <w:ins w:id="875" w:author="kdonald" w:date="2013-08-29T09:50:00Z">
              <w:r w:rsidRPr="006B16F6">
                <w:rPr>
                  <w:sz w:val="22"/>
                  <w:szCs w:val="22"/>
                </w:rPr>
                <w:t>None</w:t>
              </w:r>
            </w:ins>
          </w:p>
        </w:tc>
        <w:tc>
          <w:tcPr>
            <w:tcW w:w="6570" w:type="dxa"/>
          </w:tcPr>
          <w:p w:rsidR="00E64007" w:rsidRPr="006B16F6" w:rsidRDefault="00E64007" w:rsidP="00E64007">
            <w:pPr>
              <w:pStyle w:val="TableBody"/>
              <w:rPr>
                <w:ins w:id="876" w:author="kdonald" w:date="2013-08-29T09:50:00Z"/>
                <w:sz w:val="22"/>
                <w:szCs w:val="22"/>
              </w:rPr>
            </w:pPr>
            <w:ins w:id="877" w:author="kdonald" w:date="2013-08-29T09:50:00Z">
              <w:r w:rsidRPr="006B16F6">
                <w:rPr>
                  <w:sz w:val="22"/>
                  <w:szCs w:val="22"/>
                </w:rPr>
                <w:t>An Asset Owner.</w:t>
              </w:r>
            </w:ins>
          </w:p>
        </w:tc>
      </w:tr>
      <w:tr w:rsidR="00E64007" w:rsidRPr="00191310" w:rsidTr="00E64007">
        <w:trPr>
          <w:cantSplit/>
          <w:ins w:id="878" w:author="kdonald" w:date="2013-08-29T09:50:00Z"/>
        </w:trPr>
        <w:tc>
          <w:tcPr>
            <w:tcW w:w="3780" w:type="dxa"/>
          </w:tcPr>
          <w:p w:rsidR="00E64007" w:rsidRPr="006B16F6" w:rsidRDefault="00E64007" w:rsidP="00E64007">
            <w:pPr>
              <w:pStyle w:val="TableBody"/>
              <w:jc w:val="both"/>
              <w:rPr>
                <w:ins w:id="879" w:author="kdonald" w:date="2013-08-29T09:50:00Z"/>
                <w:b/>
                <w:i/>
                <w:sz w:val="22"/>
                <w:szCs w:val="22"/>
              </w:rPr>
            </w:pPr>
            <w:ins w:id="880" w:author="kdonald" w:date="2013-08-29T09:50:00Z">
              <w:r w:rsidRPr="006B16F6">
                <w:rPr>
                  <w:b/>
                  <w:i/>
                  <w:sz w:val="22"/>
                  <w:szCs w:val="22"/>
                </w:rPr>
                <w:t>s</w:t>
              </w:r>
            </w:ins>
          </w:p>
        </w:tc>
        <w:tc>
          <w:tcPr>
            <w:tcW w:w="810" w:type="dxa"/>
          </w:tcPr>
          <w:p w:rsidR="00E64007" w:rsidRPr="006B16F6" w:rsidRDefault="00E64007" w:rsidP="00E64007">
            <w:pPr>
              <w:pStyle w:val="TableBody"/>
              <w:jc w:val="center"/>
              <w:rPr>
                <w:ins w:id="881" w:author="kdonald" w:date="2013-08-29T09:50:00Z"/>
                <w:sz w:val="22"/>
                <w:szCs w:val="22"/>
              </w:rPr>
            </w:pPr>
            <w:ins w:id="882" w:author="kdonald" w:date="2013-08-29T09:50:00Z">
              <w:r w:rsidRPr="006B16F6">
                <w:rPr>
                  <w:sz w:val="22"/>
                  <w:szCs w:val="22"/>
                </w:rPr>
                <w:t>none</w:t>
              </w:r>
            </w:ins>
          </w:p>
        </w:tc>
        <w:tc>
          <w:tcPr>
            <w:tcW w:w="1260" w:type="dxa"/>
          </w:tcPr>
          <w:p w:rsidR="00E64007" w:rsidRPr="006B16F6" w:rsidRDefault="00E64007" w:rsidP="00E64007">
            <w:pPr>
              <w:pStyle w:val="TableBody"/>
              <w:jc w:val="center"/>
              <w:rPr>
                <w:ins w:id="883" w:author="kdonald" w:date="2013-08-29T09:50:00Z"/>
                <w:sz w:val="22"/>
                <w:szCs w:val="22"/>
              </w:rPr>
            </w:pPr>
            <w:ins w:id="884" w:author="kdonald" w:date="2013-08-29T09:50:00Z">
              <w:r w:rsidRPr="006B16F6">
                <w:rPr>
                  <w:sz w:val="22"/>
                  <w:szCs w:val="22"/>
                </w:rPr>
                <w:t>none</w:t>
              </w:r>
            </w:ins>
          </w:p>
        </w:tc>
        <w:tc>
          <w:tcPr>
            <w:tcW w:w="6570" w:type="dxa"/>
          </w:tcPr>
          <w:p w:rsidR="00E64007" w:rsidRPr="006B16F6" w:rsidRDefault="00E64007" w:rsidP="00E64007">
            <w:pPr>
              <w:pStyle w:val="TableBody"/>
              <w:rPr>
                <w:ins w:id="885" w:author="kdonald" w:date="2013-08-29T09:50:00Z"/>
                <w:sz w:val="22"/>
                <w:szCs w:val="22"/>
              </w:rPr>
            </w:pPr>
            <w:ins w:id="886" w:author="kdonald" w:date="2013-08-29T09:50:00Z">
              <w:r w:rsidRPr="006B16F6">
                <w:rPr>
                  <w:sz w:val="22"/>
                  <w:szCs w:val="22"/>
                </w:rPr>
                <w:t>A Resource Settlement Location.</w:t>
              </w:r>
            </w:ins>
          </w:p>
        </w:tc>
      </w:tr>
      <w:tr w:rsidR="00E64007" w:rsidRPr="00191310" w:rsidTr="00E64007">
        <w:trPr>
          <w:cantSplit/>
          <w:ins w:id="887" w:author="kdonald" w:date="2013-08-29T09:50:00Z"/>
        </w:trPr>
        <w:tc>
          <w:tcPr>
            <w:tcW w:w="3780" w:type="dxa"/>
          </w:tcPr>
          <w:p w:rsidR="00E64007" w:rsidRPr="006B16F6" w:rsidRDefault="00E64007" w:rsidP="00E64007">
            <w:pPr>
              <w:pStyle w:val="TableBody"/>
              <w:jc w:val="both"/>
              <w:rPr>
                <w:ins w:id="888" w:author="kdonald" w:date="2013-08-29T09:50:00Z"/>
                <w:b/>
                <w:i/>
                <w:sz w:val="22"/>
                <w:szCs w:val="22"/>
              </w:rPr>
            </w:pPr>
            <w:ins w:id="889" w:author="kdonald" w:date="2013-08-29T09:50:00Z">
              <w:r w:rsidRPr="006B16F6">
                <w:rPr>
                  <w:b/>
                  <w:i/>
                  <w:sz w:val="22"/>
                  <w:szCs w:val="22"/>
                </w:rPr>
                <w:t>h</w:t>
              </w:r>
            </w:ins>
          </w:p>
        </w:tc>
        <w:tc>
          <w:tcPr>
            <w:tcW w:w="810" w:type="dxa"/>
          </w:tcPr>
          <w:p w:rsidR="00E64007" w:rsidRPr="006B16F6" w:rsidRDefault="00E64007" w:rsidP="00E64007">
            <w:pPr>
              <w:pStyle w:val="TableBody"/>
              <w:jc w:val="center"/>
              <w:rPr>
                <w:ins w:id="890" w:author="kdonald" w:date="2013-08-29T09:50:00Z"/>
                <w:sz w:val="22"/>
                <w:szCs w:val="22"/>
              </w:rPr>
            </w:pPr>
            <w:ins w:id="891" w:author="kdonald" w:date="2013-08-29T09:50:00Z">
              <w:r w:rsidRPr="006B16F6">
                <w:rPr>
                  <w:sz w:val="22"/>
                  <w:szCs w:val="22"/>
                </w:rPr>
                <w:t>none</w:t>
              </w:r>
            </w:ins>
          </w:p>
        </w:tc>
        <w:tc>
          <w:tcPr>
            <w:tcW w:w="1260" w:type="dxa"/>
          </w:tcPr>
          <w:p w:rsidR="00E64007" w:rsidRPr="006B16F6" w:rsidRDefault="00E64007" w:rsidP="00E64007">
            <w:pPr>
              <w:pStyle w:val="TableBody"/>
              <w:jc w:val="center"/>
              <w:rPr>
                <w:ins w:id="892" w:author="kdonald" w:date="2013-08-29T09:50:00Z"/>
                <w:sz w:val="22"/>
                <w:szCs w:val="22"/>
              </w:rPr>
            </w:pPr>
            <w:ins w:id="893" w:author="kdonald" w:date="2013-08-29T09:50:00Z">
              <w:r w:rsidRPr="006B16F6">
                <w:rPr>
                  <w:sz w:val="22"/>
                  <w:szCs w:val="22"/>
                </w:rPr>
                <w:t>none</w:t>
              </w:r>
            </w:ins>
          </w:p>
        </w:tc>
        <w:tc>
          <w:tcPr>
            <w:tcW w:w="6570" w:type="dxa"/>
          </w:tcPr>
          <w:p w:rsidR="00E64007" w:rsidRPr="006B16F6" w:rsidRDefault="00E64007" w:rsidP="00E64007">
            <w:pPr>
              <w:pStyle w:val="TableBody"/>
              <w:rPr>
                <w:ins w:id="894" w:author="kdonald" w:date="2013-08-29T09:50:00Z"/>
                <w:sz w:val="22"/>
                <w:szCs w:val="22"/>
              </w:rPr>
            </w:pPr>
            <w:ins w:id="895" w:author="kdonald" w:date="2013-08-29T09:50:00Z">
              <w:r w:rsidRPr="006B16F6">
                <w:rPr>
                  <w:sz w:val="22"/>
                  <w:szCs w:val="22"/>
                </w:rPr>
                <w:t>An Hour.</w:t>
              </w:r>
            </w:ins>
          </w:p>
        </w:tc>
      </w:tr>
      <w:tr w:rsidR="00E64007" w:rsidRPr="00191310" w:rsidTr="00E64007">
        <w:trPr>
          <w:cantSplit/>
          <w:ins w:id="896" w:author="kdonald" w:date="2013-08-29T09:50:00Z"/>
        </w:trPr>
        <w:tc>
          <w:tcPr>
            <w:tcW w:w="3780" w:type="dxa"/>
          </w:tcPr>
          <w:p w:rsidR="00E64007" w:rsidRPr="006B16F6" w:rsidRDefault="00E64007" w:rsidP="00E64007">
            <w:pPr>
              <w:pStyle w:val="TableBody"/>
              <w:jc w:val="both"/>
              <w:rPr>
                <w:ins w:id="897" w:author="kdonald" w:date="2013-08-29T09:50:00Z"/>
                <w:b/>
                <w:i/>
                <w:sz w:val="22"/>
                <w:szCs w:val="22"/>
              </w:rPr>
            </w:pPr>
            <w:ins w:id="898" w:author="kdonald" w:date="2013-08-29T09:50:00Z">
              <w:r w:rsidRPr="006B16F6">
                <w:rPr>
                  <w:b/>
                  <w:i/>
                  <w:sz w:val="22"/>
                  <w:szCs w:val="22"/>
                </w:rPr>
                <w:t>d</w:t>
              </w:r>
            </w:ins>
          </w:p>
        </w:tc>
        <w:tc>
          <w:tcPr>
            <w:tcW w:w="810" w:type="dxa"/>
          </w:tcPr>
          <w:p w:rsidR="00E64007" w:rsidRPr="006B16F6" w:rsidRDefault="00E64007" w:rsidP="00E64007">
            <w:pPr>
              <w:pStyle w:val="TableBody"/>
              <w:jc w:val="center"/>
              <w:rPr>
                <w:ins w:id="899" w:author="kdonald" w:date="2013-08-29T09:50:00Z"/>
                <w:sz w:val="22"/>
                <w:szCs w:val="22"/>
              </w:rPr>
            </w:pPr>
            <w:ins w:id="900" w:author="kdonald" w:date="2013-08-29T09:50:00Z">
              <w:r w:rsidRPr="006B16F6">
                <w:rPr>
                  <w:sz w:val="22"/>
                  <w:szCs w:val="22"/>
                </w:rPr>
                <w:t>none</w:t>
              </w:r>
            </w:ins>
          </w:p>
        </w:tc>
        <w:tc>
          <w:tcPr>
            <w:tcW w:w="1260" w:type="dxa"/>
          </w:tcPr>
          <w:p w:rsidR="00E64007" w:rsidRPr="006B16F6" w:rsidRDefault="00E64007" w:rsidP="00E64007">
            <w:pPr>
              <w:pStyle w:val="TableBody"/>
              <w:jc w:val="center"/>
              <w:rPr>
                <w:ins w:id="901" w:author="kdonald" w:date="2013-08-29T09:50:00Z"/>
                <w:sz w:val="22"/>
                <w:szCs w:val="22"/>
              </w:rPr>
            </w:pPr>
            <w:ins w:id="902" w:author="kdonald" w:date="2013-08-29T09:50:00Z">
              <w:r w:rsidRPr="006B16F6">
                <w:rPr>
                  <w:sz w:val="22"/>
                  <w:szCs w:val="22"/>
                </w:rPr>
                <w:t>none</w:t>
              </w:r>
            </w:ins>
          </w:p>
        </w:tc>
        <w:tc>
          <w:tcPr>
            <w:tcW w:w="6570" w:type="dxa"/>
          </w:tcPr>
          <w:p w:rsidR="00E64007" w:rsidRPr="006B16F6" w:rsidRDefault="00E64007" w:rsidP="00E64007">
            <w:pPr>
              <w:pStyle w:val="TableBody"/>
              <w:rPr>
                <w:ins w:id="903" w:author="kdonald" w:date="2013-08-29T09:50:00Z"/>
                <w:sz w:val="22"/>
                <w:szCs w:val="22"/>
              </w:rPr>
            </w:pPr>
            <w:ins w:id="904" w:author="kdonald" w:date="2013-08-29T09:50:00Z">
              <w:r w:rsidRPr="006B16F6">
                <w:rPr>
                  <w:sz w:val="22"/>
                  <w:szCs w:val="22"/>
                </w:rPr>
                <w:t>An Operating Day.</w:t>
              </w:r>
            </w:ins>
          </w:p>
        </w:tc>
      </w:tr>
      <w:tr w:rsidR="00E64007" w:rsidRPr="00191310" w:rsidTr="00E64007">
        <w:trPr>
          <w:cantSplit/>
          <w:ins w:id="905" w:author="kdonald" w:date="2013-08-29T09:50:00Z"/>
        </w:trPr>
        <w:tc>
          <w:tcPr>
            <w:tcW w:w="3780" w:type="dxa"/>
          </w:tcPr>
          <w:p w:rsidR="00E64007" w:rsidRPr="006B16F6" w:rsidRDefault="00E64007" w:rsidP="00E64007">
            <w:pPr>
              <w:pStyle w:val="TableBody"/>
              <w:jc w:val="both"/>
              <w:rPr>
                <w:ins w:id="906" w:author="kdonald" w:date="2013-08-29T09:50:00Z"/>
                <w:b/>
                <w:i/>
                <w:sz w:val="22"/>
                <w:szCs w:val="22"/>
              </w:rPr>
            </w:pPr>
            <w:proofErr w:type="spellStart"/>
            <w:ins w:id="907" w:author="kdonald" w:date="2013-08-29T09:50:00Z">
              <w:r>
                <w:rPr>
                  <w:b/>
                  <w:i/>
                  <w:sz w:val="22"/>
                  <w:szCs w:val="22"/>
                </w:rPr>
                <w:t>mn</w:t>
              </w:r>
              <w:proofErr w:type="spellEnd"/>
            </w:ins>
          </w:p>
        </w:tc>
        <w:tc>
          <w:tcPr>
            <w:tcW w:w="810" w:type="dxa"/>
          </w:tcPr>
          <w:p w:rsidR="00E64007" w:rsidRPr="006B16F6" w:rsidRDefault="00E64007" w:rsidP="00E64007">
            <w:pPr>
              <w:pStyle w:val="TableBody"/>
              <w:jc w:val="center"/>
              <w:rPr>
                <w:ins w:id="908" w:author="kdonald" w:date="2013-08-29T09:50:00Z"/>
                <w:sz w:val="22"/>
                <w:szCs w:val="22"/>
              </w:rPr>
            </w:pPr>
            <w:ins w:id="909" w:author="kdonald" w:date="2013-08-29T09:50:00Z">
              <w:r w:rsidRPr="006B16F6">
                <w:rPr>
                  <w:sz w:val="22"/>
                  <w:szCs w:val="22"/>
                </w:rPr>
                <w:t>none</w:t>
              </w:r>
            </w:ins>
          </w:p>
        </w:tc>
        <w:tc>
          <w:tcPr>
            <w:tcW w:w="1260" w:type="dxa"/>
          </w:tcPr>
          <w:p w:rsidR="00E64007" w:rsidRPr="006B16F6" w:rsidRDefault="00E64007" w:rsidP="00E64007">
            <w:pPr>
              <w:pStyle w:val="TableBody"/>
              <w:jc w:val="center"/>
              <w:rPr>
                <w:ins w:id="910" w:author="kdonald" w:date="2013-08-29T09:50:00Z"/>
                <w:sz w:val="22"/>
                <w:szCs w:val="22"/>
              </w:rPr>
            </w:pPr>
            <w:ins w:id="911" w:author="kdonald" w:date="2013-08-29T09:50:00Z">
              <w:r w:rsidRPr="006B16F6">
                <w:rPr>
                  <w:sz w:val="22"/>
                  <w:szCs w:val="22"/>
                </w:rPr>
                <w:t>none</w:t>
              </w:r>
            </w:ins>
          </w:p>
        </w:tc>
        <w:tc>
          <w:tcPr>
            <w:tcW w:w="6570" w:type="dxa"/>
          </w:tcPr>
          <w:p w:rsidR="00E64007" w:rsidRPr="006B16F6" w:rsidRDefault="00E64007" w:rsidP="00E64007">
            <w:pPr>
              <w:pStyle w:val="TableBody"/>
              <w:rPr>
                <w:ins w:id="912" w:author="kdonald" w:date="2013-08-29T09:50:00Z"/>
                <w:sz w:val="22"/>
                <w:szCs w:val="22"/>
              </w:rPr>
            </w:pPr>
            <w:ins w:id="913" w:author="kdonald" w:date="2013-08-29T09:50:00Z">
              <w:r>
                <w:rPr>
                  <w:sz w:val="22"/>
                  <w:szCs w:val="22"/>
                </w:rPr>
                <w:t>A Month</w:t>
              </w:r>
            </w:ins>
          </w:p>
        </w:tc>
      </w:tr>
      <w:tr w:rsidR="00E64007" w:rsidRPr="00191310" w:rsidTr="00E64007">
        <w:trPr>
          <w:cantSplit/>
          <w:ins w:id="914" w:author="kdonald" w:date="2013-08-29T09:50:00Z"/>
        </w:trPr>
        <w:tc>
          <w:tcPr>
            <w:tcW w:w="3780" w:type="dxa"/>
          </w:tcPr>
          <w:p w:rsidR="00E64007" w:rsidRPr="006B16F6" w:rsidRDefault="00E64007" w:rsidP="00E64007">
            <w:pPr>
              <w:pStyle w:val="TableBody"/>
              <w:jc w:val="both"/>
              <w:rPr>
                <w:ins w:id="915" w:author="kdonald" w:date="2013-08-29T09:50:00Z"/>
                <w:b/>
                <w:i/>
                <w:sz w:val="22"/>
                <w:szCs w:val="22"/>
              </w:rPr>
            </w:pPr>
            <w:ins w:id="916" w:author="kdonald" w:date="2013-08-29T09:50:00Z">
              <w:r w:rsidRPr="006B16F6">
                <w:rPr>
                  <w:b/>
                  <w:i/>
                  <w:sz w:val="22"/>
                  <w:szCs w:val="22"/>
                </w:rPr>
                <w:lastRenderedPageBreak/>
                <w:t>m</w:t>
              </w:r>
            </w:ins>
          </w:p>
        </w:tc>
        <w:tc>
          <w:tcPr>
            <w:tcW w:w="810" w:type="dxa"/>
          </w:tcPr>
          <w:p w:rsidR="00E64007" w:rsidRPr="006B16F6" w:rsidRDefault="00E64007" w:rsidP="00E64007">
            <w:pPr>
              <w:pStyle w:val="TableBody"/>
              <w:jc w:val="center"/>
              <w:rPr>
                <w:ins w:id="917" w:author="kdonald" w:date="2013-08-29T09:50:00Z"/>
                <w:sz w:val="22"/>
                <w:szCs w:val="22"/>
              </w:rPr>
            </w:pPr>
            <w:ins w:id="918" w:author="kdonald" w:date="2013-08-29T09:50:00Z">
              <w:r w:rsidRPr="006B16F6">
                <w:rPr>
                  <w:sz w:val="22"/>
                  <w:szCs w:val="22"/>
                </w:rPr>
                <w:t>none</w:t>
              </w:r>
            </w:ins>
          </w:p>
        </w:tc>
        <w:tc>
          <w:tcPr>
            <w:tcW w:w="1260" w:type="dxa"/>
          </w:tcPr>
          <w:p w:rsidR="00E64007" w:rsidRPr="006B16F6" w:rsidRDefault="00E64007" w:rsidP="00E64007">
            <w:pPr>
              <w:pStyle w:val="TableBody"/>
              <w:jc w:val="center"/>
              <w:rPr>
                <w:ins w:id="919" w:author="kdonald" w:date="2013-08-29T09:50:00Z"/>
                <w:sz w:val="22"/>
                <w:szCs w:val="22"/>
              </w:rPr>
            </w:pPr>
            <w:ins w:id="920" w:author="kdonald" w:date="2013-08-29T09:50:00Z">
              <w:r w:rsidRPr="006B16F6">
                <w:rPr>
                  <w:sz w:val="22"/>
                  <w:szCs w:val="22"/>
                </w:rPr>
                <w:t>none</w:t>
              </w:r>
            </w:ins>
          </w:p>
        </w:tc>
        <w:tc>
          <w:tcPr>
            <w:tcW w:w="6570" w:type="dxa"/>
          </w:tcPr>
          <w:p w:rsidR="00E64007" w:rsidRPr="006B16F6" w:rsidRDefault="00E64007" w:rsidP="00E64007">
            <w:pPr>
              <w:pStyle w:val="TableBody"/>
              <w:rPr>
                <w:ins w:id="921" w:author="kdonald" w:date="2013-08-29T09:50:00Z"/>
                <w:sz w:val="22"/>
                <w:szCs w:val="22"/>
              </w:rPr>
            </w:pPr>
            <w:ins w:id="922" w:author="kdonald" w:date="2013-08-29T09:50:00Z">
              <w:r w:rsidRPr="006B16F6">
                <w:rPr>
                  <w:sz w:val="22"/>
                  <w:szCs w:val="22"/>
                </w:rPr>
                <w:t>A Market Participant.</w:t>
              </w:r>
            </w:ins>
          </w:p>
        </w:tc>
      </w:tr>
      <w:tr w:rsidR="00E64007" w:rsidRPr="00191310" w:rsidTr="00E64007">
        <w:trPr>
          <w:cantSplit/>
          <w:ins w:id="923" w:author="kdonald" w:date="2013-08-29T09:50:00Z"/>
        </w:trPr>
        <w:tc>
          <w:tcPr>
            <w:tcW w:w="3780" w:type="dxa"/>
            <w:tcBorders>
              <w:top w:val="single" w:sz="4" w:space="0" w:color="auto"/>
              <w:left w:val="single" w:sz="4" w:space="0" w:color="auto"/>
              <w:bottom w:val="single" w:sz="4" w:space="0" w:color="auto"/>
              <w:right w:val="single" w:sz="4" w:space="0" w:color="auto"/>
            </w:tcBorders>
          </w:tcPr>
          <w:p w:rsidR="00E64007" w:rsidRPr="005426EC" w:rsidRDefault="00E64007" w:rsidP="00E64007">
            <w:pPr>
              <w:pStyle w:val="TableBody"/>
              <w:jc w:val="both"/>
              <w:rPr>
                <w:ins w:id="924" w:author="kdonald" w:date="2013-08-29T09:50:00Z"/>
                <w:b/>
                <w:i/>
                <w:sz w:val="22"/>
                <w:szCs w:val="22"/>
              </w:rPr>
            </w:pPr>
            <w:proofErr w:type="spellStart"/>
            <w:ins w:id="925" w:author="kdonald" w:date="2013-08-29T09:50:00Z">
              <w:r w:rsidRPr="005426EC">
                <w:rPr>
                  <w:b/>
                  <w:i/>
                  <w:sz w:val="22"/>
                  <w:szCs w:val="22"/>
                </w:rPr>
                <w:t>spp</w:t>
              </w:r>
              <w:proofErr w:type="spellEnd"/>
            </w:ins>
          </w:p>
        </w:tc>
        <w:tc>
          <w:tcPr>
            <w:tcW w:w="810"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926" w:author="kdonald" w:date="2013-08-29T09:50:00Z"/>
                <w:sz w:val="22"/>
                <w:szCs w:val="22"/>
              </w:rPr>
            </w:pPr>
            <w:ins w:id="927" w:author="kdonald" w:date="2013-08-29T09:50:00Z">
              <w:r w:rsidRPr="006B16F6">
                <w:rPr>
                  <w:sz w:val="22"/>
                  <w:szCs w:val="22"/>
                </w:rPr>
                <w:t>none</w:t>
              </w:r>
            </w:ins>
          </w:p>
        </w:tc>
        <w:tc>
          <w:tcPr>
            <w:tcW w:w="1260"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928" w:author="kdonald" w:date="2013-08-29T09:50:00Z"/>
                <w:sz w:val="22"/>
                <w:szCs w:val="22"/>
              </w:rPr>
            </w:pPr>
            <w:ins w:id="929" w:author="kdonald" w:date="2013-08-29T09:50:00Z">
              <w:r w:rsidRPr="006B16F6">
                <w:rPr>
                  <w:sz w:val="22"/>
                  <w:szCs w:val="22"/>
                </w:rPr>
                <w:t>none</w:t>
              </w:r>
            </w:ins>
          </w:p>
        </w:tc>
        <w:tc>
          <w:tcPr>
            <w:tcW w:w="6570"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rPr>
                <w:ins w:id="930" w:author="kdonald" w:date="2013-08-29T09:50:00Z"/>
                <w:sz w:val="22"/>
                <w:szCs w:val="22"/>
              </w:rPr>
            </w:pPr>
            <w:ins w:id="931" w:author="kdonald" w:date="2013-08-29T09:50:00Z">
              <w:r>
                <w:rPr>
                  <w:sz w:val="22"/>
                  <w:szCs w:val="22"/>
                </w:rPr>
                <w:t>Southwest Power Pool</w:t>
              </w:r>
              <w:r w:rsidRPr="006B16F6">
                <w:rPr>
                  <w:sz w:val="22"/>
                  <w:szCs w:val="22"/>
                </w:rPr>
                <w:t>.</w:t>
              </w:r>
            </w:ins>
          </w:p>
        </w:tc>
      </w:tr>
    </w:tbl>
    <w:p w:rsidR="00E64007" w:rsidRPr="00E05A61" w:rsidRDefault="00E64007" w:rsidP="00E64007">
      <w:pPr>
        <w:rPr>
          <w:szCs w:val="20"/>
        </w:rPr>
        <w:sectPr w:rsidR="00E64007" w:rsidRPr="00E05A61" w:rsidSect="00E64007">
          <w:headerReference w:type="default" r:id="rId88"/>
          <w:pgSz w:w="15840" w:h="12240" w:orient="landscape"/>
          <w:pgMar w:top="1440" w:right="1728" w:bottom="1440" w:left="1728" w:header="720" w:footer="720" w:gutter="0"/>
          <w:cols w:space="720"/>
        </w:sectPr>
      </w:pPr>
    </w:p>
    <w:p w:rsidR="00E64007" w:rsidRPr="000446CA" w:rsidRDefault="00E64007" w:rsidP="00E64007">
      <w:pPr>
        <w:pStyle w:val="Heading3"/>
        <w:spacing w:after="240"/>
        <w:jc w:val="both"/>
        <w:rPr>
          <w:ins w:id="932" w:author="kdonald" w:date="2013-08-29T09:49:00Z"/>
          <w:rFonts w:ascii="Times New Roman" w:hAnsi="Times New Roman"/>
          <w:sz w:val="24"/>
          <w:szCs w:val="24"/>
        </w:rPr>
      </w:pPr>
      <w:ins w:id="933" w:author="kdonald" w:date="2013-08-29T09:49:00Z">
        <w:r w:rsidRPr="000446CA">
          <w:rPr>
            <w:rFonts w:ascii="Times New Roman" w:hAnsi="Times New Roman"/>
            <w:sz w:val="24"/>
            <w:szCs w:val="24"/>
          </w:rPr>
          <w:lastRenderedPageBreak/>
          <w:t>4.5.12.</w:t>
        </w:r>
      </w:ins>
      <w:ins w:id="934" w:author="kdonald" w:date="2013-08-29T09:53:00Z">
        <w:r>
          <w:rPr>
            <w:rFonts w:ascii="Times New Roman" w:hAnsi="Times New Roman"/>
            <w:sz w:val="24"/>
            <w:szCs w:val="24"/>
          </w:rPr>
          <w:t>2</w:t>
        </w:r>
      </w:ins>
      <w:ins w:id="935" w:author="kdonald" w:date="2013-08-29T09:49:00Z">
        <w:r w:rsidRPr="000446CA">
          <w:rPr>
            <w:rFonts w:ascii="Times New Roman" w:hAnsi="Times New Roman"/>
            <w:sz w:val="24"/>
            <w:szCs w:val="24"/>
          </w:rPr>
          <w:tab/>
        </w:r>
      </w:ins>
      <w:ins w:id="936" w:author="kdonald" w:date="2013-08-29T09:53:00Z">
        <w:r>
          <w:rPr>
            <w:rFonts w:ascii="Times New Roman" w:hAnsi="Times New Roman"/>
            <w:sz w:val="24"/>
            <w:szCs w:val="24"/>
          </w:rPr>
          <w:t>Year</w:t>
        </w:r>
      </w:ins>
      <w:ins w:id="937" w:author="kdonald" w:date="2013-08-29T09:49:00Z">
        <w:r w:rsidRPr="000446CA">
          <w:rPr>
            <w:rFonts w:ascii="Times New Roman" w:hAnsi="Times New Roman"/>
            <w:sz w:val="24"/>
            <w:szCs w:val="24"/>
          </w:rPr>
          <w:t>ly Revenue Neutrality Uplift Distribution Amount</w:t>
        </w:r>
      </w:ins>
    </w:p>
    <w:p w:rsidR="00E64007" w:rsidRDefault="00E64007" w:rsidP="00E64007">
      <w:pPr>
        <w:pStyle w:val="ParaText"/>
        <w:spacing w:before="120"/>
        <w:ind w:left="720"/>
        <w:rPr>
          <w:ins w:id="938" w:author="kdonald" w:date="2013-08-29T09:49:00Z"/>
          <w:szCs w:val="24"/>
        </w:rPr>
      </w:pPr>
    </w:p>
    <w:p w:rsidR="00E64007" w:rsidRDefault="00E64007" w:rsidP="00267486">
      <w:pPr>
        <w:pStyle w:val="ParaText"/>
        <w:numPr>
          <w:ilvl w:val="0"/>
          <w:numId w:val="17"/>
        </w:numPr>
        <w:spacing w:before="120"/>
        <w:rPr>
          <w:ins w:id="939" w:author="kdonald" w:date="2013-08-29T09:49:00Z"/>
          <w:szCs w:val="24"/>
        </w:rPr>
      </w:pPr>
      <w:ins w:id="940" w:author="kdonald" w:date="2013-08-29T09:49:00Z">
        <w:r>
          <w:rPr>
            <w:szCs w:val="24"/>
          </w:rPr>
          <w:t xml:space="preserve">A charge or credit will be calculated at each Settlement Location for each Asset Owner in order for SPP to remain revenue neutral on a </w:t>
        </w:r>
      </w:ins>
      <w:ins w:id="941" w:author="kdonald" w:date="2013-08-29T09:54:00Z">
        <w:r>
          <w:rPr>
            <w:szCs w:val="24"/>
          </w:rPr>
          <w:t>year</w:t>
        </w:r>
      </w:ins>
      <w:ins w:id="942" w:author="kdonald" w:date="2013-08-29T09:49:00Z">
        <w:r>
          <w:rPr>
            <w:szCs w:val="24"/>
          </w:rPr>
          <w:t xml:space="preserve">ly basis.  Contributors to revenue non-neutrality include:  </w:t>
        </w:r>
      </w:ins>
    </w:p>
    <w:p w:rsidR="00E64007" w:rsidRDefault="00E64007" w:rsidP="00267486">
      <w:pPr>
        <w:pStyle w:val="ParaText"/>
        <w:numPr>
          <w:ilvl w:val="1"/>
          <w:numId w:val="18"/>
        </w:numPr>
        <w:spacing w:before="120"/>
        <w:rPr>
          <w:ins w:id="943" w:author="kdonald" w:date="2013-08-29T09:54:00Z"/>
          <w:szCs w:val="24"/>
        </w:rPr>
      </w:pPr>
      <w:ins w:id="944" w:author="kdonald" w:date="2013-08-29T09:49:00Z">
        <w:r>
          <w:rPr>
            <w:szCs w:val="24"/>
          </w:rPr>
          <w:t xml:space="preserve">Reversal of credits to GFA Carve-Outs through </w:t>
        </w:r>
      </w:ins>
      <w:ins w:id="945" w:author="kdonald" w:date="2013-08-29T09:53:00Z">
        <w:r>
          <w:rPr>
            <w:szCs w:val="24"/>
          </w:rPr>
          <w:t>Year</w:t>
        </w:r>
      </w:ins>
      <w:ins w:id="946" w:author="kdonald" w:date="2013-08-29T09:49:00Z">
        <w:r>
          <w:rPr>
            <w:szCs w:val="24"/>
          </w:rPr>
          <w:t>ly TCR Payback</w:t>
        </w:r>
      </w:ins>
      <w:ins w:id="947" w:author="kdonald" w:date="2013-08-29T09:53:00Z">
        <w:r>
          <w:rPr>
            <w:szCs w:val="24"/>
          </w:rPr>
          <w:t>;</w:t>
        </w:r>
      </w:ins>
    </w:p>
    <w:p w:rsidR="00E64007" w:rsidRDefault="00E64007" w:rsidP="00267486">
      <w:pPr>
        <w:pStyle w:val="ParaText"/>
        <w:numPr>
          <w:ilvl w:val="1"/>
          <w:numId w:val="18"/>
        </w:numPr>
        <w:spacing w:before="120"/>
        <w:rPr>
          <w:ins w:id="948" w:author="kdonald" w:date="2013-08-29T09:54:00Z"/>
          <w:szCs w:val="24"/>
        </w:rPr>
      </w:pPr>
      <w:ins w:id="949" w:author="kdonald" w:date="2013-08-29T09:54:00Z">
        <w:r>
          <w:rPr>
            <w:szCs w:val="24"/>
          </w:rPr>
          <w:t>Reversal of credits to GFA Carve-Outs through Yearly TCR Closeout;</w:t>
        </w:r>
      </w:ins>
    </w:p>
    <w:p w:rsidR="00E64007" w:rsidRDefault="00E64007" w:rsidP="00267486">
      <w:pPr>
        <w:pStyle w:val="ParaText"/>
        <w:numPr>
          <w:ilvl w:val="1"/>
          <w:numId w:val="18"/>
        </w:numPr>
        <w:spacing w:before="120"/>
        <w:rPr>
          <w:ins w:id="950" w:author="kdonald" w:date="2013-08-29T09:54:00Z"/>
          <w:szCs w:val="24"/>
        </w:rPr>
      </w:pPr>
      <w:ins w:id="951" w:author="kdonald" w:date="2013-08-29T09:49:00Z">
        <w:r>
          <w:rPr>
            <w:szCs w:val="24"/>
          </w:rPr>
          <w:t xml:space="preserve">Reversal of credits to GFA Carve-Outs through </w:t>
        </w:r>
      </w:ins>
      <w:ins w:id="952" w:author="kdonald" w:date="2013-08-29T09:54:00Z">
        <w:r>
          <w:rPr>
            <w:szCs w:val="24"/>
          </w:rPr>
          <w:t>Year</w:t>
        </w:r>
      </w:ins>
      <w:ins w:id="953" w:author="kdonald" w:date="2013-08-29T09:49:00Z">
        <w:r>
          <w:rPr>
            <w:szCs w:val="24"/>
          </w:rPr>
          <w:t>ly ARR Payback</w:t>
        </w:r>
      </w:ins>
      <w:ins w:id="954" w:author="kdonald" w:date="2013-08-29T09:54:00Z">
        <w:r>
          <w:rPr>
            <w:szCs w:val="24"/>
          </w:rPr>
          <w:t xml:space="preserve"> and</w:t>
        </w:r>
      </w:ins>
    </w:p>
    <w:p w:rsidR="00E64007" w:rsidRPr="00870B08" w:rsidRDefault="00E64007" w:rsidP="00267486">
      <w:pPr>
        <w:pStyle w:val="ParaText"/>
        <w:numPr>
          <w:ilvl w:val="1"/>
          <w:numId w:val="18"/>
        </w:numPr>
        <w:spacing w:before="120"/>
        <w:rPr>
          <w:ins w:id="955" w:author="kdonald" w:date="2013-08-29T09:49:00Z"/>
          <w:szCs w:val="24"/>
        </w:rPr>
      </w:pPr>
      <w:ins w:id="956" w:author="kdonald" w:date="2013-08-29T09:54:00Z">
        <w:r>
          <w:rPr>
            <w:szCs w:val="24"/>
          </w:rPr>
          <w:t>Reversal of credits to GFA Carve-Outs through Yearly ARR Closeout</w:t>
        </w:r>
      </w:ins>
    </w:p>
    <w:p w:rsidR="00E64007" w:rsidRDefault="00E64007" w:rsidP="00E64007">
      <w:pPr>
        <w:pStyle w:val="ParaText"/>
        <w:spacing w:before="120"/>
        <w:ind w:left="720"/>
        <w:rPr>
          <w:ins w:id="957" w:author="kdonald" w:date="2013-08-29T09:49:00Z"/>
          <w:szCs w:val="24"/>
        </w:rPr>
      </w:pPr>
      <w:ins w:id="958" w:author="kdonald" w:date="2013-08-29T09:49:00Z">
        <w:r>
          <w:rPr>
            <w:szCs w:val="24"/>
          </w:rPr>
          <w:t xml:space="preserve">The amount will be determined by multiplying the Asset Owner </w:t>
        </w:r>
      </w:ins>
      <w:ins w:id="959" w:author="kdonald" w:date="2013-08-29T10:00:00Z">
        <w:r>
          <w:rPr>
            <w:szCs w:val="24"/>
          </w:rPr>
          <w:t>year</w:t>
        </w:r>
      </w:ins>
      <w:ins w:id="960" w:author="kdonald" w:date="2013-08-29T09:49:00Z">
        <w:r>
          <w:rPr>
            <w:szCs w:val="24"/>
          </w:rPr>
          <w:t xml:space="preserve">ly determinant by the </w:t>
        </w:r>
      </w:ins>
      <w:ins w:id="961" w:author="kdonald" w:date="2013-08-29T10:00:00Z">
        <w:r>
          <w:rPr>
            <w:szCs w:val="24"/>
          </w:rPr>
          <w:t>year</w:t>
        </w:r>
      </w:ins>
      <w:ins w:id="962" w:author="kdonald" w:date="2013-08-29T09:49:00Z">
        <w:r>
          <w:rPr>
            <w:szCs w:val="24"/>
          </w:rPr>
          <w:t xml:space="preserve">ly GFA Carve-Out revenue inadequacy amount.  The Asset Owner </w:t>
        </w:r>
      </w:ins>
      <w:ins w:id="963" w:author="kdonald" w:date="2013-08-29T10:00:00Z">
        <w:r>
          <w:rPr>
            <w:szCs w:val="24"/>
          </w:rPr>
          <w:t>year</w:t>
        </w:r>
      </w:ins>
      <w:ins w:id="964" w:author="kdonald" w:date="2013-08-29T09:49:00Z">
        <w:r>
          <w:rPr>
            <w:szCs w:val="24"/>
          </w:rPr>
          <w:t xml:space="preserve">ly determinant is equal to the ratio of the sum of the product of the daily </w:t>
        </w:r>
        <w:r w:rsidRPr="0053362B">
          <w:rPr>
            <w:szCs w:val="24"/>
          </w:rPr>
          <w:t>Real-Time Revenue Neutrality Uplift Quantity</w:t>
        </w:r>
        <w:r>
          <w:rPr>
            <w:szCs w:val="24"/>
          </w:rPr>
          <w:t xml:space="preserve"> and the </w:t>
        </w:r>
        <w:r w:rsidRPr="0053362B">
          <w:rPr>
            <w:szCs w:val="24"/>
          </w:rPr>
          <w:t xml:space="preserve">Grandfathered Agreement Carve-Out Revenue Inadequacy Amount, as defined in section 4.5.12, for </w:t>
        </w:r>
        <w:r>
          <w:rPr>
            <w:szCs w:val="24"/>
          </w:rPr>
          <w:t xml:space="preserve">the </w:t>
        </w:r>
      </w:ins>
      <w:ins w:id="965" w:author="kdonald" w:date="2013-08-29T10:00:00Z">
        <w:r>
          <w:rPr>
            <w:szCs w:val="24"/>
          </w:rPr>
          <w:t>year</w:t>
        </w:r>
      </w:ins>
      <w:ins w:id="966" w:author="kdonald" w:date="2013-08-29T09:49:00Z">
        <w:r>
          <w:rPr>
            <w:szCs w:val="24"/>
          </w:rPr>
          <w:t xml:space="preserve"> divided by the sum of the same for all Asset Owners. </w:t>
        </w:r>
      </w:ins>
    </w:p>
    <w:p w:rsidR="00E64007" w:rsidRDefault="00E64007" w:rsidP="00E64007">
      <w:pPr>
        <w:pStyle w:val="ParaText"/>
        <w:spacing w:before="120"/>
        <w:ind w:left="720"/>
        <w:rPr>
          <w:ins w:id="967" w:author="kdonald" w:date="2013-08-29T09:49:00Z"/>
          <w:szCs w:val="24"/>
        </w:rPr>
      </w:pPr>
      <w:ins w:id="968" w:author="kdonald" w:date="2013-08-29T09:49:00Z">
        <w:r>
          <w:rPr>
            <w:szCs w:val="24"/>
          </w:rPr>
          <w:t>The amount to each applicable Asset Owner is calculated as follows.</w:t>
        </w:r>
      </w:ins>
    </w:p>
    <w:p w:rsidR="00E64007" w:rsidRDefault="00E64007" w:rsidP="00E64007">
      <w:pPr>
        <w:spacing w:before="360" w:after="240" w:line="300" w:lineRule="auto"/>
        <w:ind w:left="720"/>
        <w:rPr>
          <w:ins w:id="969" w:author="kdonald" w:date="2013-08-29T09:49:00Z"/>
          <w:rFonts w:ascii="Times New Roman Bold" w:hAnsi="Times New Roman Bold"/>
          <w:b/>
          <w:bCs/>
          <w:lang w:val="pt-BR"/>
        </w:rPr>
      </w:pPr>
      <w:ins w:id="970" w:author="kdonald" w:date="2013-08-29T09:49:00Z">
        <w:r>
          <w:rPr>
            <w:b/>
            <w:bCs/>
            <w:lang w:val="pt-BR"/>
          </w:rPr>
          <w:t>#</w:t>
        </w:r>
        <w:r w:rsidRPr="00591FD9">
          <w:rPr>
            <w:b/>
            <w:bCs/>
            <w:lang w:val="pt-BR"/>
          </w:rPr>
          <w:t>Rt</w:t>
        </w:r>
        <w:r>
          <w:rPr>
            <w:b/>
            <w:bCs/>
            <w:lang w:val="pt-BR"/>
          </w:rPr>
          <w:t>Rnu</w:t>
        </w:r>
      </w:ins>
      <w:ins w:id="971" w:author="kdonald" w:date="2013-08-29T09:55:00Z">
        <w:r>
          <w:rPr>
            <w:b/>
            <w:bCs/>
            <w:lang w:val="pt-BR"/>
          </w:rPr>
          <w:t>Yr</w:t>
        </w:r>
      </w:ins>
      <w:ins w:id="972" w:author="kdonald" w:date="2013-08-29T09:49:00Z">
        <w:r>
          <w:rPr>
            <w:b/>
            <w:bCs/>
            <w:lang w:val="pt-BR"/>
          </w:rPr>
          <w:t>ly</w:t>
        </w:r>
        <w:r w:rsidRPr="00591FD9">
          <w:rPr>
            <w:b/>
            <w:bCs/>
            <w:lang w:val="pt-BR"/>
          </w:rPr>
          <w:t>Amt</w:t>
        </w:r>
        <w:r w:rsidRPr="00591FD9">
          <w:rPr>
            <w:b/>
            <w:i/>
            <w:vertAlign w:val="subscript"/>
            <w:lang w:val="pt-BR"/>
          </w:rPr>
          <w:t xml:space="preserve"> </w:t>
        </w:r>
        <w:r w:rsidRPr="00591FD9">
          <w:rPr>
            <w:b/>
            <w:bCs/>
            <w:i/>
            <w:vertAlign w:val="subscript"/>
            <w:lang w:val="pt-BR"/>
          </w:rPr>
          <w:t>a, s,</w:t>
        </w:r>
        <w:r>
          <w:rPr>
            <w:b/>
            <w:bCs/>
            <w:i/>
            <w:vertAlign w:val="subscript"/>
            <w:lang w:val="pt-BR"/>
          </w:rPr>
          <w:t xml:space="preserve"> </w:t>
        </w:r>
      </w:ins>
      <w:ins w:id="973" w:author="kdonald" w:date="2013-08-29T09:56:00Z">
        <w:r>
          <w:rPr>
            <w:b/>
            <w:bCs/>
            <w:i/>
            <w:vertAlign w:val="subscript"/>
            <w:lang w:val="pt-BR"/>
          </w:rPr>
          <w:t>yr</w:t>
        </w:r>
      </w:ins>
      <w:ins w:id="974" w:author="kdonald" w:date="2013-08-29T09:49:00Z">
        <w:r>
          <w:rPr>
            <w:rFonts w:ascii="Times New Roman Bold" w:hAnsi="Times New Roman Bold"/>
            <w:b/>
            <w:bCs/>
            <w:lang w:val="pt-BR"/>
          </w:rPr>
          <w:t xml:space="preserve"> =</w:t>
        </w:r>
      </w:ins>
    </w:p>
    <w:p w:rsidR="00E64007" w:rsidRPr="009232F3" w:rsidRDefault="00E64007" w:rsidP="00E64007">
      <w:pPr>
        <w:spacing w:before="360" w:after="240" w:line="300" w:lineRule="auto"/>
        <w:ind w:left="720" w:firstLine="720"/>
        <w:rPr>
          <w:ins w:id="975" w:author="kdonald" w:date="2013-08-29T09:49:00Z"/>
          <w:rFonts w:ascii="Times New Roman Bold" w:hAnsi="Times New Roman Bold"/>
          <w:lang w:val="pt-BR"/>
        </w:rPr>
      </w:pPr>
      <w:ins w:id="976" w:author="kdonald" w:date="2013-08-29T09:49:00Z">
        <w:r>
          <w:rPr>
            <w:rFonts w:ascii="Times New Roman Bold" w:hAnsi="Times New Roman Bold"/>
            <w:b/>
            <w:bCs/>
            <w:lang w:val="pt-BR"/>
          </w:rPr>
          <w:t>(</w:t>
        </w:r>
        <w:proofErr w:type="spellStart"/>
        <w:r>
          <w:rPr>
            <w:rFonts w:ascii="Times New Roman Bold" w:hAnsi="Times New Roman Bold"/>
          </w:rPr>
          <w:t>GFA</w:t>
        </w:r>
        <w:r w:rsidRPr="00C16E5E">
          <w:rPr>
            <w:rFonts w:ascii="Times New Roman Bold" w:hAnsi="Times New Roman Bold"/>
          </w:rPr>
          <w:t>RevInadqcSpp</w:t>
        </w:r>
      </w:ins>
      <w:ins w:id="977" w:author="kdonald" w:date="2013-08-29T09:55:00Z">
        <w:r>
          <w:rPr>
            <w:rFonts w:ascii="Times New Roman Bold" w:hAnsi="Times New Roman Bold"/>
          </w:rPr>
          <w:t>Yr</w:t>
        </w:r>
      </w:ins>
      <w:ins w:id="978" w:author="kdonald" w:date="2013-08-29T09:49:00Z">
        <w:r>
          <w:rPr>
            <w:rFonts w:ascii="Times New Roman Bold" w:hAnsi="Times New Roman Bold"/>
          </w:rPr>
          <w:t>ly</w:t>
        </w:r>
        <w:r w:rsidRPr="00C16E5E">
          <w:rPr>
            <w:rFonts w:ascii="Times New Roman Bold" w:hAnsi="Times New Roman Bold"/>
          </w:rPr>
          <w:t>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 xml:space="preserve">, </w:t>
        </w:r>
      </w:ins>
      <w:proofErr w:type="spellStart"/>
      <w:ins w:id="979" w:author="kdonald" w:date="2013-08-29T09:56:00Z">
        <w:r>
          <w:rPr>
            <w:b/>
            <w:i/>
            <w:vertAlign w:val="subscript"/>
          </w:rPr>
          <w:t>yr</w:t>
        </w:r>
      </w:ins>
      <w:proofErr w:type="spellEnd"/>
      <w:ins w:id="980" w:author="kdonald" w:date="2013-08-29T09:49:00Z">
        <w:r w:rsidRPr="00C20D59">
          <w:rPr>
            <w:rFonts w:ascii="Times New Roman Bold" w:hAnsi="Times New Roman Bold"/>
            <w:lang w:val="pt-BR"/>
          </w:rPr>
          <w:t xml:space="preserve"> *  Rt</w:t>
        </w:r>
        <w:r>
          <w:rPr>
            <w:rFonts w:ascii="Times New Roman Bold" w:hAnsi="Times New Roman Bold"/>
            <w:lang w:val="pt-BR"/>
          </w:rPr>
          <w:t>RnuDist</w:t>
        </w:r>
      </w:ins>
      <w:ins w:id="981" w:author="kdonald" w:date="2013-08-29T09:55:00Z">
        <w:r>
          <w:rPr>
            <w:rFonts w:ascii="Times New Roman Bold" w:hAnsi="Times New Roman Bold"/>
            <w:lang w:val="pt-BR"/>
          </w:rPr>
          <w:t>Yr</w:t>
        </w:r>
      </w:ins>
      <w:ins w:id="982" w:author="kdonald" w:date="2013-08-29T09:49:00Z">
        <w:r>
          <w:rPr>
            <w:rFonts w:ascii="Times New Roman Bold" w:hAnsi="Times New Roman Bold"/>
            <w:lang w:val="pt-BR"/>
          </w:rPr>
          <w:t>lyFct</w:t>
        </w:r>
        <w:r w:rsidRPr="00C20D59">
          <w:rPr>
            <w:b/>
            <w:i/>
            <w:vertAlign w:val="subscript"/>
            <w:lang w:val="pt-BR"/>
          </w:rPr>
          <w:t xml:space="preserve"> a, s, </w:t>
        </w:r>
      </w:ins>
      <w:ins w:id="983" w:author="kdonald" w:date="2013-08-29T09:56:00Z">
        <w:r>
          <w:rPr>
            <w:b/>
            <w:i/>
            <w:vertAlign w:val="subscript"/>
            <w:lang w:val="pt-BR"/>
          </w:rPr>
          <w:t>yr</w:t>
        </w:r>
      </w:ins>
      <w:ins w:id="984" w:author="kdonald" w:date="2013-08-29T09:49:00Z">
        <w:r>
          <w:rPr>
            <w:rFonts w:ascii="Times New Roman Bold" w:hAnsi="Times New Roman Bold"/>
            <w:b/>
            <w:i/>
            <w:lang w:val="pt-BR"/>
          </w:rPr>
          <w:t xml:space="preserve"> </w:t>
        </w:r>
        <w:r>
          <w:rPr>
            <w:rFonts w:ascii="Times New Roman Bold" w:hAnsi="Times New Roman Bold"/>
            <w:b/>
            <w:lang w:val="pt-BR"/>
          </w:rPr>
          <w:t>) * (-1)</w:t>
        </w:r>
      </w:ins>
    </w:p>
    <w:p w:rsidR="00E64007" w:rsidRPr="00376699" w:rsidRDefault="00E64007" w:rsidP="00E64007">
      <w:pPr>
        <w:spacing w:before="360" w:after="240" w:line="300" w:lineRule="auto"/>
        <w:rPr>
          <w:ins w:id="985" w:author="kdonald" w:date="2013-08-29T09:49:00Z"/>
          <w:rFonts w:ascii="Times New Roman Bold" w:hAnsi="Times New Roman Bold"/>
          <w:b/>
        </w:rPr>
      </w:pPr>
      <w:ins w:id="986" w:author="kdonald" w:date="2013-08-29T09:49:00Z">
        <w:r w:rsidRPr="00376699">
          <w:rPr>
            <w:b/>
            <w:bCs/>
          </w:rPr>
          <w:t>Where,</w:t>
        </w:r>
      </w:ins>
    </w:p>
    <w:p w:rsidR="00E64007" w:rsidRPr="00870B08" w:rsidRDefault="00E64007" w:rsidP="00E64007">
      <w:pPr>
        <w:spacing w:before="240" w:line="300" w:lineRule="auto"/>
        <w:ind w:left="907" w:hanging="360"/>
        <w:rPr>
          <w:ins w:id="987" w:author="kdonald" w:date="2013-08-29T09:49:00Z"/>
          <w:b/>
        </w:rPr>
      </w:pPr>
      <w:ins w:id="988" w:author="kdonald" w:date="2013-08-29T09:49:00Z">
        <w:r w:rsidRPr="00870B08">
          <w:rPr>
            <w:b/>
          </w:rPr>
          <w:t>(a)</w:t>
        </w:r>
        <w:r w:rsidRPr="00870B08">
          <w:rPr>
            <w:b/>
          </w:rPr>
          <w:tab/>
          <w:t>#</w:t>
        </w:r>
        <w:proofErr w:type="spellStart"/>
        <w:r w:rsidRPr="00870B08">
          <w:rPr>
            <w:b/>
          </w:rPr>
          <w:t>RtRnuDist</w:t>
        </w:r>
      </w:ins>
      <w:ins w:id="989" w:author="kdonald" w:date="2013-08-29T09:56:00Z">
        <w:r>
          <w:rPr>
            <w:b/>
          </w:rPr>
          <w:t>Yr</w:t>
        </w:r>
      </w:ins>
      <w:ins w:id="990" w:author="kdonald" w:date="2013-08-29T09:49:00Z">
        <w:r w:rsidRPr="00870B08">
          <w:rPr>
            <w:b/>
          </w:rPr>
          <w:t>lyFct</w:t>
        </w:r>
        <w:proofErr w:type="spellEnd"/>
        <w:r w:rsidRPr="00870B08">
          <w:rPr>
            <w:b/>
            <w:i/>
            <w:vertAlign w:val="subscript"/>
          </w:rPr>
          <w:t xml:space="preserve"> a, s, </w:t>
        </w:r>
      </w:ins>
      <w:proofErr w:type="spellStart"/>
      <w:proofErr w:type="gramStart"/>
      <w:ins w:id="991" w:author="kdonald" w:date="2013-08-29T09:56:00Z">
        <w:r>
          <w:rPr>
            <w:b/>
            <w:i/>
            <w:vertAlign w:val="subscript"/>
          </w:rPr>
          <w:t>yr</w:t>
        </w:r>
        <w:proofErr w:type="spellEnd"/>
        <w:r>
          <w:rPr>
            <w:b/>
            <w:i/>
            <w:vertAlign w:val="subscript"/>
          </w:rPr>
          <w:t xml:space="preserve"> </w:t>
        </w:r>
      </w:ins>
      <w:ins w:id="992" w:author="kdonald" w:date="2013-08-29T09:49:00Z">
        <w:r w:rsidRPr="00870B08">
          <w:rPr>
            <w:b/>
            <w:i/>
          </w:rPr>
          <w:t xml:space="preserve"> </w:t>
        </w:r>
        <w:r w:rsidRPr="00870B08">
          <w:rPr>
            <w:b/>
          </w:rPr>
          <w:t>=</w:t>
        </w:r>
        <w:proofErr w:type="gramEnd"/>
      </w:ins>
    </w:p>
    <w:p w:rsidR="00E64007" w:rsidRPr="00870B08" w:rsidRDefault="00E64007" w:rsidP="00E64007">
      <w:pPr>
        <w:ind w:firstLine="547"/>
        <w:rPr>
          <w:ins w:id="993" w:author="kdonald" w:date="2013-08-29T09:49:00Z"/>
          <w:b/>
        </w:rPr>
      </w:pPr>
      <w:ins w:id="994" w:author="kdonald" w:date="2013-08-29T09:49:00Z">
        <w:r w:rsidRPr="00870B08">
          <w:rPr>
            <w:b/>
            <w:position w:val="-28"/>
          </w:rPr>
          <w:object w:dxaOrig="480" w:dyaOrig="700">
            <v:shape id="_x0000_i1071" type="#_x0000_t75" style="width:16.5pt;height:38.25pt" o:ole="">
              <v:imagedata r:id="rId15" o:title=""/>
            </v:shape>
            <o:OLEObject Type="Embed" ProgID="Equation.3" ShapeID="_x0000_i1071" DrawAspect="Content" ObjectID="_1440832739" r:id="rId89"/>
          </w:object>
        </w:r>
      </w:ins>
      <w:ins w:id="995" w:author="kdonald" w:date="2013-08-29T09:49:00Z">
        <w:r w:rsidRPr="00870B08">
          <w:rPr>
            <w:b/>
          </w:rPr>
          <w:t xml:space="preserve"> (</w:t>
        </w:r>
        <w:proofErr w:type="spellStart"/>
        <w:r w:rsidRPr="00870B08">
          <w:rPr>
            <w:b/>
          </w:rPr>
          <w:t>GFARevInadqcSppAmt</w:t>
        </w:r>
        <w:proofErr w:type="spellEnd"/>
        <w:r w:rsidRPr="00870B08">
          <w:rPr>
            <w:b/>
          </w:rPr>
          <w:t xml:space="preserve"> </w:t>
        </w:r>
        <w:proofErr w:type="spellStart"/>
        <w:r w:rsidRPr="00870B08">
          <w:rPr>
            <w:b/>
            <w:i/>
            <w:vertAlign w:val="subscript"/>
          </w:rPr>
          <w:t>spp</w:t>
        </w:r>
        <w:proofErr w:type="spellEnd"/>
        <w:r w:rsidRPr="00870B08">
          <w:rPr>
            <w:b/>
            <w:i/>
            <w:vertAlign w:val="subscript"/>
          </w:rPr>
          <w:t>, d</w:t>
        </w:r>
        <w:r w:rsidRPr="00870B08">
          <w:rPr>
            <w:b/>
          </w:rPr>
          <w:t xml:space="preserve"> * </w:t>
        </w:r>
      </w:ins>
      <w:ins w:id="996" w:author="kdonald" w:date="2013-08-29T09:49:00Z">
        <w:r w:rsidRPr="00870B08">
          <w:rPr>
            <w:b/>
            <w:position w:val="-28"/>
          </w:rPr>
          <w:object w:dxaOrig="480" w:dyaOrig="700">
            <v:shape id="_x0000_i1072" type="#_x0000_t75" style="width:16.5pt;height:38.25pt" o:ole="">
              <v:imagedata r:id="rId71" o:title=""/>
            </v:shape>
            <o:OLEObject Type="Embed" ProgID="Equation.3" ShapeID="_x0000_i1072" DrawAspect="Content" ObjectID="_1440832740" r:id="rId90"/>
          </w:object>
        </w:r>
      </w:ins>
      <w:proofErr w:type="spellStart"/>
      <w:ins w:id="997" w:author="kdonald" w:date="2013-08-29T09:49:00Z">
        <w:r w:rsidRPr="00870B08">
          <w:rPr>
            <w:b/>
          </w:rPr>
          <w:t>RtRnuDistHrlyQty</w:t>
        </w:r>
        <w:proofErr w:type="spellEnd"/>
        <w:r w:rsidRPr="00870B08">
          <w:rPr>
            <w:b/>
          </w:rPr>
          <w:t xml:space="preserve"> </w:t>
        </w:r>
        <w:r w:rsidRPr="00870B08">
          <w:rPr>
            <w:b/>
            <w:i/>
            <w:vertAlign w:val="subscript"/>
          </w:rPr>
          <w:t>a, s, h</w:t>
        </w:r>
        <w:r w:rsidRPr="00870B08">
          <w:rPr>
            <w:b/>
          </w:rPr>
          <w:t>)</w:t>
        </w:r>
      </w:ins>
    </w:p>
    <w:p w:rsidR="00E64007" w:rsidRPr="00870B08" w:rsidRDefault="00E64007" w:rsidP="00E64007">
      <w:pPr>
        <w:ind w:left="1440"/>
        <w:rPr>
          <w:ins w:id="998" w:author="kdonald" w:date="2013-08-29T09:49:00Z"/>
          <w:b/>
        </w:rPr>
      </w:pPr>
      <w:ins w:id="999" w:author="kdonald" w:date="2013-08-29T09:49:00Z">
        <w:r w:rsidRPr="00870B08">
          <w:rPr>
            <w:b/>
          </w:rPr>
          <w:t xml:space="preserve">/ </w:t>
        </w:r>
      </w:ins>
      <w:ins w:id="1000" w:author="kdonald" w:date="2013-08-29T09:49:00Z">
        <w:r w:rsidRPr="00870B08">
          <w:rPr>
            <w:b/>
            <w:position w:val="-28"/>
          </w:rPr>
          <w:object w:dxaOrig="460" w:dyaOrig="700">
            <v:shape id="_x0000_i1073" type="#_x0000_t75" style="width:15.75pt;height:38.25pt" o:ole="">
              <v:imagedata r:id="rId79" o:title=""/>
            </v:shape>
            <o:OLEObject Type="Embed" ProgID="Equation.3" ShapeID="_x0000_i1073" DrawAspect="Content" ObjectID="_1440832741" r:id="rId91"/>
          </w:object>
        </w:r>
      </w:ins>
      <w:ins w:id="1001" w:author="kdonald" w:date="2013-08-29T09:49:00Z">
        <w:r w:rsidRPr="00870B08">
          <w:rPr>
            <w:b/>
            <w:position w:val="-28"/>
          </w:rPr>
          <w:object w:dxaOrig="460" w:dyaOrig="700">
            <v:shape id="_x0000_i1074" type="#_x0000_t75" style="width:15.75pt;height:38.25pt" o:ole="">
              <v:imagedata r:id="rId81" o:title=""/>
            </v:shape>
            <o:OLEObject Type="Embed" ProgID="Equation.3" ShapeID="_x0000_i1074" DrawAspect="Content" ObjectID="_1440832742" r:id="rId92"/>
          </w:object>
        </w:r>
      </w:ins>
      <w:ins w:id="1002" w:author="kdonald" w:date="2013-08-29T09:49:00Z">
        <w:r w:rsidRPr="00870B08">
          <w:rPr>
            <w:b/>
          </w:rPr>
          <w:t xml:space="preserve"> [</w:t>
        </w:r>
      </w:ins>
      <w:ins w:id="1003" w:author="kdonald" w:date="2013-08-29T09:49:00Z">
        <w:r w:rsidRPr="00870B08">
          <w:rPr>
            <w:b/>
            <w:position w:val="-28"/>
          </w:rPr>
          <w:object w:dxaOrig="480" w:dyaOrig="700">
            <v:shape id="_x0000_i1075" type="#_x0000_t75" style="width:16.5pt;height:38.25pt" o:ole="">
              <v:imagedata r:id="rId15" o:title=""/>
            </v:shape>
            <o:OLEObject Type="Embed" ProgID="Equation.3" ShapeID="_x0000_i1075" DrawAspect="Content" ObjectID="_1440832743" r:id="rId93"/>
          </w:object>
        </w:r>
      </w:ins>
      <w:ins w:id="1004" w:author="kdonald" w:date="2013-08-29T09:49:00Z">
        <w:r w:rsidRPr="00870B08">
          <w:rPr>
            <w:b/>
          </w:rPr>
          <w:t xml:space="preserve"> (</w:t>
        </w:r>
        <w:proofErr w:type="spellStart"/>
        <w:r w:rsidRPr="00870B08">
          <w:rPr>
            <w:b/>
          </w:rPr>
          <w:t>GFARevInadqcSppAmt</w:t>
        </w:r>
        <w:proofErr w:type="spellEnd"/>
        <w:r w:rsidRPr="00870B08">
          <w:rPr>
            <w:b/>
          </w:rPr>
          <w:t xml:space="preserve"> </w:t>
        </w:r>
        <w:proofErr w:type="spellStart"/>
        <w:r w:rsidRPr="00870B08">
          <w:rPr>
            <w:b/>
            <w:i/>
            <w:vertAlign w:val="subscript"/>
          </w:rPr>
          <w:t>spp</w:t>
        </w:r>
        <w:proofErr w:type="spellEnd"/>
        <w:r w:rsidRPr="00870B08">
          <w:rPr>
            <w:b/>
            <w:i/>
            <w:vertAlign w:val="subscript"/>
          </w:rPr>
          <w:t>, d</w:t>
        </w:r>
        <w:r w:rsidRPr="00870B08">
          <w:rPr>
            <w:b/>
          </w:rPr>
          <w:t xml:space="preserve"> * </w:t>
        </w:r>
      </w:ins>
      <w:ins w:id="1005" w:author="kdonald" w:date="2013-08-29T09:49:00Z">
        <w:r w:rsidRPr="00870B08">
          <w:rPr>
            <w:b/>
            <w:position w:val="-28"/>
          </w:rPr>
          <w:object w:dxaOrig="480" w:dyaOrig="700">
            <v:shape id="_x0000_i1076" type="#_x0000_t75" style="width:16.5pt;height:38.25pt" o:ole="">
              <v:imagedata r:id="rId71" o:title=""/>
            </v:shape>
            <o:OLEObject Type="Embed" ProgID="Equation.3" ShapeID="_x0000_i1076" DrawAspect="Content" ObjectID="_1440832744" r:id="rId94"/>
          </w:object>
        </w:r>
      </w:ins>
      <w:proofErr w:type="spellStart"/>
      <w:ins w:id="1006" w:author="kdonald" w:date="2013-08-29T09:49:00Z">
        <w:r w:rsidRPr="00870B08">
          <w:rPr>
            <w:b/>
          </w:rPr>
          <w:t>RtRnuDistHrlyQty</w:t>
        </w:r>
        <w:proofErr w:type="spellEnd"/>
        <w:r w:rsidRPr="00870B08">
          <w:rPr>
            <w:b/>
          </w:rPr>
          <w:t xml:space="preserve"> </w:t>
        </w:r>
        <w:r w:rsidRPr="00870B08">
          <w:rPr>
            <w:b/>
            <w:i/>
            <w:vertAlign w:val="subscript"/>
          </w:rPr>
          <w:t>a, s, h</w:t>
        </w:r>
        <w:r w:rsidRPr="00870B08">
          <w:rPr>
            <w:b/>
          </w:rPr>
          <w:t>)]</w:t>
        </w:r>
      </w:ins>
    </w:p>
    <w:p w:rsidR="00E64007" w:rsidRPr="00D752F7" w:rsidRDefault="00E64007" w:rsidP="00E64007">
      <w:pPr>
        <w:rPr>
          <w:ins w:id="1007" w:author="kdonald" w:date="2013-08-29T09:49:00Z"/>
        </w:rPr>
      </w:pPr>
    </w:p>
    <w:p w:rsidR="00E64007" w:rsidRPr="00681D4B" w:rsidRDefault="00E64007" w:rsidP="00E64007">
      <w:pPr>
        <w:spacing w:before="240" w:after="240" w:line="300" w:lineRule="auto"/>
        <w:ind w:left="900" w:hanging="360"/>
        <w:rPr>
          <w:ins w:id="1008" w:author="kdonald" w:date="2013-08-29T09:49:00Z"/>
          <w:b/>
          <w:lang w:val="da-DK"/>
        </w:rPr>
      </w:pPr>
      <w:ins w:id="1009" w:author="kdonald" w:date="2013-08-29T09:49:00Z">
        <w:r w:rsidRPr="00376699">
          <w:rPr>
            <w:rFonts w:ascii="Times New Roman Bold" w:hAnsi="Times New Roman Bold"/>
          </w:rPr>
          <w:lastRenderedPageBreak/>
          <w:t>(b)</w:t>
        </w:r>
        <w:r w:rsidRPr="00376699">
          <w:rPr>
            <w:rFonts w:ascii="Times New Roman Bold" w:hAnsi="Times New Roman Bold"/>
          </w:rPr>
          <w:tab/>
        </w:r>
        <w:proofErr w:type="spellStart"/>
        <w:r>
          <w:rPr>
            <w:rFonts w:ascii="Times New Roman Bold" w:hAnsi="Times New Roman Bold"/>
          </w:rPr>
          <w:t>GFA</w:t>
        </w:r>
        <w:r w:rsidRPr="00C16E5E">
          <w:rPr>
            <w:rFonts w:ascii="Times New Roman Bold" w:hAnsi="Times New Roman Bold"/>
          </w:rPr>
          <w:t>RevInadqcSpp</w:t>
        </w:r>
      </w:ins>
      <w:ins w:id="1010" w:author="kdonald" w:date="2013-08-29T09:57:00Z">
        <w:r>
          <w:rPr>
            <w:rFonts w:ascii="Times New Roman Bold" w:hAnsi="Times New Roman Bold"/>
          </w:rPr>
          <w:t>Yr</w:t>
        </w:r>
      </w:ins>
      <w:ins w:id="1011" w:author="kdonald" w:date="2013-08-29T09:49:00Z">
        <w:r>
          <w:rPr>
            <w:rFonts w:ascii="Times New Roman Bold" w:hAnsi="Times New Roman Bold"/>
          </w:rPr>
          <w:t>ly</w:t>
        </w:r>
        <w:r w:rsidRPr="00C16E5E">
          <w:rPr>
            <w:rFonts w:ascii="Times New Roman Bold" w:hAnsi="Times New Roman Bold"/>
          </w:rPr>
          <w:t>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w:t>
        </w:r>
        <w:r>
          <w:rPr>
            <w:b/>
            <w:i/>
            <w:vertAlign w:val="subscript"/>
          </w:rPr>
          <w:t xml:space="preserve"> </w:t>
        </w:r>
      </w:ins>
      <w:proofErr w:type="spellStart"/>
      <w:proofErr w:type="gramStart"/>
      <w:ins w:id="1012" w:author="kdonald" w:date="2013-08-29T09:57:00Z">
        <w:r>
          <w:rPr>
            <w:b/>
            <w:i/>
            <w:vertAlign w:val="subscript"/>
          </w:rPr>
          <w:t>yr</w:t>
        </w:r>
      </w:ins>
      <w:proofErr w:type="spellEnd"/>
      <w:ins w:id="1013" w:author="kdonald" w:date="2013-08-29T09:49:00Z">
        <w:r w:rsidRPr="00C16E5E">
          <w:rPr>
            <w:rFonts w:ascii="Times New Roman Bold" w:hAnsi="Times New Roman Bold"/>
            <w:b/>
            <w:i/>
          </w:rPr>
          <w:t xml:space="preserve"> </w:t>
        </w:r>
        <w:r w:rsidRPr="00C16E5E">
          <w:rPr>
            <w:rFonts w:ascii="Times New Roman Bold" w:hAnsi="Times New Roman Bold"/>
          </w:rPr>
          <w:t xml:space="preserve"> =</w:t>
        </w:r>
        <w:proofErr w:type="gramEnd"/>
        <w:r w:rsidRPr="00C16E5E">
          <w:rPr>
            <w:rFonts w:ascii="Times New Roman Bold" w:hAnsi="Times New Roman Bold"/>
          </w:rPr>
          <w:t xml:space="preserve">  </w:t>
        </w:r>
      </w:ins>
      <w:ins w:id="1014" w:author="kdonald" w:date="2013-08-29T09:49:00Z">
        <w:r w:rsidRPr="002C1D10">
          <w:rPr>
            <w:rFonts w:ascii="Times New Roman Bold" w:hAnsi="Times New Roman Bold"/>
            <w:position w:val="-28"/>
          </w:rPr>
          <w:object w:dxaOrig="480" w:dyaOrig="700">
            <v:shape id="_x0000_i1077" type="#_x0000_t75" style="width:16.5pt;height:38.25pt" o:ole="">
              <v:imagedata r:id="rId36" o:title=""/>
            </v:shape>
            <o:OLEObject Type="Embed" ProgID="Equation.3" ShapeID="_x0000_i1077" DrawAspect="Content" ObjectID="_1440832745" r:id="rId95"/>
          </w:object>
        </w:r>
      </w:ins>
      <w:ins w:id="1015" w:author="kdonald" w:date="2013-08-29T09:49:00Z">
        <w:r>
          <w:rPr>
            <w:rFonts w:ascii="Times New Roman Bold" w:hAnsi="Times New Roman Bold"/>
          </w:rPr>
          <w:t xml:space="preserve"> </w:t>
        </w:r>
        <w:r>
          <w:rPr>
            <w:b/>
            <w:lang w:val="da-DK"/>
          </w:rPr>
          <w:t>DaGFA</w:t>
        </w:r>
      </w:ins>
      <w:ins w:id="1016" w:author="kdonald" w:date="2013-08-29T09:58:00Z">
        <w:r>
          <w:rPr>
            <w:b/>
            <w:lang w:val="da-DK"/>
          </w:rPr>
          <w:t>Yr</w:t>
        </w:r>
      </w:ins>
      <w:ins w:id="1017" w:author="kdonald" w:date="2013-08-29T09:49:00Z">
        <w:r>
          <w:rPr>
            <w:b/>
            <w:lang w:val="da-DK"/>
          </w:rPr>
          <w:t xml:space="preserve">lyMpAmt </w:t>
        </w:r>
        <w:r>
          <w:rPr>
            <w:b/>
            <w:i/>
            <w:vertAlign w:val="subscript"/>
            <w:lang w:val="da-DK"/>
          </w:rPr>
          <w:t xml:space="preserve"> m, </w:t>
        </w:r>
      </w:ins>
      <w:ins w:id="1018" w:author="kdonald" w:date="2013-08-29T09:58:00Z">
        <w:r>
          <w:rPr>
            <w:b/>
            <w:i/>
            <w:vertAlign w:val="subscript"/>
            <w:lang w:val="da-DK"/>
          </w:rPr>
          <w:t>yr</w:t>
        </w:r>
      </w:ins>
    </w:p>
    <w:p w:rsidR="00E64007" w:rsidRDefault="00E64007" w:rsidP="00267486">
      <w:pPr>
        <w:pStyle w:val="ParaText"/>
        <w:numPr>
          <w:ilvl w:val="0"/>
          <w:numId w:val="16"/>
        </w:numPr>
        <w:rPr>
          <w:ins w:id="1019" w:author="kdonald" w:date="2013-08-29T09:49:00Z"/>
          <w:szCs w:val="24"/>
        </w:rPr>
      </w:pPr>
      <w:ins w:id="1020" w:author="kdonald" w:date="2013-08-29T09:49:00Z">
        <w:r>
          <w:rPr>
            <w:szCs w:val="24"/>
          </w:rPr>
          <w:t xml:space="preserve">For each Asset Owner associated with Market Participant </w:t>
        </w:r>
        <w:r w:rsidRPr="00746D94">
          <w:rPr>
            <w:i/>
            <w:szCs w:val="24"/>
          </w:rPr>
          <w:t>m,</w:t>
        </w:r>
        <w:r>
          <w:rPr>
            <w:szCs w:val="24"/>
          </w:rPr>
          <w:t xml:space="preserve"> a </w:t>
        </w:r>
      </w:ins>
      <w:ins w:id="1021" w:author="kdonald" w:date="2013-08-29T09:58:00Z">
        <w:r>
          <w:rPr>
            <w:szCs w:val="24"/>
          </w:rPr>
          <w:t>year</w:t>
        </w:r>
      </w:ins>
      <w:ins w:id="1022" w:author="kdonald" w:date="2013-08-29T09:49:00Z">
        <w:r>
          <w:rPr>
            <w:szCs w:val="24"/>
          </w:rPr>
          <w:t xml:space="preserve">ly amount is calculated.  </w:t>
        </w:r>
        <w:r w:rsidRPr="00684C1A">
          <w:rPr>
            <w:szCs w:val="24"/>
          </w:rPr>
          <w:t xml:space="preserve">The </w:t>
        </w:r>
      </w:ins>
      <w:ins w:id="1023" w:author="Micha Bailey" w:date="2013-08-29T15:50:00Z">
        <w:r>
          <w:rPr>
            <w:szCs w:val="24"/>
          </w:rPr>
          <w:t>yearly</w:t>
        </w:r>
      </w:ins>
      <w:ins w:id="1024" w:author="kdonald" w:date="2013-08-29T09:49:00Z">
        <w:r>
          <w:rPr>
            <w:szCs w:val="24"/>
          </w:rPr>
          <w:t xml:space="preserve"> amount </w:t>
        </w:r>
        <w:r w:rsidRPr="00684C1A">
          <w:rPr>
            <w:szCs w:val="24"/>
          </w:rPr>
          <w:t>is calculated as follows:</w:t>
        </w:r>
      </w:ins>
    </w:p>
    <w:p w:rsidR="00E64007" w:rsidRDefault="00E64007" w:rsidP="00E64007">
      <w:pPr>
        <w:pStyle w:val="ParaText"/>
        <w:ind w:left="720"/>
        <w:rPr>
          <w:ins w:id="1025" w:author="kdonald" w:date="2013-08-29T09:49:00Z"/>
          <w:szCs w:val="24"/>
        </w:rPr>
      </w:pPr>
      <w:ins w:id="1026" w:author="kdonald" w:date="2013-08-29T09:49:00Z">
        <w:r w:rsidRPr="00281EB9">
          <w:rPr>
            <w:b/>
            <w:szCs w:val="24"/>
            <w:lang w:val="pt-BR"/>
          </w:rPr>
          <w:t>Rt</w:t>
        </w:r>
        <w:r>
          <w:rPr>
            <w:b/>
            <w:szCs w:val="24"/>
            <w:lang w:val="pt-BR"/>
          </w:rPr>
          <w:t>Rnu</w:t>
        </w:r>
        <w:r w:rsidRPr="00281EB9">
          <w:rPr>
            <w:b/>
            <w:szCs w:val="24"/>
            <w:lang w:val="pt-BR"/>
          </w:rPr>
          <w:t>Ao</w:t>
        </w:r>
      </w:ins>
      <w:ins w:id="1027" w:author="kdonald" w:date="2013-08-29T09:58:00Z">
        <w:r>
          <w:rPr>
            <w:b/>
            <w:szCs w:val="24"/>
            <w:lang w:val="pt-BR"/>
          </w:rPr>
          <w:t>Yr</w:t>
        </w:r>
      </w:ins>
      <w:ins w:id="1028" w:author="kdonald" w:date="2013-08-29T09:49:00Z">
        <w:r>
          <w:rPr>
            <w:b/>
            <w:szCs w:val="24"/>
            <w:lang w:val="pt-BR"/>
          </w:rPr>
          <w:t>ly</w:t>
        </w:r>
        <w:r w:rsidRPr="00281EB9">
          <w:rPr>
            <w:b/>
            <w:szCs w:val="24"/>
            <w:lang w:val="pt-BR"/>
          </w:rPr>
          <w:t xml:space="preserve">Amt </w:t>
        </w:r>
        <w:r>
          <w:rPr>
            <w:b/>
            <w:i/>
            <w:szCs w:val="24"/>
            <w:vertAlign w:val="subscript"/>
            <w:lang w:val="pt-BR"/>
          </w:rPr>
          <w:t xml:space="preserve">a, m, </w:t>
        </w:r>
      </w:ins>
      <w:ins w:id="1029" w:author="kdonald" w:date="2013-08-29T09:58:00Z">
        <w:r>
          <w:rPr>
            <w:b/>
            <w:i/>
            <w:szCs w:val="24"/>
            <w:vertAlign w:val="subscript"/>
            <w:lang w:val="pt-BR"/>
          </w:rPr>
          <w:t>yr</w:t>
        </w:r>
      </w:ins>
      <w:ins w:id="1030" w:author="kdonald" w:date="2013-08-29T09:49:00Z">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ins>
      <w:ins w:id="1031" w:author="kdonald" w:date="2013-08-29T09:49:00Z">
        <w:r w:rsidRPr="002C1D10">
          <w:rPr>
            <w:rFonts w:ascii="Times New Roman Bold" w:hAnsi="Times New Roman Bold"/>
            <w:position w:val="-28"/>
            <w:szCs w:val="24"/>
          </w:rPr>
          <w:object w:dxaOrig="480" w:dyaOrig="700">
            <v:shape id="_x0000_i1078" type="#_x0000_t75" style="width:16.5pt;height:38.25pt" o:ole="">
              <v:imagedata r:id="rId73" o:title=""/>
            </v:shape>
            <o:OLEObject Type="Embed" ProgID="Equation.3" ShapeID="_x0000_i1078" DrawAspect="Content" ObjectID="_1440832746" r:id="rId96"/>
          </w:object>
        </w:r>
      </w:ins>
      <w:ins w:id="1032" w:author="kdonald" w:date="2013-08-29T09:49:00Z">
        <w:r w:rsidRPr="00281EB9">
          <w:rPr>
            <w:b/>
            <w:szCs w:val="24"/>
            <w:lang w:val="pt-BR"/>
          </w:rPr>
          <w:t xml:space="preserve"> Rt</w:t>
        </w:r>
        <w:r>
          <w:rPr>
            <w:b/>
            <w:szCs w:val="24"/>
            <w:lang w:val="pt-BR"/>
          </w:rPr>
          <w:t>Rnu</w:t>
        </w:r>
      </w:ins>
      <w:ins w:id="1033" w:author="kdonald" w:date="2013-08-29T09:58:00Z">
        <w:r>
          <w:rPr>
            <w:b/>
            <w:szCs w:val="24"/>
            <w:lang w:val="pt-BR"/>
          </w:rPr>
          <w:t>Yr</w:t>
        </w:r>
      </w:ins>
      <w:ins w:id="1034" w:author="kdonald" w:date="2013-08-29T09:49:00Z">
        <w:r>
          <w:rPr>
            <w:b/>
            <w:szCs w:val="24"/>
            <w:lang w:val="pt-BR"/>
          </w:rPr>
          <w:t>ly</w:t>
        </w:r>
        <w:r w:rsidRPr="00281EB9">
          <w:rPr>
            <w:b/>
            <w:szCs w:val="24"/>
            <w:lang w:val="pt-BR"/>
          </w:rPr>
          <w:t xml:space="preserve">Amt </w:t>
        </w:r>
        <w:r>
          <w:rPr>
            <w:b/>
            <w:i/>
            <w:szCs w:val="24"/>
            <w:vertAlign w:val="subscript"/>
            <w:lang w:val="pt-BR"/>
          </w:rPr>
          <w:t xml:space="preserve">a, s, </w:t>
        </w:r>
      </w:ins>
      <w:ins w:id="1035" w:author="kdonald" w:date="2013-08-29T09:58:00Z">
        <w:r>
          <w:rPr>
            <w:b/>
            <w:i/>
            <w:szCs w:val="24"/>
            <w:vertAlign w:val="subscript"/>
            <w:lang w:val="pt-BR"/>
          </w:rPr>
          <w:t>yr</w:t>
        </w:r>
      </w:ins>
    </w:p>
    <w:p w:rsidR="00E64007" w:rsidRDefault="00E64007" w:rsidP="00267486">
      <w:pPr>
        <w:pStyle w:val="ParaText"/>
        <w:numPr>
          <w:ilvl w:val="0"/>
          <w:numId w:val="16"/>
        </w:numPr>
        <w:spacing w:before="120"/>
        <w:rPr>
          <w:ins w:id="1036" w:author="kdonald" w:date="2013-08-29T09:49:00Z"/>
          <w:szCs w:val="24"/>
        </w:rPr>
      </w:pPr>
      <w:ins w:id="1037" w:author="kdonald" w:date="2013-08-29T09:49:00Z">
        <w:r>
          <w:rPr>
            <w:szCs w:val="24"/>
          </w:rPr>
          <w:t xml:space="preserve">For each Market Participant, a </w:t>
        </w:r>
      </w:ins>
      <w:ins w:id="1038" w:author="kdonald" w:date="2013-08-29T09:59:00Z">
        <w:r>
          <w:rPr>
            <w:szCs w:val="24"/>
          </w:rPr>
          <w:t>year</w:t>
        </w:r>
      </w:ins>
      <w:ins w:id="1039" w:author="kdonald" w:date="2013-08-29T09:49:00Z">
        <w:r>
          <w:rPr>
            <w:szCs w:val="24"/>
          </w:rPr>
          <w:t xml:space="preserve">ly amount is calculated representing the sum of Asset Owner amounts associated with that Market Participant.  </w:t>
        </w:r>
        <w:r w:rsidRPr="00684C1A">
          <w:rPr>
            <w:szCs w:val="24"/>
          </w:rPr>
          <w:t xml:space="preserve">The </w:t>
        </w:r>
      </w:ins>
      <w:ins w:id="1040" w:author="kdonald" w:date="2013-08-29T09:59:00Z">
        <w:r>
          <w:rPr>
            <w:szCs w:val="24"/>
          </w:rPr>
          <w:t>year</w:t>
        </w:r>
      </w:ins>
      <w:ins w:id="1041" w:author="kdonald" w:date="2013-08-29T09:49:00Z">
        <w:r>
          <w:rPr>
            <w:szCs w:val="24"/>
          </w:rPr>
          <w:t>ly amount</w:t>
        </w:r>
        <w:r w:rsidRPr="00684C1A">
          <w:rPr>
            <w:szCs w:val="24"/>
          </w:rPr>
          <w:t xml:space="preserve"> is calculated as follows:</w:t>
        </w:r>
      </w:ins>
    </w:p>
    <w:p w:rsidR="00E64007" w:rsidRPr="00717650" w:rsidDel="00717650" w:rsidRDefault="00E64007" w:rsidP="00E64007">
      <w:pPr>
        <w:ind w:left="720"/>
        <w:rPr>
          <w:del w:id="1042" w:author="kdonald" w:date="2013-08-29T09:49:00Z"/>
        </w:rPr>
        <w:sectPr w:rsidR="00E64007" w:rsidRPr="00717650" w:rsidDel="00717650" w:rsidSect="00E64007">
          <w:headerReference w:type="default" r:id="rId97"/>
          <w:pgSz w:w="12240" w:h="15840"/>
          <w:pgMar w:top="1728" w:right="1440" w:bottom="1728" w:left="1440" w:header="720" w:footer="720" w:gutter="0"/>
          <w:cols w:space="720"/>
        </w:sectPr>
      </w:pPr>
      <w:ins w:id="1043" w:author="kdonald" w:date="2013-08-29T09:49:00Z">
        <w:r w:rsidRPr="00281EB9">
          <w:rPr>
            <w:b/>
            <w:lang w:val="pt-BR"/>
          </w:rPr>
          <w:t>Rt</w:t>
        </w:r>
        <w:r>
          <w:rPr>
            <w:b/>
            <w:lang w:val="pt-BR"/>
          </w:rPr>
          <w:t>Rnu</w:t>
        </w:r>
        <w:r w:rsidRPr="00281EB9">
          <w:rPr>
            <w:b/>
            <w:lang w:val="pt-BR"/>
          </w:rPr>
          <w:t>Mp</w:t>
        </w:r>
      </w:ins>
      <w:ins w:id="1044" w:author="kdonald" w:date="2013-08-29T09:59:00Z">
        <w:r>
          <w:rPr>
            <w:b/>
            <w:lang w:val="pt-BR"/>
          </w:rPr>
          <w:t>Yr</w:t>
        </w:r>
      </w:ins>
      <w:ins w:id="1045" w:author="kdonald" w:date="2013-08-29T09:49:00Z">
        <w:r>
          <w:rPr>
            <w:b/>
            <w:lang w:val="pt-BR"/>
          </w:rPr>
          <w:t>ly</w:t>
        </w:r>
        <w:r w:rsidRPr="00281EB9">
          <w:rPr>
            <w:b/>
            <w:lang w:val="pt-BR"/>
          </w:rPr>
          <w:t xml:space="preserve">Amt </w:t>
        </w:r>
        <w:r w:rsidRPr="00281EB9">
          <w:rPr>
            <w:b/>
            <w:i/>
            <w:vertAlign w:val="subscript"/>
            <w:lang w:val="pt-BR"/>
          </w:rPr>
          <w:t xml:space="preserve">m, </w:t>
        </w:r>
        <w:r>
          <w:rPr>
            <w:b/>
            <w:i/>
            <w:vertAlign w:val="subscript"/>
            <w:lang w:val="pt-BR"/>
          </w:rPr>
          <w:t>mn</w:t>
        </w:r>
        <w:r>
          <w:rPr>
            <w:rFonts w:ascii="Times New Roman Bold" w:hAnsi="Times New Roman Bold"/>
            <w:b/>
            <w:i/>
            <w:lang w:val="pt-BR"/>
          </w:rPr>
          <w:t xml:space="preserve"> </w:t>
        </w:r>
        <w:r w:rsidRPr="00281EB9">
          <w:rPr>
            <w:rFonts w:ascii="Times New Roman Bold" w:hAnsi="Times New Roman Bold"/>
            <w:b/>
            <w:lang w:val="pt-BR"/>
          </w:rPr>
          <w:t xml:space="preserve">= </w:t>
        </w:r>
      </w:ins>
      <w:ins w:id="1046" w:author="kdonald" w:date="2013-08-29T09:49:00Z">
        <w:r w:rsidRPr="002C1D10">
          <w:rPr>
            <w:rFonts w:ascii="Times New Roman Bold" w:hAnsi="Times New Roman Bold"/>
            <w:position w:val="-28"/>
          </w:rPr>
          <w:object w:dxaOrig="480" w:dyaOrig="700">
            <v:shape id="_x0000_i1079" type="#_x0000_t75" style="width:16.5pt;height:38.25pt" o:ole="">
              <v:imagedata r:id="rId12" o:title=""/>
            </v:shape>
            <o:OLEObject Type="Embed" ProgID="Equation.3" ShapeID="_x0000_i1079" DrawAspect="Content" ObjectID="_1440832747" r:id="rId98"/>
          </w:object>
        </w:r>
      </w:ins>
      <w:ins w:id="1047" w:author="kdonald" w:date="2013-08-29T09:49:00Z">
        <w:r w:rsidRPr="00281EB9">
          <w:rPr>
            <w:b/>
            <w:lang w:val="pt-BR"/>
          </w:rPr>
          <w:t xml:space="preserve"> Rt</w:t>
        </w:r>
        <w:r>
          <w:rPr>
            <w:b/>
            <w:lang w:val="pt-BR"/>
          </w:rPr>
          <w:t>Rnu</w:t>
        </w:r>
        <w:r w:rsidRPr="00281EB9">
          <w:rPr>
            <w:b/>
            <w:lang w:val="pt-BR"/>
          </w:rPr>
          <w:t>Ao</w:t>
        </w:r>
      </w:ins>
      <w:ins w:id="1048" w:author="kdonald" w:date="2013-08-29T09:59:00Z">
        <w:r>
          <w:rPr>
            <w:b/>
            <w:lang w:val="pt-BR"/>
          </w:rPr>
          <w:t>Yr</w:t>
        </w:r>
      </w:ins>
      <w:ins w:id="1049" w:author="kdonald" w:date="2013-08-29T09:49:00Z">
        <w:r>
          <w:rPr>
            <w:b/>
            <w:lang w:val="pt-BR"/>
          </w:rPr>
          <w:t>ly</w:t>
        </w:r>
        <w:r w:rsidRPr="00281EB9">
          <w:rPr>
            <w:b/>
            <w:lang w:val="pt-BR"/>
          </w:rPr>
          <w:t xml:space="preserve">Amt </w:t>
        </w:r>
        <w:r w:rsidRPr="00281EB9">
          <w:rPr>
            <w:b/>
            <w:i/>
            <w:vertAlign w:val="subscript"/>
            <w:lang w:val="pt-BR"/>
          </w:rPr>
          <w:t xml:space="preserve">a, m, </w:t>
        </w:r>
        <w:r>
          <w:rPr>
            <w:b/>
            <w:i/>
            <w:vertAlign w:val="subscript"/>
            <w:lang w:val="pt-BR"/>
          </w:rPr>
          <w:t>mn</w:t>
        </w:r>
        <w:r w:rsidRPr="00717650" w:rsidDel="00717650">
          <w:t xml:space="preserve"> </w:t>
        </w:r>
      </w:ins>
    </w:p>
    <w:p w:rsidR="00E64007" w:rsidRDefault="00E64007" w:rsidP="00E64007">
      <w:pPr>
        <w:rPr>
          <w:ins w:id="1050" w:author="kdonald" w:date="2013-08-29T10:02:00Z"/>
        </w:rPr>
      </w:pPr>
      <w:ins w:id="1051" w:author="kdonald" w:date="2013-08-29T10:02:00Z">
        <w:r w:rsidRPr="00684C1A">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900"/>
        <w:gridCol w:w="1800"/>
        <w:gridCol w:w="6300"/>
      </w:tblGrid>
      <w:tr w:rsidR="00E64007" w:rsidRPr="00191310" w:rsidTr="00E64007">
        <w:trPr>
          <w:cantSplit/>
          <w:tblHeader/>
          <w:ins w:id="1052" w:author="kdonald" w:date="2013-08-29T10:02:00Z"/>
        </w:trPr>
        <w:tc>
          <w:tcPr>
            <w:tcW w:w="3420" w:type="dxa"/>
            <w:shd w:val="clear" w:color="auto" w:fill="E6E6E6"/>
          </w:tcPr>
          <w:p w:rsidR="00E64007" w:rsidRPr="006B16F6" w:rsidRDefault="00E64007" w:rsidP="00E64007">
            <w:pPr>
              <w:pStyle w:val="TableHead"/>
              <w:jc w:val="center"/>
              <w:rPr>
                <w:ins w:id="1053" w:author="kdonald" w:date="2013-08-29T10:02:00Z"/>
                <w:sz w:val="22"/>
                <w:szCs w:val="22"/>
              </w:rPr>
            </w:pPr>
            <w:ins w:id="1054" w:author="kdonald" w:date="2013-08-29T10:02:00Z">
              <w:r w:rsidRPr="006B16F6">
                <w:rPr>
                  <w:sz w:val="22"/>
                  <w:szCs w:val="22"/>
                </w:rPr>
                <w:t>Variable</w:t>
              </w:r>
            </w:ins>
          </w:p>
          <w:p w:rsidR="00E64007" w:rsidRPr="006B16F6" w:rsidRDefault="00E64007" w:rsidP="00E64007">
            <w:pPr>
              <w:pStyle w:val="TableHead"/>
              <w:jc w:val="center"/>
              <w:rPr>
                <w:ins w:id="1055" w:author="kdonald" w:date="2013-08-29T10:02:00Z"/>
                <w:sz w:val="22"/>
                <w:szCs w:val="22"/>
              </w:rPr>
            </w:pPr>
          </w:p>
        </w:tc>
        <w:tc>
          <w:tcPr>
            <w:tcW w:w="900" w:type="dxa"/>
            <w:shd w:val="clear" w:color="auto" w:fill="E6E6E6"/>
          </w:tcPr>
          <w:p w:rsidR="00E64007" w:rsidRPr="006B16F6" w:rsidRDefault="00E64007" w:rsidP="00E64007">
            <w:pPr>
              <w:pStyle w:val="TableHead"/>
              <w:jc w:val="center"/>
              <w:rPr>
                <w:ins w:id="1056" w:author="kdonald" w:date="2013-08-29T10:02:00Z"/>
                <w:sz w:val="22"/>
                <w:szCs w:val="22"/>
              </w:rPr>
            </w:pPr>
            <w:ins w:id="1057" w:author="kdonald" w:date="2013-08-29T10:02:00Z">
              <w:r w:rsidRPr="006B16F6">
                <w:rPr>
                  <w:sz w:val="22"/>
                  <w:szCs w:val="22"/>
                </w:rPr>
                <w:t>Unit</w:t>
              </w:r>
            </w:ins>
          </w:p>
          <w:p w:rsidR="00E64007" w:rsidRPr="006B16F6" w:rsidRDefault="00E64007" w:rsidP="00E64007">
            <w:pPr>
              <w:pStyle w:val="TableHead"/>
              <w:jc w:val="center"/>
              <w:rPr>
                <w:ins w:id="1058" w:author="kdonald" w:date="2013-08-29T10:02:00Z"/>
                <w:sz w:val="22"/>
                <w:szCs w:val="22"/>
              </w:rPr>
            </w:pPr>
          </w:p>
        </w:tc>
        <w:tc>
          <w:tcPr>
            <w:tcW w:w="1800" w:type="dxa"/>
            <w:shd w:val="clear" w:color="auto" w:fill="E6E6E6"/>
          </w:tcPr>
          <w:p w:rsidR="00E64007" w:rsidRPr="006B16F6" w:rsidRDefault="00E64007" w:rsidP="00E64007">
            <w:pPr>
              <w:pStyle w:val="TableHead"/>
              <w:spacing w:after="0"/>
              <w:jc w:val="center"/>
              <w:rPr>
                <w:ins w:id="1059" w:author="kdonald" w:date="2013-08-29T10:02:00Z"/>
                <w:sz w:val="22"/>
                <w:szCs w:val="22"/>
              </w:rPr>
            </w:pPr>
            <w:ins w:id="1060" w:author="kdonald" w:date="2013-08-29T10:02:00Z">
              <w:r w:rsidRPr="006B16F6">
                <w:rPr>
                  <w:sz w:val="22"/>
                  <w:szCs w:val="22"/>
                </w:rPr>
                <w:t>Settlement</w:t>
              </w:r>
            </w:ins>
          </w:p>
          <w:p w:rsidR="00E64007" w:rsidRPr="006B16F6" w:rsidRDefault="00E64007" w:rsidP="00E64007">
            <w:pPr>
              <w:pStyle w:val="TableHead"/>
              <w:spacing w:after="0"/>
              <w:jc w:val="center"/>
              <w:rPr>
                <w:ins w:id="1061" w:author="kdonald" w:date="2013-08-29T10:02:00Z"/>
                <w:sz w:val="22"/>
                <w:szCs w:val="22"/>
              </w:rPr>
            </w:pPr>
            <w:ins w:id="1062" w:author="kdonald" w:date="2013-08-29T10:02:00Z">
              <w:r w:rsidRPr="006B16F6">
                <w:rPr>
                  <w:sz w:val="22"/>
                  <w:szCs w:val="22"/>
                </w:rPr>
                <w:t>Interval</w:t>
              </w:r>
            </w:ins>
          </w:p>
        </w:tc>
        <w:tc>
          <w:tcPr>
            <w:tcW w:w="6300" w:type="dxa"/>
            <w:shd w:val="clear" w:color="auto" w:fill="E6E6E6"/>
          </w:tcPr>
          <w:p w:rsidR="00E64007" w:rsidRPr="006B16F6" w:rsidRDefault="00E64007" w:rsidP="00E64007">
            <w:pPr>
              <w:pStyle w:val="TableHead"/>
              <w:jc w:val="center"/>
              <w:rPr>
                <w:ins w:id="1063" w:author="kdonald" w:date="2013-08-29T10:02:00Z"/>
                <w:sz w:val="22"/>
                <w:szCs w:val="22"/>
              </w:rPr>
            </w:pPr>
            <w:ins w:id="1064" w:author="kdonald" w:date="2013-08-29T10:02:00Z">
              <w:r w:rsidRPr="006B16F6">
                <w:rPr>
                  <w:sz w:val="22"/>
                  <w:szCs w:val="22"/>
                </w:rPr>
                <w:t>Definition</w:t>
              </w:r>
            </w:ins>
          </w:p>
        </w:tc>
      </w:tr>
      <w:tr w:rsidR="00E64007" w:rsidRPr="00191310" w:rsidTr="00E64007">
        <w:trPr>
          <w:cantSplit/>
          <w:ins w:id="1065" w:author="kdonald" w:date="2013-08-29T10:02:00Z"/>
        </w:trPr>
        <w:tc>
          <w:tcPr>
            <w:tcW w:w="3420" w:type="dxa"/>
          </w:tcPr>
          <w:p w:rsidR="00E64007" w:rsidRPr="006B16F6" w:rsidRDefault="00E64007" w:rsidP="00E64007">
            <w:pPr>
              <w:pStyle w:val="TableBody"/>
              <w:jc w:val="both"/>
              <w:rPr>
                <w:ins w:id="1066" w:author="kdonald" w:date="2013-08-29T10:02:00Z"/>
                <w:b/>
                <w:sz w:val="22"/>
                <w:szCs w:val="22"/>
              </w:rPr>
            </w:pPr>
            <w:ins w:id="1067" w:author="kdonald" w:date="2013-08-29T10:02:00Z">
              <w:r w:rsidRPr="00191310">
                <w:rPr>
                  <w:b/>
                  <w:bCs/>
                  <w:sz w:val="22"/>
                  <w:szCs w:val="22"/>
                  <w:lang w:val="pt-BR"/>
                </w:rPr>
                <w:t>RtRnu</w:t>
              </w:r>
              <w:r>
                <w:rPr>
                  <w:b/>
                  <w:bCs/>
                  <w:sz w:val="22"/>
                  <w:szCs w:val="22"/>
                  <w:lang w:val="pt-BR"/>
                </w:rPr>
                <w:t>Yrly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a, s, </w:t>
              </w:r>
              <w:r>
                <w:rPr>
                  <w:b/>
                  <w:bCs/>
                  <w:i/>
                  <w:sz w:val="22"/>
                  <w:szCs w:val="22"/>
                  <w:vertAlign w:val="subscript"/>
                  <w:lang w:val="pt-BR"/>
                </w:rPr>
                <w:t>yr</w:t>
              </w:r>
            </w:ins>
          </w:p>
        </w:tc>
        <w:tc>
          <w:tcPr>
            <w:tcW w:w="900" w:type="dxa"/>
          </w:tcPr>
          <w:p w:rsidR="00E64007" w:rsidRPr="006B16F6" w:rsidRDefault="00E64007" w:rsidP="00E64007">
            <w:pPr>
              <w:pStyle w:val="TableBody"/>
              <w:jc w:val="center"/>
              <w:rPr>
                <w:ins w:id="1068" w:author="kdonald" w:date="2013-08-29T10:02:00Z"/>
                <w:sz w:val="22"/>
                <w:szCs w:val="22"/>
              </w:rPr>
            </w:pPr>
            <w:ins w:id="1069" w:author="kdonald" w:date="2013-08-29T10:02:00Z">
              <w:r w:rsidRPr="006B16F6">
                <w:rPr>
                  <w:sz w:val="22"/>
                  <w:szCs w:val="22"/>
                </w:rPr>
                <w:t>$</w:t>
              </w:r>
            </w:ins>
          </w:p>
        </w:tc>
        <w:tc>
          <w:tcPr>
            <w:tcW w:w="1800" w:type="dxa"/>
          </w:tcPr>
          <w:p w:rsidR="00E64007" w:rsidRPr="006B16F6" w:rsidRDefault="00E64007" w:rsidP="00E64007">
            <w:pPr>
              <w:pStyle w:val="TableBody"/>
              <w:jc w:val="center"/>
              <w:rPr>
                <w:ins w:id="1070" w:author="kdonald" w:date="2013-08-29T10:02:00Z"/>
                <w:sz w:val="22"/>
                <w:szCs w:val="22"/>
              </w:rPr>
            </w:pPr>
            <w:ins w:id="1071" w:author="kdonald" w:date="2013-08-29T10:04:00Z">
              <w:r>
                <w:rPr>
                  <w:sz w:val="22"/>
                  <w:szCs w:val="22"/>
                </w:rPr>
                <w:t>Year</w:t>
              </w:r>
            </w:ins>
          </w:p>
        </w:tc>
        <w:tc>
          <w:tcPr>
            <w:tcW w:w="6300" w:type="dxa"/>
          </w:tcPr>
          <w:p w:rsidR="00E64007" w:rsidRPr="006B16F6" w:rsidRDefault="00E64007" w:rsidP="00E64007">
            <w:pPr>
              <w:pStyle w:val="TableBody"/>
              <w:rPr>
                <w:ins w:id="1072" w:author="kdonald" w:date="2013-08-29T10:02:00Z"/>
                <w:sz w:val="22"/>
                <w:szCs w:val="22"/>
              </w:rPr>
            </w:pPr>
            <w:ins w:id="1073" w:author="kdonald" w:date="2013-08-29T10:02:00Z">
              <w:r w:rsidRPr="006B16F6">
                <w:rPr>
                  <w:i/>
                  <w:sz w:val="22"/>
                  <w:szCs w:val="22"/>
                </w:rPr>
                <w:t xml:space="preserve">Real-Time Revenue Neutrality Uplift </w:t>
              </w:r>
            </w:ins>
            <w:ins w:id="1074" w:author="kdonald" w:date="2013-08-29T11:16:00Z">
              <w:r>
                <w:rPr>
                  <w:i/>
                  <w:sz w:val="22"/>
                  <w:szCs w:val="22"/>
                </w:rPr>
                <w:t>Yearly</w:t>
              </w:r>
            </w:ins>
            <w:ins w:id="1075" w:author="kdonald" w:date="2013-08-29T10:02:00Z">
              <w:r>
                <w:rPr>
                  <w:i/>
                  <w:sz w:val="22"/>
                  <w:szCs w:val="22"/>
                </w:rPr>
                <w:t xml:space="preserve"> </w:t>
              </w:r>
              <w:r w:rsidRPr="006B16F6">
                <w:rPr>
                  <w:i/>
                  <w:sz w:val="22"/>
                  <w:szCs w:val="22"/>
                </w:rPr>
                <w:t xml:space="preserve">Amount per AO per Settlement Location per </w:t>
              </w:r>
              <w:r>
                <w:rPr>
                  <w:i/>
                  <w:sz w:val="22"/>
                  <w:szCs w:val="22"/>
                </w:rPr>
                <w:t>Month</w:t>
              </w:r>
              <w:r w:rsidRPr="006B16F6">
                <w:rPr>
                  <w:i/>
                  <w:sz w:val="22"/>
                  <w:szCs w:val="22"/>
                </w:rPr>
                <w:t xml:space="preserve">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at Settlement Location </w:t>
              </w:r>
              <w:r w:rsidRPr="006B16F6">
                <w:rPr>
                  <w:i/>
                  <w:sz w:val="22"/>
                  <w:szCs w:val="22"/>
                </w:rPr>
                <w:t>s</w:t>
              </w:r>
              <w:r w:rsidRPr="006B16F6">
                <w:rPr>
                  <w:sz w:val="22"/>
                  <w:szCs w:val="22"/>
                </w:rPr>
                <w:t xml:space="preserve"> in </w:t>
              </w:r>
            </w:ins>
            <w:ins w:id="1076" w:author="kdonald" w:date="2013-08-29T10:07:00Z">
              <w:r>
                <w:rPr>
                  <w:sz w:val="22"/>
                  <w:szCs w:val="22"/>
                </w:rPr>
                <w:t>Year</w:t>
              </w:r>
              <w:r w:rsidRPr="006B16F6">
                <w:rPr>
                  <w:sz w:val="22"/>
                  <w:szCs w:val="22"/>
                </w:rPr>
                <w:t xml:space="preserve"> </w:t>
              </w:r>
              <w:r>
                <w:rPr>
                  <w:i/>
                  <w:sz w:val="22"/>
                  <w:szCs w:val="22"/>
                </w:rPr>
                <w:t>yr</w:t>
              </w:r>
            </w:ins>
            <w:ins w:id="1077" w:author="kdonald" w:date="2013-08-29T10:02:00Z">
              <w:r w:rsidRPr="006B16F6">
                <w:rPr>
                  <w:sz w:val="22"/>
                  <w:szCs w:val="22"/>
                </w:rPr>
                <w:t>.</w:t>
              </w:r>
            </w:ins>
          </w:p>
        </w:tc>
      </w:tr>
      <w:tr w:rsidR="00E64007" w:rsidRPr="00191310" w:rsidTr="00E64007">
        <w:trPr>
          <w:cantSplit/>
          <w:ins w:id="1078" w:author="kdonald" w:date="2013-08-29T10:02:00Z"/>
        </w:trPr>
        <w:tc>
          <w:tcPr>
            <w:tcW w:w="3420" w:type="dxa"/>
          </w:tcPr>
          <w:p w:rsidR="00E64007" w:rsidRPr="006B16F6" w:rsidRDefault="00E64007" w:rsidP="00E64007">
            <w:pPr>
              <w:pStyle w:val="TableBody"/>
              <w:jc w:val="both"/>
              <w:rPr>
                <w:ins w:id="1079" w:author="kdonald" w:date="2013-08-29T10:02:00Z"/>
                <w:b/>
                <w:bCs/>
                <w:sz w:val="22"/>
                <w:szCs w:val="22"/>
              </w:rPr>
            </w:pPr>
            <w:ins w:id="1080" w:author="kdonald" w:date="2013-08-29T10:02:00Z">
              <w:r>
                <w:rPr>
                  <w:b/>
                  <w:bCs/>
                  <w:sz w:val="22"/>
                  <w:szCs w:val="22"/>
                  <w:lang w:val="pt-BR"/>
                </w:rPr>
                <w:t>RtRnu</w:t>
              </w:r>
              <w:r w:rsidRPr="00191310">
                <w:rPr>
                  <w:b/>
                  <w:bCs/>
                  <w:sz w:val="22"/>
                  <w:szCs w:val="22"/>
                  <w:lang w:val="pt-BR"/>
                </w:rPr>
                <w:t>Dist</w:t>
              </w:r>
              <w:r>
                <w:rPr>
                  <w:b/>
                  <w:bCs/>
                  <w:sz w:val="22"/>
                  <w:szCs w:val="22"/>
                  <w:lang w:val="pt-BR"/>
                </w:rPr>
                <w:t>YrlyFct</w:t>
              </w:r>
              <w:r w:rsidRPr="00191310">
                <w:rPr>
                  <w:b/>
                  <w:bCs/>
                  <w:sz w:val="22"/>
                  <w:szCs w:val="22"/>
                  <w:lang w:val="pt-BR"/>
                </w:rPr>
                <w:t xml:space="preserve"> </w:t>
              </w:r>
              <w:r>
                <w:rPr>
                  <w:b/>
                  <w:bCs/>
                  <w:i/>
                  <w:sz w:val="22"/>
                  <w:szCs w:val="22"/>
                  <w:vertAlign w:val="subscript"/>
                  <w:lang w:val="pt-BR"/>
                </w:rPr>
                <w:t xml:space="preserve">a, s, </w:t>
              </w:r>
            </w:ins>
            <w:ins w:id="1081" w:author="kdonald" w:date="2013-08-29T10:03:00Z">
              <w:r>
                <w:rPr>
                  <w:b/>
                  <w:bCs/>
                  <w:i/>
                  <w:sz w:val="22"/>
                  <w:szCs w:val="22"/>
                  <w:vertAlign w:val="subscript"/>
                  <w:lang w:val="pt-BR"/>
                </w:rPr>
                <w:t>yr</w:t>
              </w:r>
            </w:ins>
          </w:p>
        </w:tc>
        <w:tc>
          <w:tcPr>
            <w:tcW w:w="900" w:type="dxa"/>
          </w:tcPr>
          <w:p w:rsidR="00E64007" w:rsidRPr="006B16F6" w:rsidRDefault="00E64007" w:rsidP="00E64007">
            <w:pPr>
              <w:pStyle w:val="TableBody"/>
              <w:jc w:val="center"/>
              <w:rPr>
                <w:ins w:id="1082" w:author="kdonald" w:date="2013-08-29T10:02:00Z"/>
                <w:sz w:val="22"/>
                <w:szCs w:val="22"/>
              </w:rPr>
            </w:pPr>
            <w:ins w:id="1083" w:author="kdonald" w:date="2013-08-29T10:07:00Z">
              <w:r w:rsidRPr="006B16F6">
                <w:rPr>
                  <w:sz w:val="22"/>
                  <w:szCs w:val="22"/>
                </w:rPr>
                <w:t>none</w:t>
              </w:r>
            </w:ins>
          </w:p>
        </w:tc>
        <w:tc>
          <w:tcPr>
            <w:tcW w:w="1800" w:type="dxa"/>
          </w:tcPr>
          <w:p w:rsidR="00E64007" w:rsidRPr="00191310" w:rsidRDefault="00E64007" w:rsidP="00E64007">
            <w:pPr>
              <w:jc w:val="center"/>
              <w:rPr>
                <w:ins w:id="1084" w:author="kdonald" w:date="2013-08-29T10:02:00Z"/>
                <w:szCs w:val="22"/>
              </w:rPr>
            </w:pPr>
            <w:ins w:id="1085" w:author="kdonald" w:date="2013-08-29T10:04:00Z">
              <w:r>
                <w:rPr>
                  <w:sz w:val="22"/>
                  <w:szCs w:val="22"/>
                </w:rPr>
                <w:t>Year</w:t>
              </w:r>
            </w:ins>
          </w:p>
        </w:tc>
        <w:tc>
          <w:tcPr>
            <w:tcW w:w="6300" w:type="dxa"/>
          </w:tcPr>
          <w:p w:rsidR="00E64007" w:rsidRPr="006B16F6" w:rsidRDefault="00E64007" w:rsidP="00E64007">
            <w:pPr>
              <w:pStyle w:val="TableBody"/>
              <w:rPr>
                <w:ins w:id="1086" w:author="kdonald" w:date="2013-08-29T10:02:00Z"/>
                <w:sz w:val="22"/>
                <w:szCs w:val="22"/>
              </w:rPr>
            </w:pPr>
            <w:ins w:id="1087" w:author="kdonald" w:date="2013-08-29T10:02:00Z">
              <w:r w:rsidRPr="006B16F6">
                <w:rPr>
                  <w:i/>
                  <w:sz w:val="22"/>
                  <w:szCs w:val="22"/>
                </w:rPr>
                <w:t xml:space="preserve">Real-Time Revenue Neutrality Uplift SPP Distribution </w:t>
              </w:r>
              <w:r>
                <w:rPr>
                  <w:i/>
                  <w:sz w:val="22"/>
                  <w:szCs w:val="22"/>
                </w:rPr>
                <w:t>Factor</w:t>
              </w:r>
              <w:r w:rsidRPr="006B16F6">
                <w:rPr>
                  <w:i/>
                  <w:sz w:val="22"/>
                  <w:szCs w:val="22"/>
                </w:rPr>
                <w:t xml:space="preserve"> per AO per </w:t>
              </w:r>
            </w:ins>
            <w:ins w:id="1088" w:author="kdonald" w:date="2013-08-29T10:05:00Z">
              <w:r>
                <w:rPr>
                  <w:i/>
                  <w:sz w:val="22"/>
                  <w:szCs w:val="22"/>
                </w:rPr>
                <w:t>Year</w:t>
              </w:r>
            </w:ins>
            <w:ins w:id="1089" w:author="kdonald" w:date="2013-08-29T10:02:00Z">
              <w:r w:rsidRPr="006B16F6">
                <w:rPr>
                  <w:i/>
                  <w:sz w:val="22"/>
                  <w:szCs w:val="22"/>
                </w:rPr>
                <w:t xml:space="preserve"> per Settlement Location</w:t>
              </w:r>
              <w:r w:rsidRPr="006B16F6">
                <w:rPr>
                  <w:sz w:val="22"/>
                  <w:szCs w:val="22"/>
                </w:rPr>
                <w:t xml:space="preserve"> – The </w:t>
              </w:r>
              <w:r>
                <w:rPr>
                  <w:sz w:val="22"/>
                  <w:szCs w:val="22"/>
                </w:rPr>
                <w:t>ratio determining the portion</w:t>
              </w:r>
              <w:r w:rsidRPr="006B16F6">
                <w:rPr>
                  <w:sz w:val="22"/>
                  <w:szCs w:val="22"/>
                </w:rPr>
                <w:t xml:space="preserve"> </w:t>
              </w:r>
              <w:r>
                <w:rPr>
                  <w:sz w:val="22"/>
                  <w:szCs w:val="22"/>
                </w:rPr>
                <w:t xml:space="preserve">of the total </w:t>
              </w:r>
              <w:r w:rsidRPr="006B16F6">
                <w:rPr>
                  <w:i/>
                  <w:sz w:val="22"/>
                  <w:szCs w:val="22"/>
                </w:rPr>
                <w:t xml:space="preserve">Grandfathered Agreement Carve-Out Revenue Inadequacy </w:t>
              </w:r>
            </w:ins>
            <w:ins w:id="1090" w:author="kdonald" w:date="2013-08-29T10:06:00Z">
              <w:r>
                <w:rPr>
                  <w:i/>
                  <w:sz w:val="22"/>
                  <w:szCs w:val="22"/>
                </w:rPr>
                <w:t>Year</w:t>
              </w:r>
            </w:ins>
            <w:ins w:id="1091" w:author="kdonald" w:date="2013-08-29T10:02:00Z">
              <w:r>
                <w:rPr>
                  <w:i/>
                  <w:sz w:val="22"/>
                  <w:szCs w:val="22"/>
                </w:rPr>
                <w:t xml:space="preserve">ly </w:t>
              </w:r>
              <w:r w:rsidRPr="006B16F6">
                <w:rPr>
                  <w:i/>
                  <w:sz w:val="22"/>
                  <w:szCs w:val="22"/>
                </w:rPr>
                <w:t xml:space="preserve">Amount </w:t>
              </w:r>
              <w:r>
                <w:rPr>
                  <w:sz w:val="22"/>
                  <w:szCs w:val="22"/>
                </w:rPr>
                <w:t>assign</w:t>
              </w:r>
              <w:r w:rsidRPr="006B16F6">
                <w:rPr>
                  <w:sz w:val="22"/>
                  <w:szCs w:val="22"/>
                </w:rPr>
                <w:t xml:space="preserve">ed to AO </w:t>
              </w:r>
              <w:r w:rsidRPr="006B16F6">
                <w:rPr>
                  <w:i/>
                  <w:sz w:val="22"/>
                  <w:szCs w:val="22"/>
                </w:rPr>
                <w:t>a</w:t>
              </w:r>
              <w:r w:rsidRPr="006B16F6">
                <w:rPr>
                  <w:sz w:val="22"/>
                  <w:szCs w:val="22"/>
                </w:rPr>
                <w:t xml:space="preserve"> at Settlement Location </w:t>
              </w:r>
              <w:r w:rsidRPr="006B16F6">
                <w:rPr>
                  <w:i/>
                  <w:sz w:val="22"/>
                  <w:szCs w:val="22"/>
                </w:rPr>
                <w:t>s</w:t>
              </w:r>
              <w:r w:rsidRPr="006B16F6">
                <w:rPr>
                  <w:sz w:val="22"/>
                  <w:szCs w:val="22"/>
                </w:rPr>
                <w:t xml:space="preserve"> in </w:t>
              </w:r>
            </w:ins>
            <w:ins w:id="1092" w:author="kdonald" w:date="2013-08-29T10:05:00Z">
              <w:r>
                <w:rPr>
                  <w:sz w:val="22"/>
                  <w:szCs w:val="22"/>
                </w:rPr>
                <w:t>Year</w:t>
              </w:r>
              <w:r w:rsidRPr="006B16F6">
                <w:rPr>
                  <w:sz w:val="22"/>
                  <w:szCs w:val="22"/>
                </w:rPr>
                <w:t xml:space="preserve"> </w:t>
              </w:r>
              <w:r>
                <w:rPr>
                  <w:i/>
                  <w:sz w:val="22"/>
                  <w:szCs w:val="22"/>
                </w:rPr>
                <w:t>yr</w:t>
              </w:r>
            </w:ins>
            <w:ins w:id="1093" w:author="kdonald" w:date="2013-08-29T10:02:00Z">
              <w:r w:rsidRPr="006B16F6">
                <w:rPr>
                  <w:i/>
                  <w:sz w:val="22"/>
                  <w:szCs w:val="22"/>
                </w:rPr>
                <w:t>.</w:t>
              </w:r>
            </w:ins>
          </w:p>
        </w:tc>
      </w:tr>
      <w:tr w:rsidR="00E64007" w:rsidRPr="00191310" w:rsidTr="00E64007">
        <w:trPr>
          <w:cantSplit/>
          <w:ins w:id="1094" w:author="kdonald" w:date="2013-08-29T10:02:00Z"/>
        </w:trPr>
        <w:tc>
          <w:tcPr>
            <w:tcW w:w="3420" w:type="dxa"/>
          </w:tcPr>
          <w:p w:rsidR="00E64007" w:rsidRPr="006B16F6" w:rsidRDefault="00E64007" w:rsidP="00E64007">
            <w:pPr>
              <w:pStyle w:val="TableBody"/>
              <w:jc w:val="both"/>
              <w:rPr>
                <w:ins w:id="1095" w:author="kdonald" w:date="2013-08-29T10:02:00Z"/>
                <w:b/>
                <w:sz w:val="22"/>
                <w:szCs w:val="22"/>
              </w:rPr>
            </w:pPr>
            <w:ins w:id="1096" w:author="kdonald" w:date="2013-08-29T10:02:00Z">
              <w:r w:rsidRPr="00191310">
                <w:rPr>
                  <w:b/>
                  <w:bCs/>
                  <w:sz w:val="22"/>
                  <w:szCs w:val="22"/>
                  <w:lang w:val="pt-BR"/>
                </w:rPr>
                <w:t>RtRnuAo</w:t>
              </w:r>
            </w:ins>
            <w:ins w:id="1097" w:author="kdonald" w:date="2013-08-29T10:03:00Z">
              <w:r>
                <w:rPr>
                  <w:b/>
                  <w:bCs/>
                  <w:sz w:val="22"/>
                  <w:szCs w:val="22"/>
                  <w:lang w:val="pt-BR"/>
                </w:rPr>
                <w:t>Yr</w:t>
              </w:r>
            </w:ins>
            <w:ins w:id="1098" w:author="kdonald" w:date="2013-08-29T10:02:00Z">
              <w:r>
                <w:rPr>
                  <w:b/>
                  <w:bCs/>
                  <w:sz w:val="22"/>
                  <w:szCs w:val="22"/>
                  <w:lang w:val="pt-BR"/>
                </w:rPr>
                <w:t>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a, m, </w:t>
              </w:r>
            </w:ins>
            <w:ins w:id="1099" w:author="kdonald" w:date="2013-08-29T10:03:00Z">
              <w:r>
                <w:rPr>
                  <w:b/>
                  <w:bCs/>
                  <w:i/>
                  <w:sz w:val="22"/>
                  <w:szCs w:val="22"/>
                  <w:vertAlign w:val="subscript"/>
                  <w:lang w:val="pt-BR"/>
                </w:rPr>
                <w:t>yr</w:t>
              </w:r>
            </w:ins>
          </w:p>
        </w:tc>
        <w:tc>
          <w:tcPr>
            <w:tcW w:w="900" w:type="dxa"/>
          </w:tcPr>
          <w:p w:rsidR="00E64007" w:rsidRPr="006B16F6" w:rsidRDefault="00E64007" w:rsidP="00E64007">
            <w:pPr>
              <w:pStyle w:val="TableBody"/>
              <w:jc w:val="center"/>
              <w:rPr>
                <w:ins w:id="1100" w:author="kdonald" w:date="2013-08-29T10:02:00Z"/>
                <w:sz w:val="22"/>
                <w:szCs w:val="22"/>
              </w:rPr>
            </w:pPr>
            <w:ins w:id="1101" w:author="kdonald" w:date="2013-08-29T10:02:00Z">
              <w:r w:rsidRPr="006B16F6">
                <w:rPr>
                  <w:sz w:val="22"/>
                  <w:szCs w:val="22"/>
                </w:rPr>
                <w:t>$</w:t>
              </w:r>
            </w:ins>
          </w:p>
        </w:tc>
        <w:tc>
          <w:tcPr>
            <w:tcW w:w="1800" w:type="dxa"/>
          </w:tcPr>
          <w:p w:rsidR="00E64007" w:rsidRPr="006B16F6" w:rsidRDefault="00E64007" w:rsidP="00E64007">
            <w:pPr>
              <w:pStyle w:val="TableBody"/>
              <w:jc w:val="center"/>
              <w:rPr>
                <w:ins w:id="1102" w:author="kdonald" w:date="2013-08-29T10:02:00Z"/>
                <w:sz w:val="22"/>
                <w:szCs w:val="22"/>
              </w:rPr>
            </w:pPr>
            <w:ins w:id="1103" w:author="kdonald" w:date="2013-08-29T10:04:00Z">
              <w:r>
                <w:rPr>
                  <w:sz w:val="22"/>
                  <w:szCs w:val="22"/>
                </w:rPr>
                <w:t>Year</w:t>
              </w:r>
            </w:ins>
          </w:p>
        </w:tc>
        <w:tc>
          <w:tcPr>
            <w:tcW w:w="6300" w:type="dxa"/>
          </w:tcPr>
          <w:p w:rsidR="00E64007" w:rsidRPr="006B16F6" w:rsidRDefault="00E64007" w:rsidP="00E64007">
            <w:pPr>
              <w:pStyle w:val="TableBody"/>
              <w:rPr>
                <w:ins w:id="1104" w:author="kdonald" w:date="2013-08-29T10:02:00Z"/>
                <w:sz w:val="22"/>
                <w:szCs w:val="22"/>
              </w:rPr>
            </w:pPr>
            <w:ins w:id="1105" w:author="kdonald" w:date="2013-08-29T10:02:00Z">
              <w:r w:rsidRPr="006B16F6">
                <w:rPr>
                  <w:i/>
                  <w:sz w:val="22"/>
                  <w:szCs w:val="22"/>
                </w:rPr>
                <w:t xml:space="preserve">Real-Time Revenue Neutrality Uplift Amount per AO per </w:t>
              </w:r>
            </w:ins>
            <w:ins w:id="1106" w:author="kdonald" w:date="2013-08-29T10:05:00Z">
              <w:r>
                <w:rPr>
                  <w:i/>
                  <w:sz w:val="22"/>
                  <w:szCs w:val="22"/>
                </w:rPr>
                <w:t>Year</w:t>
              </w:r>
            </w:ins>
            <w:ins w:id="1107" w:author="kdonald" w:date="2013-08-29T10:02:00Z">
              <w:r w:rsidRPr="006B16F6">
                <w:rPr>
                  <w:i/>
                  <w:sz w:val="22"/>
                  <w:szCs w:val="22"/>
                </w:rPr>
                <w:t xml:space="preserve">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associated with Market Participant </w:t>
              </w:r>
              <w:r w:rsidRPr="006B16F6">
                <w:rPr>
                  <w:i/>
                  <w:sz w:val="22"/>
                  <w:szCs w:val="22"/>
                </w:rPr>
                <w:t xml:space="preserve">m </w:t>
              </w:r>
              <w:r w:rsidRPr="006B16F6">
                <w:rPr>
                  <w:sz w:val="22"/>
                  <w:szCs w:val="22"/>
                </w:rPr>
                <w:t xml:space="preserve">in </w:t>
              </w:r>
            </w:ins>
            <w:ins w:id="1108" w:author="kdonald" w:date="2013-08-29T10:05:00Z">
              <w:r>
                <w:rPr>
                  <w:sz w:val="22"/>
                  <w:szCs w:val="22"/>
                </w:rPr>
                <w:t>Year</w:t>
              </w:r>
              <w:r w:rsidRPr="006B16F6">
                <w:rPr>
                  <w:sz w:val="22"/>
                  <w:szCs w:val="22"/>
                </w:rPr>
                <w:t xml:space="preserve"> </w:t>
              </w:r>
              <w:r>
                <w:rPr>
                  <w:i/>
                  <w:sz w:val="22"/>
                  <w:szCs w:val="22"/>
                </w:rPr>
                <w:t>yr</w:t>
              </w:r>
            </w:ins>
            <w:ins w:id="1109" w:author="kdonald" w:date="2013-08-29T10:02:00Z">
              <w:r w:rsidRPr="006B16F6">
                <w:rPr>
                  <w:sz w:val="22"/>
                  <w:szCs w:val="22"/>
                </w:rPr>
                <w:t>.</w:t>
              </w:r>
            </w:ins>
          </w:p>
        </w:tc>
      </w:tr>
      <w:tr w:rsidR="00E64007" w:rsidRPr="00191310" w:rsidTr="00E64007">
        <w:trPr>
          <w:cantSplit/>
          <w:ins w:id="1110" w:author="kdonald" w:date="2013-08-29T10:02:00Z"/>
        </w:trPr>
        <w:tc>
          <w:tcPr>
            <w:tcW w:w="3420" w:type="dxa"/>
          </w:tcPr>
          <w:p w:rsidR="00E64007" w:rsidRPr="006B16F6" w:rsidRDefault="00E64007" w:rsidP="00E64007">
            <w:pPr>
              <w:pStyle w:val="TableBody"/>
              <w:jc w:val="both"/>
              <w:rPr>
                <w:ins w:id="1111" w:author="kdonald" w:date="2013-08-29T10:02:00Z"/>
                <w:b/>
                <w:sz w:val="22"/>
                <w:szCs w:val="22"/>
              </w:rPr>
            </w:pPr>
            <w:ins w:id="1112" w:author="kdonald" w:date="2013-08-29T10:02:00Z">
              <w:r w:rsidRPr="00191310">
                <w:rPr>
                  <w:b/>
                  <w:bCs/>
                  <w:sz w:val="22"/>
                  <w:szCs w:val="22"/>
                  <w:lang w:val="pt-BR"/>
                </w:rPr>
                <w:t>RtRnuMp</w:t>
              </w:r>
            </w:ins>
            <w:ins w:id="1113" w:author="kdonald" w:date="2013-08-29T10:03:00Z">
              <w:r>
                <w:rPr>
                  <w:b/>
                  <w:bCs/>
                  <w:sz w:val="22"/>
                  <w:szCs w:val="22"/>
                  <w:lang w:val="pt-BR"/>
                </w:rPr>
                <w:t>Yr</w:t>
              </w:r>
            </w:ins>
            <w:ins w:id="1114" w:author="kdonald" w:date="2013-08-29T10:02:00Z">
              <w:r>
                <w:rPr>
                  <w:b/>
                  <w:bCs/>
                  <w:sz w:val="22"/>
                  <w:szCs w:val="22"/>
                  <w:lang w:val="pt-BR"/>
                </w:rPr>
                <w:t>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m, </w:t>
              </w:r>
            </w:ins>
            <w:ins w:id="1115" w:author="kdonald" w:date="2013-08-29T10:03:00Z">
              <w:r>
                <w:rPr>
                  <w:b/>
                  <w:bCs/>
                  <w:i/>
                  <w:sz w:val="22"/>
                  <w:szCs w:val="22"/>
                  <w:vertAlign w:val="subscript"/>
                  <w:lang w:val="pt-BR"/>
                </w:rPr>
                <w:t>yr</w:t>
              </w:r>
            </w:ins>
          </w:p>
        </w:tc>
        <w:tc>
          <w:tcPr>
            <w:tcW w:w="900" w:type="dxa"/>
          </w:tcPr>
          <w:p w:rsidR="00E64007" w:rsidRPr="006B16F6" w:rsidRDefault="00E64007" w:rsidP="00E64007">
            <w:pPr>
              <w:pStyle w:val="TableBody"/>
              <w:jc w:val="center"/>
              <w:rPr>
                <w:ins w:id="1116" w:author="kdonald" w:date="2013-08-29T10:02:00Z"/>
                <w:sz w:val="22"/>
                <w:szCs w:val="22"/>
              </w:rPr>
            </w:pPr>
            <w:ins w:id="1117" w:author="kdonald" w:date="2013-08-29T10:02:00Z">
              <w:r w:rsidRPr="006B16F6">
                <w:rPr>
                  <w:sz w:val="22"/>
                  <w:szCs w:val="22"/>
                </w:rPr>
                <w:t>$</w:t>
              </w:r>
            </w:ins>
          </w:p>
        </w:tc>
        <w:tc>
          <w:tcPr>
            <w:tcW w:w="1800" w:type="dxa"/>
          </w:tcPr>
          <w:p w:rsidR="00E64007" w:rsidRPr="006B16F6" w:rsidRDefault="00E64007" w:rsidP="00E64007">
            <w:pPr>
              <w:pStyle w:val="TableBody"/>
              <w:jc w:val="center"/>
              <w:rPr>
                <w:ins w:id="1118" w:author="kdonald" w:date="2013-08-29T10:02:00Z"/>
                <w:sz w:val="22"/>
                <w:szCs w:val="22"/>
              </w:rPr>
            </w:pPr>
            <w:ins w:id="1119" w:author="kdonald" w:date="2013-08-29T10:04:00Z">
              <w:r>
                <w:rPr>
                  <w:sz w:val="22"/>
                  <w:szCs w:val="22"/>
                </w:rPr>
                <w:t>Year</w:t>
              </w:r>
            </w:ins>
          </w:p>
        </w:tc>
        <w:tc>
          <w:tcPr>
            <w:tcW w:w="6300" w:type="dxa"/>
          </w:tcPr>
          <w:p w:rsidR="00E64007" w:rsidRPr="006B16F6" w:rsidRDefault="00E64007" w:rsidP="00E64007">
            <w:pPr>
              <w:pStyle w:val="TableBody"/>
              <w:rPr>
                <w:ins w:id="1120" w:author="kdonald" w:date="2013-08-29T10:02:00Z"/>
                <w:sz w:val="22"/>
                <w:szCs w:val="22"/>
              </w:rPr>
            </w:pPr>
            <w:ins w:id="1121" w:author="kdonald" w:date="2013-08-29T10:02:00Z">
              <w:r w:rsidRPr="006B16F6">
                <w:rPr>
                  <w:i/>
                  <w:sz w:val="22"/>
                  <w:szCs w:val="22"/>
                </w:rPr>
                <w:t xml:space="preserve">Real-Time Revenue Neutrality Uplift Amount per MP per </w:t>
              </w:r>
            </w:ins>
            <w:ins w:id="1122" w:author="kdonald" w:date="2013-08-29T10:05:00Z">
              <w:r>
                <w:rPr>
                  <w:i/>
                  <w:sz w:val="22"/>
                  <w:szCs w:val="22"/>
                </w:rPr>
                <w:t>Year</w:t>
              </w:r>
            </w:ins>
            <w:ins w:id="1123" w:author="kdonald" w:date="2013-08-29T10:02:00Z">
              <w:r w:rsidRPr="006B16F6">
                <w:rPr>
                  <w:i/>
                  <w:sz w:val="22"/>
                  <w:szCs w:val="22"/>
                </w:rPr>
                <w:t xml:space="preserve"> – </w:t>
              </w:r>
              <w:r w:rsidRPr="006B16F6">
                <w:rPr>
                  <w:sz w:val="22"/>
                  <w:szCs w:val="22"/>
                </w:rPr>
                <w:t xml:space="preserve">The amount for revenue neutrality to MP </w:t>
              </w:r>
              <w:r w:rsidRPr="006B16F6">
                <w:rPr>
                  <w:i/>
                  <w:sz w:val="22"/>
                  <w:szCs w:val="22"/>
                </w:rPr>
                <w:t xml:space="preserve">m </w:t>
              </w:r>
              <w:r w:rsidRPr="006B16F6">
                <w:rPr>
                  <w:sz w:val="22"/>
                  <w:szCs w:val="22"/>
                </w:rPr>
                <w:t xml:space="preserve">in </w:t>
              </w:r>
            </w:ins>
            <w:ins w:id="1124" w:author="kdonald" w:date="2013-08-29T10:05:00Z">
              <w:r>
                <w:rPr>
                  <w:sz w:val="22"/>
                  <w:szCs w:val="22"/>
                </w:rPr>
                <w:t>Year</w:t>
              </w:r>
              <w:r w:rsidRPr="006B16F6">
                <w:rPr>
                  <w:sz w:val="22"/>
                  <w:szCs w:val="22"/>
                </w:rPr>
                <w:t xml:space="preserve"> </w:t>
              </w:r>
              <w:r>
                <w:rPr>
                  <w:i/>
                  <w:sz w:val="22"/>
                  <w:szCs w:val="22"/>
                </w:rPr>
                <w:t>yr</w:t>
              </w:r>
            </w:ins>
            <w:ins w:id="1125" w:author="kdonald" w:date="2013-08-29T10:02:00Z">
              <w:r w:rsidRPr="006B16F6">
                <w:rPr>
                  <w:sz w:val="22"/>
                  <w:szCs w:val="22"/>
                </w:rPr>
                <w:t>.</w:t>
              </w:r>
            </w:ins>
          </w:p>
        </w:tc>
      </w:tr>
      <w:tr w:rsidR="00E64007" w:rsidRPr="00191310" w:rsidTr="00E64007">
        <w:trPr>
          <w:cantSplit/>
          <w:ins w:id="1126" w:author="kdonald" w:date="2013-08-29T10:02:00Z"/>
        </w:trPr>
        <w:tc>
          <w:tcPr>
            <w:tcW w:w="3420" w:type="dxa"/>
          </w:tcPr>
          <w:p w:rsidR="00E64007" w:rsidRPr="006B16F6" w:rsidRDefault="00E64007" w:rsidP="00E64007">
            <w:pPr>
              <w:pStyle w:val="TableBody"/>
              <w:jc w:val="both"/>
              <w:rPr>
                <w:ins w:id="1127" w:author="kdonald" w:date="2013-08-29T10:02:00Z"/>
                <w:b/>
                <w:i/>
                <w:sz w:val="22"/>
                <w:szCs w:val="22"/>
              </w:rPr>
            </w:pPr>
            <w:ins w:id="1128" w:author="kdonald" w:date="2013-08-29T10:02:00Z">
              <w:r w:rsidRPr="009B5B84">
                <w:rPr>
                  <w:b/>
                  <w:bCs/>
                  <w:sz w:val="22"/>
                  <w:szCs w:val="22"/>
                  <w:lang w:val="pt-BR"/>
                </w:rPr>
                <w:t>GFARevInadqcSpp</w:t>
              </w:r>
            </w:ins>
            <w:ins w:id="1129" w:author="kdonald" w:date="2013-08-29T10:03:00Z">
              <w:r>
                <w:rPr>
                  <w:b/>
                  <w:bCs/>
                  <w:sz w:val="22"/>
                  <w:szCs w:val="22"/>
                  <w:lang w:val="pt-BR"/>
                </w:rPr>
                <w:t>Yr</w:t>
              </w:r>
            </w:ins>
            <w:ins w:id="1130" w:author="kdonald" w:date="2013-08-29T10:02:00Z">
              <w:r>
                <w:rPr>
                  <w:b/>
                  <w:bCs/>
                  <w:sz w:val="22"/>
                  <w:szCs w:val="22"/>
                  <w:lang w:val="pt-BR"/>
                </w:rPr>
                <w:t>ly</w:t>
              </w:r>
              <w:r w:rsidRPr="009B5B84">
                <w:rPr>
                  <w:b/>
                  <w:bCs/>
                  <w:sz w:val="22"/>
                  <w:szCs w:val="22"/>
                  <w:lang w:val="pt-BR"/>
                </w:rPr>
                <w:t xml:space="preserve">Amt </w:t>
              </w:r>
              <w:r w:rsidRPr="009B5B84">
                <w:rPr>
                  <w:b/>
                  <w:bCs/>
                  <w:i/>
                  <w:sz w:val="22"/>
                  <w:szCs w:val="22"/>
                  <w:vertAlign w:val="subscript"/>
                  <w:lang w:val="pt-BR"/>
                </w:rPr>
                <w:t xml:space="preserve">spp, </w:t>
              </w:r>
            </w:ins>
            <w:ins w:id="1131" w:author="kdonald" w:date="2013-08-29T10:03:00Z">
              <w:r>
                <w:rPr>
                  <w:b/>
                  <w:bCs/>
                  <w:i/>
                  <w:sz w:val="22"/>
                  <w:szCs w:val="22"/>
                  <w:vertAlign w:val="subscript"/>
                  <w:lang w:val="pt-BR"/>
                </w:rPr>
                <w:t>yr</w:t>
              </w:r>
            </w:ins>
            <w:ins w:id="1132" w:author="kdonald" w:date="2013-08-29T10:02:00Z">
              <w:r w:rsidRPr="009B5B84">
                <w:rPr>
                  <w:b/>
                  <w:bCs/>
                  <w:i/>
                  <w:sz w:val="22"/>
                  <w:szCs w:val="22"/>
                  <w:lang w:val="pt-BR"/>
                </w:rPr>
                <w:t xml:space="preserve"> </w:t>
              </w:r>
              <w:r w:rsidRPr="009B5B84">
                <w:rPr>
                  <w:b/>
                  <w:bCs/>
                  <w:sz w:val="22"/>
                  <w:szCs w:val="22"/>
                  <w:lang w:val="pt-BR"/>
                </w:rPr>
                <w:t xml:space="preserve"> </w:t>
              </w:r>
            </w:ins>
          </w:p>
        </w:tc>
        <w:tc>
          <w:tcPr>
            <w:tcW w:w="900" w:type="dxa"/>
          </w:tcPr>
          <w:p w:rsidR="00E64007" w:rsidRPr="006B16F6" w:rsidRDefault="00E64007" w:rsidP="00E64007">
            <w:pPr>
              <w:pStyle w:val="TableBody"/>
              <w:jc w:val="center"/>
              <w:rPr>
                <w:ins w:id="1133" w:author="kdonald" w:date="2013-08-29T10:02:00Z"/>
                <w:sz w:val="22"/>
                <w:szCs w:val="22"/>
              </w:rPr>
            </w:pPr>
            <w:ins w:id="1134" w:author="kdonald" w:date="2013-08-29T10:02:00Z">
              <w:r w:rsidRPr="006B16F6">
                <w:rPr>
                  <w:sz w:val="22"/>
                  <w:szCs w:val="22"/>
                </w:rPr>
                <w:t>$</w:t>
              </w:r>
            </w:ins>
          </w:p>
        </w:tc>
        <w:tc>
          <w:tcPr>
            <w:tcW w:w="1800" w:type="dxa"/>
          </w:tcPr>
          <w:p w:rsidR="00E64007" w:rsidRPr="006B16F6" w:rsidRDefault="00E64007" w:rsidP="00E64007">
            <w:pPr>
              <w:pStyle w:val="TableBody"/>
              <w:jc w:val="center"/>
              <w:rPr>
                <w:ins w:id="1135" w:author="kdonald" w:date="2013-08-29T10:02:00Z"/>
                <w:sz w:val="22"/>
                <w:szCs w:val="22"/>
              </w:rPr>
            </w:pPr>
            <w:ins w:id="1136" w:author="kdonald" w:date="2013-08-29T10:04:00Z">
              <w:r>
                <w:rPr>
                  <w:sz w:val="22"/>
                  <w:szCs w:val="22"/>
                </w:rPr>
                <w:t>Year</w:t>
              </w:r>
            </w:ins>
          </w:p>
        </w:tc>
        <w:tc>
          <w:tcPr>
            <w:tcW w:w="6300" w:type="dxa"/>
          </w:tcPr>
          <w:p w:rsidR="00E64007" w:rsidRPr="006B16F6" w:rsidRDefault="00E64007" w:rsidP="00E64007">
            <w:pPr>
              <w:pStyle w:val="TableBody"/>
              <w:rPr>
                <w:ins w:id="1137" w:author="kdonald" w:date="2013-08-29T10:02:00Z"/>
                <w:sz w:val="22"/>
                <w:szCs w:val="22"/>
              </w:rPr>
            </w:pPr>
            <w:ins w:id="1138" w:author="kdonald" w:date="2013-08-29T10:02:00Z">
              <w:r w:rsidRPr="006B16F6">
                <w:rPr>
                  <w:i/>
                  <w:sz w:val="22"/>
                  <w:szCs w:val="22"/>
                </w:rPr>
                <w:t xml:space="preserve">Grandfathered Agreement Carve-Out Revenue Inadequacy </w:t>
              </w:r>
            </w:ins>
            <w:ins w:id="1139" w:author="kdonald" w:date="2013-08-29T10:04:00Z">
              <w:r>
                <w:rPr>
                  <w:i/>
                  <w:sz w:val="22"/>
                  <w:szCs w:val="22"/>
                </w:rPr>
                <w:t>Year</w:t>
              </w:r>
            </w:ins>
            <w:ins w:id="1140" w:author="kdonald" w:date="2013-08-29T10:02:00Z">
              <w:r>
                <w:rPr>
                  <w:i/>
                  <w:sz w:val="22"/>
                  <w:szCs w:val="22"/>
                </w:rPr>
                <w:t xml:space="preserve">ly </w:t>
              </w:r>
              <w:r w:rsidRPr="006B16F6">
                <w:rPr>
                  <w:i/>
                  <w:sz w:val="22"/>
                  <w:szCs w:val="22"/>
                </w:rPr>
                <w:t xml:space="preserve">Amount – </w:t>
              </w:r>
              <w:r w:rsidRPr="006B16F6">
                <w:rPr>
                  <w:sz w:val="22"/>
                  <w:szCs w:val="22"/>
                </w:rPr>
                <w:t xml:space="preserve">The amount of charges and credits to GFA Carve-Out responsible entities on an SPP-wide basis from the settlement of Transmission Congestion Rights </w:t>
              </w:r>
              <w:r>
                <w:rPr>
                  <w:sz w:val="22"/>
                  <w:szCs w:val="22"/>
                </w:rPr>
                <w:t>Payback Amount</w:t>
              </w:r>
            </w:ins>
            <w:ins w:id="1141" w:author="kdonald" w:date="2013-08-29T10:06:00Z">
              <w:r>
                <w:rPr>
                  <w:sz w:val="22"/>
                  <w:szCs w:val="22"/>
                </w:rPr>
                <w:t xml:space="preserve">, </w:t>
              </w:r>
              <w:r w:rsidRPr="006B16F6">
                <w:rPr>
                  <w:sz w:val="22"/>
                  <w:szCs w:val="22"/>
                </w:rPr>
                <w:t xml:space="preserve">Transmission Congestion Rights </w:t>
              </w:r>
              <w:r>
                <w:rPr>
                  <w:sz w:val="22"/>
                  <w:szCs w:val="22"/>
                </w:rPr>
                <w:t>Closeout Amount,</w:t>
              </w:r>
            </w:ins>
            <w:ins w:id="1142" w:author="kdonald" w:date="2013-08-29T10:02:00Z">
              <w:r>
                <w:rPr>
                  <w:sz w:val="22"/>
                  <w:szCs w:val="22"/>
                </w:rPr>
                <w:t xml:space="preserve"> </w:t>
              </w:r>
              <w:r w:rsidRPr="006B16F6">
                <w:rPr>
                  <w:sz w:val="22"/>
                  <w:szCs w:val="22"/>
                </w:rPr>
                <w:t xml:space="preserve">Auction Revenue Rights </w:t>
              </w:r>
              <w:r>
                <w:rPr>
                  <w:sz w:val="22"/>
                  <w:szCs w:val="22"/>
                </w:rPr>
                <w:t>Payback A</w:t>
              </w:r>
              <w:r w:rsidRPr="006B16F6">
                <w:rPr>
                  <w:sz w:val="22"/>
                  <w:szCs w:val="22"/>
                </w:rPr>
                <w:t>mount</w:t>
              </w:r>
            </w:ins>
            <w:ins w:id="1143" w:author="kdonald" w:date="2013-08-29T10:07:00Z">
              <w:r>
                <w:rPr>
                  <w:sz w:val="22"/>
                  <w:szCs w:val="22"/>
                </w:rPr>
                <w:t xml:space="preserve"> and </w:t>
              </w:r>
              <w:r w:rsidRPr="006B16F6">
                <w:rPr>
                  <w:sz w:val="22"/>
                  <w:szCs w:val="22"/>
                </w:rPr>
                <w:t xml:space="preserve">Auction Revenue Rights </w:t>
              </w:r>
              <w:r>
                <w:rPr>
                  <w:sz w:val="22"/>
                  <w:szCs w:val="22"/>
                </w:rPr>
                <w:t>Closeout A</w:t>
              </w:r>
              <w:r w:rsidRPr="006B16F6">
                <w:rPr>
                  <w:sz w:val="22"/>
                  <w:szCs w:val="22"/>
                </w:rPr>
                <w:t>mount</w:t>
              </w:r>
            </w:ins>
            <w:ins w:id="1144" w:author="kdonald" w:date="2013-08-29T10:02:00Z">
              <w:r w:rsidRPr="006B16F6">
                <w:rPr>
                  <w:sz w:val="22"/>
                  <w:szCs w:val="22"/>
                </w:rPr>
                <w:t xml:space="preserve"> for </w:t>
              </w:r>
            </w:ins>
            <w:ins w:id="1145" w:author="kdonald" w:date="2013-08-29T10:05:00Z">
              <w:r>
                <w:rPr>
                  <w:sz w:val="22"/>
                  <w:szCs w:val="22"/>
                </w:rPr>
                <w:t>Year</w:t>
              </w:r>
            </w:ins>
            <w:ins w:id="1146" w:author="kdonald" w:date="2013-08-29T10:02:00Z">
              <w:r w:rsidRPr="006B16F6">
                <w:rPr>
                  <w:sz w:val="22"/>
                  <w:szCs w:val="22"/>
                </w:rPr>
                <w:t xml:space="preserve"> </w:t>
              </w:r>
            </w:ins>
            <w:ins w:id="1147" w:author="kdonald" w:date="2013-08-29T10:05:00Z">
              <w:r>
                <w:rPr>
                  <w:i/>
                  <w:sz w:val="22"/>
                  <w:szCs w:val="22"/>
                </w:rPr>
                <w:t>yr</w:t>
              </w:r>
            </w:ins>
            <w:ins w:id="1148" w:author="kdonald" w:date="2013-08-29T10:02:00Z">
              <w:r w:rsidRPr="006B16F6">
                <w:rPr>
                  <w:sz w:val="22"/>
                  <w:szCs w:val="22"/>
                </w:rPr>
                <w:t>.</w:t>
              </w:r>
            </w:ins>
          </w:p>
        </w:tc>
      </w:tr>
      <w:tr w:rsidR="00E64007" w:rsidRPr="00C3776F" w:rsidTr="00E64007">
        <w:trPr>
          <w:cantSplit/>
          <w:ins w:id="1149" w:author="WRC1" w:date="2013-08-29T12:33:00Z"/>
        </w:trPr>
        <w:tc>
          <w:tcPr>
            <w:tcW w:w="3420" w:type="dxa"/>
            <w:tcBorders>
              <w:top w:val="single" w:sz="4" w:space="0" w:color="auto"/>
              <w:left w:val="single" w:sz="4" w:space="0" w:color="auto"/>
              <w:bottom w:val="single" w:sz="4" w:space="0" w:color="auto"/>
              <w:right w:val="single" w:sz="4" w:space="0" w:color="auto"/>
            </w:tcBorders>
          </w:tcPr>
          <w:p w:rsidR="00E64007" w:rsidRPr="00444306" w:rsidRDefault="00E64007" w:rsidP="00E64007">
            <w:pPr>
              <w:pStyle w:val="TableBody"/>
              <w:jc w:val="both"/>
              <w:rPr>
                <w:ins w:id="1150" w:author="WRC1" w:date="2013-08-29T12:33:00Z"/>
                <w:b/>
                <w:bCs/>
                <w:sz w:val="22"/>
                <w:szCs w:val="22"/>
                <w:lang w:val="pt-BR"/>
              </w:rPr>
            </w:pPr>
            <w:ins w:id="1151" w:author="WRC1" w:date="2013-08-29T12:33:00Z">
              <w:r w:rsidRPr="00444306">
                <w:rPr>
                  <w:b/>
                  <w:bCs/>
                  <w:sz w:val="22"/>
                  <w:szCs w:val="22"/>
                  <w:lang w:val="pt-BR"/>
                </w:rPr>
                <w:t xml:space="preserve">GFARevInadqcSppAmt </w:t>
              </w:r>
              <w:r w:rsidRPr="00E01509">
                <w:rPr>
                  <w:rFonts w:ascii="Times New Roman Bold" w:hAnsi="Times New Roman Bold"/>
                  <w:b/>
                  <w:bCs/>
                  <w:i/>
                  <w:sz w:val="22"/>
                  <w:szCs w:val="22"/>
                  <w:vertAlign w:val="subscript"/>
                  <w:lang w:val="pt-BR"/>
                </w:rPr>
                <w:t>spp, d</w:t>
              </w:r>
            </w:ins>
          </w:p>
        </w:tc>
        <w:tc>
          <w:tcPr>
            <w:tcW w:w="900" w:type="dxa"/>
            <w:tcBorders>
              <w:top w:val="single" w:sz="4" w:space="0" w:color="auto"/>
              <w:left w:val="single" w:sz="4" w:space="0" w:color="auto"/>
              <w:bottom w:val="single" w:sz="4" w:space="0" w:color="auto"/>
              <w:right w:val="single" w:sz="4" w:space="0" w:color="auto"/>
            </w:tcBorders>
          </w:tcPr>
          <w:p w:rsidR="00E64007" w:rsidRDefault="00E64007" w:rsidP="00E64007">
            <w:pPr>
              <w:pStyle w:val="TableBody"/>
              <w:jc w:val="center"/>
              <w:rPr>
                <w:ins w:id="1152" w:author="WRC1" w:date="2013-08-29T12:33:00Z"/>
                <w:sz w:val="22"/>
                <w:szCs w:val="22"/>
              </w:rPr>
            </w:pPr>
            <w:ins w:id="1153" w:author="WRC1" w:date="2013-08-29T12:33:00Z">
              <w:r>
                <w:rPr>
                  <w:sz w:val="22"/>
                  <w:szCs w:val="22"/>
                </w:rPr>
                <w:t>$</w:t>
              </w:r>
            </w:ins>
          </w:p>
        </w:tc>
        <w:tc>
          <w:tcPr>
            <w:tcW w:w="1800" w:type="dxa"/>
            <w:tcBorders>
              <w:top w:val="single" w:sz="4" w:space="0" w:color="auto"/>
              <w:left w:val="single" w:sz="4" w:space="0" w:color="auto"/>
              <w:bottom w:val="single" w:sz="4" w:space="0" w:color="auto"/>
              <w:right w:val="single" w:sz="4" w:space="0" w:color="auto"/>
            </w:tcBorders>
          </w:tcPr>
          <w:p w:rsidR="00E64007" w:rsidRDefault="00E64007" w:rsidP="00E64007">
            <w:pPr>
              <w:pStyle w:val="TableBody"/>
              <w:jc w:val="center"/>
              <w:rPr>
                <w:ins w:id="1154" w:author="WRC1" w:date="2013-08-29T12:33:00Z"/>
                <w:sz w:val="22"/>
                <w:szCs w:val="22"/>
              </w:rPr>
            </w:pPr>
            <w:ins w:id="1155" w:author="WRC1" w:date="2013-08-29T12:33:00Z">
              <w:r>
                <w:rPr>
                  <w:sz w:val="22"/>
                  <w:szCs w:val="22"/>
                </w:rPr>
                <w:t>Day</w:t>
              </w:r>
            </w:ins>
          </w:p>
        </w:tc>
        <w:tc>
          <w:tcPr>
            <w:tcW w:w="6300"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rPr>
                <w:ins w:id="1156" w:author="WRC1" w:date="2013-08-29T12:33:00Z"/>
                <w:i/>
                <w:sz w:val="22"/>
                <w:szCs w:val="22"/>
              </w:rPr>
            </w:pPr>
            <w:ins w:id="1157" w:author="WRC1" w:date="2013-08-29T12:33:00Z">
              <w:r w:rsidRPr="006B16F6">
                <w:rPr>
                  <w:i/>
                  <w:sz w:val="22"/>
                  <w:szCs w:val="22"/>
                </w:rPr>
                <w:t xml:space="preserve">Grandfathered Agreement Carve-Out Revenue Inadequacy </w:t>
              </w:r>
              <w:r>
                <w:rPr>
                  <w:i/>
                  <w:sz w:val="22"/>
                  <w:szCs w:val="22"/>
                </w:rPr>
                <w:t xml:space="preserve">Daily </w:t>
              </w:r>
              <w:r w:rsidRPr="006B16F6">
                <w:rPr>
                  <w:i/>
                  <w:sz w:val="22"/>
                  <w:szCs w:val="22"/>
                </w:rPr>
                <w:t xml:space="preserve">Amount – </w:t>
              </w:r>
              <w:r w:rsidRPr="00444306">
                <w:rPr>
                  <w:i/>
                  <w:sz w:val="22"/>
                  <w:szCs w:val="22"/>
                </w:rPr>
                <w:t>The amount calculation under Section 4.5.12.</w:t>
              </w:r>
            </w:ins>
          </w:p>
        </w:tc>
      </w:tr>
      <w:tr w:rsidR="00E64007" w:rsidRPr="00C3776F" w:rsidTr="00E64007">
        <w:trPr>
          <w:cantSplit/>
          <w:ins w:id="1158" w:author="kdonald" w:date="2013-08-29T10:13:00Z"/>
        </w:trPr>
        <w:tc>
          <w:tcPr>
            <w:tcW w:w="3420" w:type="dxa"/>
          </w:tcPr>
          <w:p w:rsidR="00E64007" w:rsidRPr="006B16F6" w:rsidRDefault="00E64007" w:rsidP="00E64007">
            <w:pPr>
              <w:pStyle w:val="TableBody"/>
              <w:jc w:val="both"/>
              <w:rPr>
                <w:ins w:id="1159" w:author="kdonald" w:date="2013-08-29T10:13:00Z"/>
                <w:b/>
                <w:i/>
                <w:sz w:val="22"/>
                <w:szCs w:val="22"/>
              </w:rPr>
            </w:pPr>
            <w:ins w:id="1160" w:author="kdonald" w:date="2013-08-29T10:13:00Z">
              <w:r>
                <w:rPr>
                  <w:b/>
                  <w:sz w:val="22"/>
                  <w:szCs w:val="22"/>
                  <w:lang w:val="da-DK"/>
                </w:rPr>
                <w:t>RtRnuDistHrlyQty</w:t>
              </w:r>
              <w:r w:rsidRPr="009B5B84">
                <w:rPr>
                  <w:b/>
                  <w:sz w:val="22"/>
                  <w:szCs w:val="22"/>
                  <w:lang w:val="da-DK"/>
                </w:rPr>
                <w:t xml:space="preserve"> </w:t>
              </w:r>
              <w:r>
                <w:rPr>
                  <w:b/>
                  <w:i/>
                  <w:sz w:val="22"/>
                  <w:szCs w:val="22"/>
                  <w:vertAlign w:val="subscript"/>
                  <w:lang w:val="da-DK"/>
                </w:rPr>
                <w:t>a, s, h</w:t>
              </w:r>
            </w:ins>
          </w:p>
        </w:tc>
        <w:tc>
          <w:tcPr>
            <w:tcW w:w="900" w:type="dxa"/>
          </w:tcPr>
          <w:p w:rsidR="00E64007" w:rsidRPr="006B16F6" w:rsidRDefault="00E64007" w:rsidP="00E64007">
            <w:pPr>
              <w:pStyle w:val="TableBody"/>
              <w:jc w:val="center"/>
              <w:rPr>
                <w:ins w:id="1161" w:author="kdonald" w:date="2013-08-29T10:13:00Z"/>
                <w:sz w:val="22"/>
                <w:szCs w:val="22"/>
              </w:rPr>
            </w:pPr>
            <w:ins w:id="1162" w:author="kdonald" w:date="2013-08-29T10:13:00Z">
              <w:r>
                <w:rPr>
                  <w:sz w:val="22"/>
                  <w:szCs w:val="22"/>
                </w:rPr>
                <w:t>MW</w:t>
              </w:r>
            </w:ins>
          </w:p>
        </w:tc>
        <w:tc>
          <w:tcPr>
            <w:tcW w:w="1800" w:type="dxa"/>
          </w:tcPr>
          <w:p w:rsidR="00E64007" w:rsidRPr="006B16F6" w:rsidRDefault="00E64007" w:rsidP="00E64007">
            <w:pPr>
              <w:pStyle w:val="TableBody"/>
              <w:jc w:val="center"/>
              <w:rPr>
                <w:ins w:id="1163" w:author="kdonald" w:date="2013-08-29T10:13:00Z"/>
                <w:sz w:val="22"/>
                <w:szCs w:val="22"/>
              </w:rPr>
            </w:pPr>
            <w:ins w:id="1164" w:author="kdonald" w:date="2013-08-29T10:13:00Z">
              <w:r>
                <w:rPr>
                  <w:sz w:val="22"/>
                  <w:szCs w:val="22"/>
                </w:rPr>
                <w:t>Hour</w:t>
              </w:r>
            </w:ins>
          </w:p>
        </w:tc>
        <w:tc>
          <w:tcPr>
            <w:tcW w:w="6300" w:type="dxa"/>
          </w:tcPr>
          <w:p w:rsidR="00E64007" w:rsidRPr="00C3776F" w:rsidRDefault="00E64007" w:rsidP="00E64007">
            <w:pPr>
              <w:pStyle w:val="Default"/>
              <w:rPr>
                <w:ins w:id="1165" w:author="kdonald" w:date="2013-08-29T10:13:00Z"/>
                <w:sz w:val="22"/>
                <w:szCs w:val="22"/>
              </w:rPr>
            </w:pPr>
            <w:ins w:id="1166" w:author="kdonald" w:date="2013-08-29T10:13:00Z">
              <w:r w:rsidRPr="006B16F6">
                <w:rPr>
                  <w:i/>
                  <w:sz w:val="22"/>
                  <w:szCs w:val="22"/>
                </w:rPr>
                <w:t>Real-Time Revenue Neutrality Uplift Quantity per AO per Hour per Settlement Location –</w:t>
              </w:r>
              <w:r w:rsidRPr="00C3776F">
                <w:rPr>
                  <w:i/>
                  <w:iCs/>
                  <w:sz w:val="22"/>
                  <w:szCs w:val="22"/>
                </w:rPr>
                <w:t xml:space="preserve"> </w:t>
              </w:r>
              <w:r>
                <w:rPr>
                  <w:sz w:val="22"/>
                  <w:szCs w:val="22"/>
                </w:rPr>
                <w:t>The value calculated under Section 4.5.12</w:t>
              </w:r>
            </w:ins>
          </w:p>
        </w:tc>
      </w:tr>
      <w:tr w:rsidR="00E64007" w:rsidRPr="00191310" w:rsidTr="00E64007">
        <w:trPr>
          <w:cantSplit/>
          <w:ins w:id="1167" w:author="kdonald" w:date="2013-08-29T10:02:00Z"/>
        </w:trPr>
        <w:tc>
          <w:tcPr>
            <w:tcW w:w="3420" w:type="dxa"/>
          </w:tcPr>
          <w:p w:rsidR="00E64007" w:rsidRPr="006B16F6" w:rsidRDefault="00E64007" w:rsidP="00E64007">
            <w:pPr>
              <w:pStyle w:val="TableBody"/>
              <w:jc w:val="both"/>
              <w:rPr>
                <w:ins w:id="1168" w:author="kdonald" w:date="2013-08-29T10:02:00Z"/>
                <w:b/>
                <w:i/>
                <w:sz w:val="22"/>
                <w:szCs w:val="22"/>
              </w:rPr>
            </w:pPr>
            <w:ins w:id="1169" w:author="kdonald" w:date="2013-08-29T10:02:00Z">
              <w:r w:rsidRPr="009B5B84">
                <w:rPr>
                  <w:b/>
                  <w:sz w:val="22"/>
                  <w:szCs w:val="22"/>
                  <w:lang w:val="da-DK"/>
                </w:rPr>
                <w:t>Da</w:t>
              </w:r>
              <w:r>
                <w:rPr>
                  <w:b/>
                  <w:sz w:val="22"/>
                  <w:szCs w:val="22"/>
                  <w:lang w:val="da-DK"/>
                </w:rPr>
                <w:t>GFAMp</w:t>
              </w:r>
            </w:ins>
            <w:ins w:id="1170" w:author="kdonald" w:date="2013-08-29T10:03:00Z">
              <w:r>
                <w:rPr>
                  <w:b/>
                  <w:sz w:val="22"/>
                  <w:szCs w:val="22"/>
                  <w:lang w:val="da-DK"/>
                </w:rPr>
                <w:t>Yr</w:t>
              </w:r>
            </w:ins>
            <w:ins w:id="1171" w:author="kdonald" w:date="2013-08-29T10:02:00Z">
              <w:r>
                <w:rPr>
                  <w:b/>
                  <w:sz w:val="22"/>
                  <w:szCs w:val="22"/>
                  <w:lang w:val="da-DK"/>
                </w:rPr>
                <w:t>ly</w:t>
              </w:r>
              <w:r w:rsidRPr="009B5B84">
                <w:rPr>
                  <w:b/>
                  <w:sz w:val="22"/>
                  <w:szCs w:val="22"/>
                  <w:lang w:val="da-DK"/>
                </w:rPr>
                <w:t xml:space="preserve">Amt </w:t>
              </w:r>
              <w:r w:rsidRPr="009B5B84">
                <w:rPr>
                  <w:b/>
                  <w:i/>
                  <w:sz w:val="22"/>
                  <w:szCs w:val="22"/>
                  <w:vertAlign w:val="subscript"/>
                  <w:lang w:val="da-DK"/>
                </w:rPr>
                <w:t xml:space="preserve">m, </w:t>
              </w:r>
            </w:ins>
            <w:ins w:id="1172" w:author="kdonald" w:date="2013-08-29T10:03:00Z">
              <w:r>
                <w:rPr>
                  <w:b/>
                  <w:i/>
                  <w:sz w:val="22"/>
                  <w:szCs w:val="22"/>
                  <w:vertAlign w:val="subscript"/>
                  <w:lang w:val="da-DK"/>
                </w:rPr>
                <w:t>yr</w:t>
              </w:r>
            </w:ins>
          </w:p>
        </w:tc>
        <w:tc>
          <w:tcPr>
            <w:tcW w:w="900" w:type="dxa"/>
          </w:tcPr>
          <w:p w:rsidR="00E64007" w:rsidRPr="006B16F6" w:rsidRDefault="00E64007" w:rsidP="00E64007">
            <w:pPr>
              <w:pStyle w:val="TableBody"/>
              <w:jc w:val="center"/>
              <w:rPr>
                <w:ins w:id="1173" w:author="kdonald" w:date="2013-08-29T10:02:00Z"/>
                <w:sz w:val="22"/>
                <w:szCs w:val="22"/>
              </w:rPr>
            </w:pPr>
            <w:ins w:id="1174" w:author="kdonald" w:date="2013-08-29T10:02:00Z">
              <w:r w:rsidRPr="006B16F6">
                <w:rPr>
                  <w:sz w:val="22"/>
                  <w:szCs w:val="22"/>
                </w:rPr>
                <w:t>$</w:t>
              </w:r>
            </w:ins>
          </w:p>
        </w:tc>
        <w:tc>
          <w:tcPr>
            <w:tcW w:w="1800" w:type="dxa"/>
          </w:tcPr>
          <w:p w:rsidR="00E64007" w:rsidRPr="006B16F6" w:rsidRDefault="00E64007" w:rsidP="00E64007">
            <w:pPr>
              <w:pStyle w:val="TableBody"/>
              <w:jc w:val="center"/>
              <w:rPr>
                <w:ins w:id="1175" w:author="kdonald" w:date="2013-08-29T10:02:00Z"/>
                <w:sz w:val="22"/>
                <w:szCs w:val="22"/>
              </w:rPr>
            </w:pPr>
            <w:ins w:id="1176" w:author="kdonald" w:date="2013-08-29T10:04:00Z">
              <w:r>
                <w:rPr>
                  <w:sz w:val="22"/>
                  <w:szCs w:val="22"/>
                </w:rPr>
                <w:t>Year</w:t>
              </w:r>
            </w:ins>
          </w:p>
        </w:tc>
        <w:tc>
          <w:tcPr>
            <w:tcW w:w="6300" w:type="dxa"/>
          </w:tcPr>
          <w:p w:rsidR="00E64007" w:rsidRPr="00C3776F" w:rsidRDefault="00E64007" w:rsidP="00E64007">
            <w:pPr>
              <w:pStyle w:val="Default"/>
              <w:rPr>
                <w:ins w:id="1177" w:author="kdonald" w:date="2013-08-29T10:02:00Z"/>
                <w:sz w:val="22"/>
                <w:szCs w:val="22"/>
              </w:rPr>
            </w:pPr>
            <w:ins w:id="1178" w:author="kdonald" w:date="2013-08-29T10:02:00Z">
              <w:r>
                <w:rPr>
                  <w:i/>
                  <w:sz w:val="22"/>
                  <w:szCs w:val="22"/>
                </w:rPr>
                <w:t xml:space="preserve">Day-Ahead Grandfathered Agreement Carve-Out </w:t>
              </w:r>
            </w:ins>
            <w:ins w:id="1179" w:author="kdonald" w:date="2013-08-29T11:16:00Z">
              <w:r>
                <w:rPr>
                  <w:i/>
                  <w:sz w:val="22"/>
                  <w:szCs w:val="22"/>
                </w:rPr>
                <w:t xml:space="preserve">Yearly </w:t>
              </w:r>
            </w:ins>
            <w:ins w:id="1180" w:author="kdonald" w:date="2013-08-29T10:02:00Z">
              <w:r>
                <w:rPr>
                  <w:i/>
                  <w:sz w:val="22"/>
                  <w:szCs w:val="22"/>
                </w:rPr>
                <w:t xml:space="preserve">Amount per MP per </w:t>
              </w:r>
            </w:ins>
            <w:ins w:id="1181" w:author="kdonald" w:date="2013-08-29T10:04:00Z">
              <w:r>
                <w:rPr>
                  <w:i/>
                  <w:sz w:val="22"/>
                  <w:szCs w:val="22"/>
                </w:rPr>
                <w:t>Year</w:t>
              </w:r>
            </w:ins>
            <w:ins w:id="1182" w:author="kdonald" w:date="2013-08-29T10:02:00Z">
              <w:r w:rsidRPr="00C3776F">
                <w:rPr>
                  <w:i/>
                  <w:iCs/>
                  <w:sz w:val="22"/>
                  <w:szCs w:val="22"/>
                </w:rPr>
                <w:t xml:space="preserve"> - </w:t>
              </w:r>
              <w:r>
                <w:rPr>
                  <w:sz w:val="22"/>
                  <w:szCs w:val="22"/>
                </w:rPr>
                <w:t>The value calculated under Section 4.5.8.2</w:t>
              </w:r>
            </w:ins>
            <w:ins w:id="1183" w:author="kdonald" w:date="2013-08-29T10:04:00Z">
              <w:r>
                <w:rPr>
                  <w:sz w:val="22"/>
                  <w:szCs w:val="22"/>
                </w:rPr>
                <w:t>5</w:t>
              </w:r>
            </w:ins>
          </w:p>
        </w:tc>
      </w:tr>
      <w:tr w:rsidR="00E64007" w:rsidRPr="00191310" w:rsidTr="00E64007">
        <w:trPr>
          <w:cantSplit/>
          <w:ins w:id="1184" w:author="kdonald" w:date="2013-08-29T10:02:00Z"/>
        </w:trPr>
        <w:tc>
          <w:tcPr>
            <w:tcW w:w="3420" w:type="dxa"/>
          </w:tcPr>
          <w:p w:rsidR="00E64007" w:rsidRPr="006B16F6" w:rsidRDefault="00E64007" w:rsidP="00E64007">
            <w:pPr>
              <w:pStyle w:val="TableBody"/>
              <w:jc w:val="both"/>
              <w:rPr>
                <w:ins w:id="1185" w:author="kdonald" w:date="2013-08-29T10:02:00Z"/>
                <w:b/>
                <w:i/>
                <w:sz w:val="22"/>
                <w:szCs w:val="22"/>
              </w:rPr>
            </w:pPr>
            <w:ins w:id="1186" w:author="kdonald" w:date="2013-08-29T10:02:00Z">
              <w:r w:rsidRPr="006B16F6">
                <w:rPr>
                  <w:b/>
                  <w:i/>
                  <w:sz w:val="22"/>
                  <w:szCs w:val="22"/>
                </w:rPr>
                <w:t>a</w:t>
              </w:r>
            </w:ins>
          </w:p>
        </w:tc>
        <w:tc>
          <w:tcPr>
            <w:tcW w:w="900" w:type="dxa"/>
          </w:tcPr>
          <w:p w:rsidR="00E64007" w:rsidRPr="006B16F6" w:rsidRDefault="00E64007" w:rsidP="00E64007">
            <w:pPr>
              <w:pStyle w:val="TableBody"/>
              <w:jc w:val="center"/>
              <w:rPr>
                <w:ins w:id="1187" w:author="kdonald" w:date="2013-08-29T10:02:00Z"/>
                <w:sz w:val="22"/>
                <w:szCs w:val="22"/>
              </w:rPr>
            </w:pPr>
            <w:ins w:id="1188" w:author="kdonald" w:date="2013-08-29T10:02:00Z">
              <w:r w:rsidRPr="006B16F6">
                <w:rPr>
                  <w:sz w:val="22"/>
                  <w:szCs w:val="22"/>
                </w:rPr>
                <w:t>none</w:t>
              </w:r>
            </w:ins>
          </w:p>
        </w:tc>
        <w:tc>
          <w:tcPr>
            <w:tcW w:w="1800" w:type="dxa"/>
          </w:tcPr>
          <w:p w:rsidR="00E64007" w:rsidRPr="006B16F6" w:rsidRDefault="00E64007" w:rsidP="00E64007">
            <w:pPr>
              <w:pStyle w:val="TableBody"/>
              <w:jc w:val="center"/>
              <w:rPr>
                <w:ins w:id="1189" w:author="kdonald" w:date="2013-08-29T10:02:00Z"/>
                <w:sz w:val="22"/>
                <w:szCs w:val="22"/>
              </w:rPr>
            </w:pPr>
            <w:ins w:id="1190" w:author="kdonald" w:date="2013-08-29T10:02:00Z">
              <w:r w:rsidRPr="006B16F6">
                <w:rPr>
                  <w:sz w:val="22"/>
                  <w:szCs w:val="22"/>
                </w:rPr>
                <w:t>None</w:t>
              </w:r>
            </w:ins>
          </w:p>
        </w:tc>
        <w:tc>
          <w:tcPr>
            <w:tcW w:w="6300" w:type="dxa"/>
          </w:tcPr>
          <w:p w:rsidR="00E64007" w:rsidRPr="006B16F6" w:rsidRDefault="00E64007" w:rsidP="00E64007">
            <w:pPr>
              <w:pStyle w:val="TableBody"/>
              <w:rPr>
                <w:ins w:id="1191" w:author="kdonald" w:date="2013-08-29T10:02:00Z"/>
                <w:sz w:val="22"/>
                <w:szCs w:val="22"/>
              </w:rPr>
            </w:pPr>
            <w:ins w:id="1192" w:author="kdonald" w:date="2013-08-29T10:02:00Z">
              <w:r w:rsidRPr="006B16F6">
                <w:rPr>
                  <w:sz w:val="22"/>
                  <w:szCs w:val="22"/>
                </w:rPr>
                <w:t>An Asset Owner.</w:t>
              </w:r>
            </w:ins>
          </w:p>
        </w:tc>
      </w:tr>
      <w:tr w:rsidR="00E64007" w:rsidRPr="00191310" w:rsidTr="00E64007">
        <w:trPr>
          <w:cantSplit/>
          <w:ins w:id="1193" w:author="kdonald" w:date="2013-08-29T10:02:00Z"/>
        </w:trPr>
        <w:tc>
          <w:tcPr>
            <w:tcW w:w="3420" w:type="dxa"/>
          </w:tcPr>
          <w:p w:rsidR="00E64007" w:rsidRPr="006B16F6" w:rsidRDefault="00E64007" w:rsidP="00E64007">
            <w:pPr>
              <w:pStyle w:val="TableBody"/>
              <w:jc w:val="both"/>
              <w:rPr>
                <w:ins w:id="1194" w:author="kdonald" w:date="2013-08-29T10:02:00Z"/>
                <w:b/>
                <w:i/>
                <w:sz w:val="22"/>
                <w:szCs w:val="22"/>
              </w:rPr>
            </w:pPr>
            <w:ins w:id="1195" w:author="kdonald" w:date="2013-08-29T10:02:00Z">
              <w:r w:rsidRPr="006B16F6">
                <w:rPr>
                  <w:b/>
                  <w:i/>
                  <w:sz w:val="22"/>
                  <w:szCs w:val="22"/>
                </w:rPr>
                <w:t>s</w:t>
              </w:r>
            </w:ins>
          </w:p>
        </w:tc>
        <w:tc>
          <w:tcPr>
            <w:tcW w:w="900" w:type="dxa"/>
          </w:tcPr>
          <w:p w:rsidR="00E64007" w:rsidRPr="006B16F6" w:rsidRDefault="00E64007" w:rsidP="00E64007">
            <w:pPr>
              <w:pStyle w:val="TableBody"/>
              <w:jc w:val="center"/>
              <w:rPr>
                <w:ins w:id="1196" w:author="kdonald" w:date="2013-08-29T10:02:00Z"/>
                <w:sz w:val="22"/>
                <w:szCs w:val="22"/>
              </w:rPr>
            </w:pPr>
            <w:ins w:id="1197" w:author="kdonald" w:date="2013-08-29T10:02:00Z">
              <w:r w:rsidRPr="006B16F6">
                <w:rPr>
                  <w:sz w:val="22"/>
                  <w:szCs w:val="22"/>
                </w:rPr>
                <w:t>none</w:t>
              </w:r>
            </w:ins>
          </w:p>
        </w:tc>
        <w:tc>
          <w:tcPr>
            <w:tcW w:w="1800" w:type="dxa"/>
          </w:tcPr>
          <w:p w:rsidR="00E64007" w:rsidRPr="006B16F6" w:rsidRDefault="00E64007" w:rsidP="00E64007">
            <w:pPr>
              <w:pStyle w:val="TableBody"/>
              <w:jc w:val="center"/>
              <w:rPr>
                <w:ins w:id="1198" w:author="kdonald" w:date="2013-08-29T10:02:00Z"/>
                <w:sz w:val="22"/>
                <w:szCs w:val="22"/>
              </w:rPr>
            </w:pPr>
            <w:ins w:id="1199" w:author="kdonald" w:date="2013-08-29T10:02:00Z">
              <w:r w:rsidRPr="006B16F6">
                <w:rPr>
                  <w:sz w:val="22"/>
                  <w:szCs w:val="22"/>
                </w:rPr>
                <w:t>none</w:t>
              </w:r>
            </w:ins>
          </w:p>
        </w:tc>
        <w:tc>
          <w:tcPr>
            <w:tcW w:w="6300" w:type="dxa"/>
          </w:tcPr>
          <w:p w:rsidR="00E64007" w:rsidRPr="006B16F6" w:rsidRDefault="00E64007" w:rsidP="00E64007">
            <w:pPr>
              <w:pStyle w:val="TableBody"/>
              <w:rPr>
                <w:ins w:id="1200" w:author="kdonald" w:date="2013-08-29T10:02:00Z"/>
                <w:sz w:val="22"/>
                <w:szCs w:val="22"/>
              </w:rPr>
            </w:pPr>
            <w:ins w:id="1201" w:author="kdonald" w:date="2013-08-29T10:02:00Z">
              <w:r w:rsidRPr="006B16F6">
                <w:rPr>
                  <w:sz w:val="22"/>
                  <w:szCs w:val="22"/>
                </w:rPr>
                <w:t>A Resource Settlement Location.</w:t>
              </w:r>
            </w:ins>
          </w:p>
        </w:tc>
      </w:tr>
      <w:tr w:rsidR="00E64007" w:rsidRPr="00191310" w:rsidTr="00E64007">
        <w:trPr>
          <w:cantSplit/>
          <w:ins w:id="1202" w:author="kdonald" w:date="2013-08-29T10:02:00Z"/>
        </w:trPr>
        <w:tc>
          <w:tcPr>
            <w:tcW w:w="3420" w:type="dxa"/>
          </w:tcPr>
          <w:p w:rsidR="00E64007" w:rsidRPr="006B16F6" w:rsidRDefault="00E64007" w:rsidP="00E64007">
            <w:pPr>
              <w:pStyle w:val="TableBody"/>
              <w:jc w:val="both"/>
              <w:rPr>
                <w:ins w:id="1203" w:author="kdonald" w:date="2013-08-29T10:02:00Z"/>
                <w:b/>
                <w:i/>
                <w:sz w:val="22"/>
                <w:szCs w:val="22"/>
              </w:rPr>
            </w:pPr>
            <w:ins w:id="1204" w:author="kdonald" w:date="2013-08-29T10:02:00Z">
              <w:r w:rsidRPr="006B16F6">
                <w:rPr>
                  <w:b/>
                  <w:i/>
                  <w:sz w:val="22"/>
                  <w:szCs w:val="22"/>
                </w:rPr>
                <w:t>h</w:t>
              </w:r>
            </w:ins>
          </w:p>
        </w:tc>
        <w:tc>
          <w:tcPr>
            <w:tcW w:w="900" w:type="dxa"/>
          </w:tcPr>
          <w:p w:rsidR="00E64007" w:rsidRPr="006B16F6" w:rsidRDefault="00E64007" w:rsidP="00E64007">
            <w:pPr>
              <w:pStyle w:val="TableBody"/>
              <w:jc w:val="center"/>
              <w:rPr>
                <w:ins w:id="1205" w:author="kdonald" w:date="2013-08-29T10:02:00Z"/>
                <w:sz w:val="22"/>
                <w:szCs w:val="22"/>
              </w:rPr>
            </w:pPr>
            <w:ins w:id="1206" w:author="kdonald" w:date="2013-08-29T10:02:00Z">
              <w:r w:rsidRPr="006B16F6">
                <w:rPr>
                  <w:sz w:val="22"/>
                  <w:szCs w:val="22"/>
                </w:rPr>
                <w:t>none</w:t>
              </w:r>
            </w:ins>
          </w:p>
        </w:tc>
        <w:tc>
          <w:tcPr>
            <w:tcW w:w="1800" w:type="dxa"/>
          </w:tcPr>
          <w:p w:rsidR="00E64007" w:rsidRPr="006B16F6" w:rsidRDefault="00E64007" w:rsidP="00E64007">
            <w:pPr>
              <w:pStyle w:val="TableBody"/>
              <w:jc w:val="center"/>
              <w:rPr>
                <w:ins w:id="1207" w:author="kdonald" w:date="2013-08-29T10:02:00Z"/>
                <w:sz w:val="22"/>
                <w:szCs w:val="22"/>
              </w:rPr>
            </w:pPr>
            <w:ins w:id="1208" w:author="kdonald" w:date="2013-08-29T10:02:00Z">
              <w:r w:rsidRPr="006B16F6">
                <w:rPr>
                  <w:sz w:val="22"/>
                  <w:szCs w:val="22"/>
                </w:rPr>
                <w:t>none</w:t>
              </w:r>
            </w:ins>
          </w:p>
        </w:tc>
        <w:tc>
          <w:tcPr>
            <w:tcW w:w="6300" w:type="dxa"/>
          </w:tcPr>
          <w:p w:rsidR="00E64007" w:rsidRPr="006B16F6" w:rsidRDefault="00E64007" w:rsidP="00E64007">
            <w:pPr>
              <w:pStyle w:val="TableBody"/>
              <w:rPr>
                <w:ins w:id="1209" w:author="kdonald" w:date="2013-08-29T10:02:00Z"/>
                <w:sz w:val="22"/>
                <w:szCs w:val="22"/>
              </w:rPr>
            </w:pPr>
            <w:ins w:id="1210" w:author="kdonald" w:date="2013-08-29T10:02:00Z">
              <w:r w:rsidRPr="006B16F6">
                <w:rPr>
                  <w:sz w:val="22"/>
                  <w:szCs w:val="22"/>
                </w:rPr>
                <w:t>An Hour.</w:t>
              </w:r>
            </w:ins>
          </w:p>
        </w:tc>
      </w:tr>
      <w:tr w:rsidR="00E64007" w:rsidRPr="00191310" w:rsidTr="00E64007">
        <w:trPr>
          <w:cantSplit/>
          <w:ins w:id="1211" w:author="kdonald" w:date="2013-08-29T10:02:00Z"/>
        </w:trPr>
        <w:tc>
          <w:tcPr>
            <w:tcW w:w="3420" w:type="dxa"/>
          </w:tcPr>
          <w:p w:rsidR="00E64007" w:rsidRPr="006B16F6" w:rsidRDefault="00E64007" w:rsidP="00E64007">
            <w:pPr>
              <w:pStyle w:val="TableBody"/>
              <w:jc w:val="both"/>
              <w:rPr>
                <w:ins w:id="1212" w:author="kdonald" w:date="2013-08-29T10:02:00Z"/>
                <w:b/>
                <w:i/>
                <w:sz w:val="22"/>
                <w:szCs w:val="22"/>
              </w:rPr>
            </w:pPr>
            <w:ins w:id="1213" w:author="kdonald" w:date="2013-08-29T10:02:00Z">
              <w:r w:rsidRPr="006B16F6">
                <w:rPr>
                  <w:b/>
                  <w:i/>
                  <w:sz w:val="22"/>
                  <w:szCs w:val="22"/>
                </w:rPr>
                <w:t>d</w:t>
              </w:r>
            </w:ins>
          </w:p>
        </w:tc>
        <w:tc>
          <w:tcPr>
            <w:tcW w:w="900" w:type="dxa"/>
          </w:tcPr>
          <w:p w:rsidR="00E64007" w:rsidRPr="006B16F6" w:rsidRDefault="00E64007" w:rsidP="00E64007">
            <w:pPr>
              <w:pStyle w:val="TableBody"/>
              <w:jc w:val="center"/>
              <w:rPr>
                <w:ins w:id="1214" w:author="kdonald" w:date="2013-08-29T10:02:00Z"/>
                <w:sz w:val="22"/>
                <w:szCs w:val="22"/>
              </w:rPr>
            </w:pPr>
            <w:ins w:id="1215" w:author="kdonald" w:date="2013-08-29T10:02:00Z">
              <w:r w:rsidRPr="006B16F6">
                <w:rPr>
                  <w:sz w:val="22"/>
                  <w:szCs w:val="22"/>
                </w:rPr>
                <w:t>none</w:t>
              </w:r>
            </w:ins>
          </w:p>
        </w:tc>
        <w:tc>
          <w:tcPr>
            <w:tcW w:w="1800" w:type="dxa"/>
          </w:tcPr>
          <w:p w:rsidR="00E64007" w:rsidRPr="006B16F6" w:rsidRDefault="00E64007" w:rsidP="00E64007">
            <w:pPr>
              <w:pStyle w:val="TableBody"/>
              <w:jc w:val="center"/>
              <w:rPr>
                <w:ins w:id="1216" w:author="kdonald" w:date="2013-08-29T10:02:00Z"/>
                <w:sz w:val="22"/>
                <w:szCs w:val="22"/>
              </w:rPr>
            </w:pPr>
            <w:ins w:id="1217" w:author="kdonald" w:date="2013-08-29T10:02:00Z">
              <w:r w:rsidRPr="006B16F6">
                <w:rPr>
                  <w:sz w:val="22"/>
                  <w:szCs w:val="22"/>
                </w:rPr>
                <w:t>none</w:t>
              </w:r>
            </w:ins>
          </w:p>
        </w:tc>
        <w:tc>
          <w:tcPr>
            <w:tcW w:w="6300" w:type="dxa"/>
          </w:tcPr>
          <w:p w:rsidR="00E64007" w:rsidRPr="006B16F6" w:rsidRDefault="00E64007" w:rsidP="00E64007">
            <w:pPr>
              <w:pStyle w:val="TableBody"/>
              <w:rPr>
                <w:ins w:id="1218" w:author="kdonald" w:date="2013-08-29T10:02:00Z"/>
                <w:sz w:val="22"/>
                <w:szCs w:val="22"/>
              </w:rPr>
            </w:pPr>
            <w:ins w:id="1219" w:author="kdonald" w:date="2013-08-29T10:02:00Z">
              <w:r w:rsidRPr="006B16F6">
                <w:rPr>
                  <w:sz w:val="22"/>
                  <w:szCs w:val="22"/>
                </w:rPr>
                <w:t>An Operating Day.</w:t>
              </w:r>
            </w:ins>
          </w:p>
        </w:tc>
      </w:tr>
      <w:tr w:rsidR="00E64007" w:rsidRPr="006B16F6" w:rsidTr="00E64007">
        <w:trPr>
          <w:cantSplit/>
          <w:ins w:id="1220" w:author="kdonald" w:date="2013-08-29T10:03:00Z"/>
        </w:trPr>
        <w:tc>
          <w:tcPr>
            <w:tcW w:w="3420" w:type="dxa"/>
          </w:tcPr>
          <w:p w:rsidR="00E64007" w:rsidRPr="006B16F6" w:rsidRDefault="00E64007" w:rsidP="00E64007">
            <w:pPr>
              <w:pStyle w:val="TableBody"/>
              <w:jc w:val="both"/>
              <w:rPr>
                <w:ins w:id="1221" w:author="kdonald" w:date="2013-08-29T10:03:00Z"/>
                <w:b/>
                <w:i/>
                <w:sz w:val="22"/>
                <w:szCs w:val="22"/>
              </w:rPr>
            </w:pPr>
            <w:proofErr w:type="spellStart"/>
            <w:ins w:id="1222" w:author="kdonald" w:date="2013-08-29T10:03:00Z">
              <w:r>
                <w:rPr>
                  <w:b/>
                  <w:i/>
                  <w:sz w:val="22"/>
                  <w:szCs w:val="22"/>
                </w:rPr>
                <w:lastRenderedPageBreak/>
                <w:t>mn</w:t>
              </w:r>
              <w:proofErr w:type="spellEnd"/>
            </w:ins>
          </w:p>
        </w:tc>
        <w:tc>
          <w:tcPr>
            <w:tcW w:w="900" w:type="dxa"/>
          </w:tcPr>
          <w:p w:rsidR="00E64007" w:rsidRPr="006B16F6" w:rsidRDefault="00E64007" w:rsidP="00E64007">
            <w:pPr>
              <w:pStyle w:val="TableBody"/>
              <w:jc w:val="center"/>
              <w:rPr>
                <w:ins w:id="1223" w:author="kdonald" w:date="2013-08-29T10:03:00Z"/>
                <w:sz w:val="22"/>
                <w:szCs w:val="22"/>
              </w:rPr>
            </w:pPr>
            <w:ins w:id="1224" w:author="kdonald" w:date="2013-08-29T10:03:00Z">
              <w:r w:rsidRPr="006B16F6">
                <w:rPr>
                  <w:sz w:val="22"/>
                  <w:szCs w:val="22"/>
                </w:rPr>
                <w:t>none</w:t>
              </w:r>
            </w:ins>
          </w:p>
        </w:tc>
        <w:tc>
          <w:tcPr>
            <w:tcW w:w="1800" w:type="dxa"/>
          </w:tcPr>
          <w:p w:rsidR="00E64007" w:rsidRPr="006B16F6" w:rsidRDefault="00E64007" w:rsidP="00E64007">
            <w:pPr>
              <w:pStyle w:val="TableBody"/>
              <w:jc w:val="center"/>
              <w:rPr>
                <w:ins w:id="1225" w:author="kdonald" w:date="2013-08-29T10:03:00Z"/>
                <w:sz w:val="22"/>
                <w:szCs w:val="22"/>
              </w:rPr>
            </w:pPr>
            <w:ins w:id="1226" w:author="kdonald" w:date="2013-08-29T10:03:00Z">
              <w:r w:rsidRPr="006B16F6">
                <w:rPr>
                  <w:sz w:val="22"/>
                  <w:szCs w:val="22"/>
                </w:rPr>
                <w:t>none</w:t>
              </w:r>
            </w:ins>
          </w:p>
        </w:tc>
        <w:tc>
          <w:tcPr>
            <w:tcW w:w="6300" w:type="dxa"/>
          </w:tcPr>
          <w:p w:rsidR="00E64007" w:rsidRPr="006B16F6" w:rsidRDefault="00E64007" w:rsidP="00E64007">
            <w:pPr>
              <w:pStyle w:val="TableBody"/>
              <w:rPr>
                <w:ins w:id="1227" w:author="kdonald" w:date="2013-08-29T10:03:00Z"/>
                <w:sz w:val="22"/>
                <w:szCs w:val="22"/>
              </w:rPr>
            </w:pPr>
            <w:ins w:id="1228" w:author="kdonald" w:date="2013-08-29T10:03:00Z">
              <w:r>
                <w:rPr>
                  <w:sz w:val="22"/>
                  <w:szCs w:val="22"/>
                </w:rPr>
                <w:t>A Month</w:t>
              </w:r>
            </w:ins>
          </w:p>
        </w:tc>
      </w:tr>
      <w:tr w:rsidR="00E64007" w:rsidRPr="00191310" w:rsidTr="00E64007">
        <w:trPr>
          <w:cantSplit/>
          <w:ins w:id="1229" w:author="kdonald" w:date="2013-08-29T10:02:00Z"/>
        </w:trPr>
        <w:tc>
          <w:tcPr>
            <w:tcW w:w="3420" w:type="dxa"/>
          </w:tcPr>
          <w:p w:rsidR="00E64007" w:rsidRPr="006B16F6" w:rsidRDefault="00E64007" w:rsidP="00E64007">
            <w:pPr>
              <w:pStyle w:val="TableBody"/>
              <w:jc w:val="both"/>
              <w:rPr>
                <w:ins w:id="1230" w:author="kdonald" w:date="2013-08-29T10:02:00Z"/>
                <w:b/>
                <w:i/>
                <w:sz w:val="22"/>
                <w:szCs w:val="22"/>
              </w:rPr>
            </w:pPr>
            <w:ins w:id="1231" w:author="kdonald" w:date="2013-08-29T10:03:00Z">
              <w:r>
                <w:rPr>
                  <w:b/>
                  <w:i/>
                  <w:sz w:val="22"/>
                  <w:szCs w:val="22"/>
                </w:rPr>
                <w:t>yr</w:t>
              </w:r>
            </w:ins>
          </w:p>
        </w:tc>
        <w:tc>
          <w:tcPr>
            <w:tcW w:w="900" w:type="dxa"/>
          </w:tcPr>
          <w:p w:rsidR="00E64007" w:rsidRPr="006B16F6" w:rsidRDefault="00E64007" w:rsidP="00E64007">
            <w:pPr>
              <w:pStyle w:val="TableBody"/>
              <w:jc w:val="center"/>
              <w:rPr>
                <w:ins w:id="1232" w:author="kdonald" w:date="2013-08-29T10:02:00Z"/>
                <w:sz w:val="22"/>
                <w:szCs w:val="22"/>
              </w:rPr>
            </w:pPr>
            <w:ins w:id="1233" w:author="kdonald" w:date="2013-08-29T10:02:00Z">
              <w:r w:rsidRPr="006B16F6">
                <w:rPr>
                  <w:sz w:val="22"/>
                  <w:szCs w:val="22"/>
                </w:rPr>
                <w:t>none</w:t>
              </w:r>
            </w:ins>
          </w:p>
        </w:tc>
        <w:tc>
          <w:tcPr>
            <w:tcW w:w="1800" w:type="dxa"/>
          </w:tcPr>
          <w:p w:rsidR="00E64007" w:rsidRPr="006B16F6" w:rsidRDefault="00E64007" w:rsidP="00E64007">
            <w:pPr>
              <w:pStyle w:val="TableBody"/>
              <w:jc w:val="center"/>
              <w:rPr>
                <w:ins w:id="1234" w:author="kdonald" w:date="2013-08-29T10:02:00Z"/>
                <w:sz w:val="22"/>
                <w:szCs w:val="22"/>
              </w:rPr>
            </w:pPr>
            <w:ins w:id="1235" w:author="kdonald" w:date="2013-08-29T10:02:00Z">
              <w:r w:rsidRPr="006B16F6">
                <w:rPr>
                  <w:sz w:val="22"/>
                  <w:szCs w:val="22"/>
                </w:rPr>
                <w:t>none</w:t>
              </w:r>
            </w:ins>
          </w:p>
        </w:tc>
        <w:tc>
          <w:tcPr>
            <w:tcW w:w="6300" w:type="dxa"/>
          </w:tcPr>
          <w:p w:rsidR="00E64007" w:rsidRPr="006B16F6" w:rsidRDefault="00E64007" w:rsidP="00E64007">
            <w:pPr>
              <w:pStyle w:val="TableBody"/>
              <w:rPr>
                <w:ins w:id="1236" w:author="kdonald" w:date="2013-08-29T10:02:00Z"/>
                <w:sz w:val="22"/>
                <w:szCs w:val="22"/>
              </w:rPr>
            </w:pPr>
            <w:ins w:id="1237" w:author="kdonald" w:date="2013-08-29T10:02:00Z">
              <w:r>
                <w:rPr>
                  <w:sz w:val="22"/>
                  <w:szCs w:val="22"/>
                </w:rPr>
                <w:t xml:space="preserve">A </w:t>
              </w:r>
            </w:ins>
            <w:ins w:id="1238" w:author="kdonald" w:date="2013-08-29T10:03:00Z">
              <w:r>
                <w:rPr>
                  <w:sz w:val="22"/>
                  <w:szCs w:val="22"/>
                </w:rPr>
                <w:t>Year</w:t>
              </w:r>
            </w:ins>
          </w:p>
        </w:tc>
      </w:tr>
      <w:tr w:rsidR="00E64007" w:rsidRPr="00191310" w:rsidTr="00E64007">
        <w:trPr>
          <w:cantSplit/>
          <w:ins w:id="1239" w:author="kdonald" w:date="2013-08-29T10:02:00Z"/>
        </w:trPr>
        <w:tc>
          <w:tcPr>
            <w:tcW w:w="3420" w:type="dxa"/>
          </w:tcPr>
          <w:p w:rsidR="00E64007" w:rsidRPr="006B16F6" w:rsidRDefault="00E64007" w:rsidP="00E64007">
            <w:pPr>
              <w:pStyle w:val="TableBody"/>
              <w:jc w:val="both"/>
              <w:rPr>
                <w:ins w:id="1240" w:author="kdonald" w:date="2013-08-29T10:02:00Z"/>
                <w:b/>
                <w:i/>
                <w:sz w:val="22"/>
                <w:szCs w:val="22"/>
              </w:rPr>
            </w:pPr>
            <w:ins w:id="1241" w:author="kdonald" w:date="2013-08-29T10:02:00Z">
              <w:r w:rsidRPr="006B16F6">
                <w:rPr>
                  <w:b/>
                  <w:i/>
                  <w:sz w:val="22"/>
                  <w:szCs w:val="22"/>
                </w:rPr>
                <w:t>m</w:t>
              </w:r>
            </w:ins>
          </w:p>
        </w:tc>
        <w:tc>
          <w:tcPr>
            <w:tcW w:w="900" w:type="dxa"/>
          </w:tcPr>
          <w:p w:rsidR="00E64007" w:rsidRPr="006B16F6" w:rsidRDefault="00E64007" w:rsidP="00E64007">
            <w:pPr>
              <w:pStyle w:val="TableBody"/>
              <w:jc w:val="center"/>
              <w:rPr>
                <w:ins w:id="1242" w:author="kdonald" w:date="2013-08-29T10:02:00Z"/>
                <w:sz w:val="22"/>
                <w:szCs w:val="22"/>
              </w:rPr>
            </w:pPr>
            <w:ins w:id="1243" w:author="kdonald" w:date="2013-08-29T10:02:00Z">
              <w:r w:rsidRPr="006B16F6">
                <w:rPr>
                  <w:sz w:val="22"/>
                  <w:szCs w:val="22"/>
                </w:rPr>
                <w:t>none</w:t>
              </w:r>
            </w:ins>
          </w:p>
        </w:tc>
        <w:tc>
          <w:tcPr>
            <w:tcW w:w="1800" w:type="dxa"/>
          </w:tcPr>
          <w:p w:rsidR="00E64007" w:rsidRPr="006B16F6" w:rsidRDefault="00E64007" w:rsidP="00E64007">
            <w:pPr>
              <w:pStyle w:val="TableBody"/>
              <w:jc w:val="center"/>
              <w:rPr>
                <w:ins w:id="1244" w:author="kdonald" w:date="2013-08-29T10:02:00Z"/>
                <w:sz w:val="22"/>
                <w:szCs w:val="22"/>
              </w:rPr>
            </w:pPr>
            <w:ins w:id="1245" w:author="kdonald" w:date="2013-08-29T10:02:00Z">
              <w:r w:rsidRPr="006B16F6">
                <w:rPr>
                  <w:sz w:val="22"/>
                  <w:szCs w:val="22"/>
                </w:rPr>
                <w:t>none</w:t>
              </w:r>
            </w:ins>
          </w:p>
        </w:tc>
        <w:tc>
          <w:tcPr>
            <w:tcW w:w="6300" w:type="dxa"/>
          </w:tcPr>
          <w:p w:rsidR="00E64007" w:rsidRPr="006B16F6" w:rsidRDefault="00E64007" w:rsidP="00E64007">
            <w:pPr>
              <w:pStyle w:val="TableBody"/>
              <w:rPr>
                <w:ins w:id="1246" w:author="kdonald" w:date="2013-08-29T10:02:00Z"/>
                <w:sz w:val="22"/>
                <w:szCs w:val="22"/>
              </w:rPr>
            </w:pPr>
            <w:ins w:id="1247" w:author="kdonald" w:date="2013-08-29T10:02:00Z">
              <w:r w:rsidRPr="006B16F6">
                <w:rPr>
                  <w:sz w:val="22"/>
                  <w:szCs w:val="22"/>
                </w:rPr>
                <w:t>A Market Participant.</w:t>
              </w:r>
            </w:ins>
          </w:p>
        </w:tc>
      </w:tr>
      <w:tr w:rsidR="00E64007" w:rsidRPr="00191310" w:rsidTr="00E64007">
        <w:trPr>
          <w:cantSplit/>
          <w:ins w:id="1248" w:author="kdonald" w:date="2013-08-29T10:02:00Z"/>
        </w:trPr>
        <w:tc>
          <w:tcPr>
            <w:tcW w:w="3420" w:type="dxa"/>
            <w:tcBorders>
              <w:top w:val="single" w:sz="4" w:space="0" w:color="auto"/>
              <w:left w:val="single" w:sz="4" w:space="0" w:color="auto"/>
              <w:bottom w:val="single" w:sz="4" w:space="0" w:color="auto"/>
              <w:right w:val="single" w:sz="4" w:space="0" w:color="auto"/>
            </w:tcBorders>
          </w:tcPr>
          <w:p w:rsidR="00E64007" w:rsidRPr="005426EC" w:rsidRDefault="00E64007" w:rsidP="00E64007">
            <w:pPr>
              <w:pStyle w:val="TableBody"/>
              <w:jc w:val="both"/>
              <w:rPr>
                <w:ins w:id="1249" w:author="kdonald" w:date="2013-08-29T10:02:00Z"/>
                <w:b/>
                <w:i/>
                <w:sz w:val="22"/>
                <w:szCs w:val="22"/>
              </w:rPr>
            </w:pPr>
            <w:proofErr w:type="spellStart"/>
            <w:ins w:id="1250" w:author="kdonald" w:date="2013-08-29T10:02:00Z">
              <w:r w:rsidRPr="005426EC">
                <w:rPr>
                  <w:b/>
                  <w:i/>
                  <w:sz w:val="22"/>
                  <w:szCs w:val="22"/>
                </w:rPr>
                <w:t>spp</w:t>
              </w:r>
              <w:proofErr w:type="spellEnd"/>
            </w:ins>
          </w:p>
        </w:tc>
        <w:tc>
          <w:tcPr>
            <w:tcW w:w="900"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251" w:author="kdonald" w:date="2013-08-29T10:02:00Z"/>
                <w:sz w:val="22"/>
                <w:szCs w:val="22"/>
              </w:rPr>
            </w:pPr>
            <w:ins w:id="1252" w:author="kdonald" w:date="2013-08-29T10:02:00Z">
              <w:r w:rsidRPr="006B16F6">
                <w:rPr>
                  <w:sz w:val="22"/>
                  <w:szCs w:val="22"/>
                </w:rPr>
                <w:t>none</w:t>
              </w:r>
            </w:ins>
          </w:p>
        </w:tc>
        <w:tc>
          <w:tcPr>
            <w:tcW w:w="1800"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jc w:val="center"/>
              <w:rPr>
                <w:ins w:id="1253" w:author="kdonald" w:date="2013-08-29T10:02:00Z"/>
                <w:sz w:val="22"/>
                <w:szCs w:val="22"/>
              </w:rPr>
            </w:pPr>
            <w:ins w:id="1254" w:author="kdonald" w:date="2013-08-29T10:02:00Z">
              <w:r w:rsidRPr="006B16F6">
                <w:rPr>
                  <w:sz w:val="22"/>
                  <w:szCs w:val="22"/>
                </w:rPr>
                <w:t>none</w:t>
              </w:r>
            </w:ins>
          </w:p>
        </w:tc>
        <w:tc>
          <w:tcPr>
            <w:tcW w:w="6300" w:type="dxa"/>
            <w:tcBorders>
              <w:top w:val="single" w:sz="4" w:space="0" w:color="auto"/>
              <w:left w:val="single" w:sz="4" w:space="0" w:color="auto"/>
              <w:bottom w:val="single" w:sz="4" w:space="0" w:color="auto"/>
              <w:right w:val="single" w:sz="4" w:space="0" w:color="auto"/>
            </w:tcBorders>
          </w:tcPr>
          <w:p w:rsidR="00E64007" w:rsidRPr="006B16F6" w:rsidRDefault="00E64007" w:rsidP="00E64007">
            <w:pPr>
              <w:pStyle w:val="TableBody"/>
              <w:rPr>
                <w:ins w:id="1255" w:author="kdonald" w:date="2013-08-29T10:02:00Z"/>
                <w:sz w:val="22"/>
                <w:szCs w:val="22"/>
              </w:rPr>
            </w:pPr>
            <w:ins w:id="1256" w:author="kdonald" w:date="2013-08-29T10:02:00Z">
              <w:r>
                <w:rPr>
                  <w:sz w:val="22"/>
                  <w:szCs w:val="22"/>
                </w:rPr>
                <w:t>Southwest Power Pool</w:t>
              </w:r>
              <w:r w:rsidRPr="006B16F6">
                <w:rPr>
                  <w:sz w:val="22"/>
                  <w:szCs w:val="22"/>
                </w:rPr>
                <w:t>.</w:t>
              </w:r>
            </w:ins>
          </w:p>
        </w:tc>
      </w:tr>
    </w:tbl>
    <w:p w:rsidR="00E64007" w:rsidRPr="00E05A61" w:rsidRDefault="00E64007" w:rsidP="00E64007">
      <w:pPr>
        <w:rPr>
          <w:ins w:id="1257" w:author="kdonald" w:date="2013-08-29T10:02:00Z"/>
          <w:szCs w:val="20"/>
        </w:rPr>
        <w:sectPr w:rsidR="00E64007" w:rsidRPr="00E05A61" w:rsidSect="00E64007">
          <w:headerReference w:type="default" r:id="rId99"/>
          <w:pgSz w:w="15840" w:h="12240" w:orient="landscape"/>
          <w:pgMar w:top="1440" w:right="1728" w:bottom="1440" w:left="1728" w:header="720" w:footer="720" w:gutter="0"/>
          <w:cols w:space="720"/>
        </w:sectPr>
      </w:pPr>
    </w:p>
    <w:p w:rsidR="00E64007" w:rsidRPr="00E64007" w:rsidRDefault="00E64007" w:rsidP="00E64007">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1258" w:name="_Ref260828818"/>
      <w:bookmarkStart w:id="1259" w:name="_Ref260901261"/>
      <w:bookmarkStart w:id="1260" w:name="_Toc263173419"/>
      <w:bookmarkStart w:id="1261" w:name="_Toc263173648"/>
      <w:bookmarkStart w:id="1262" w:name="_Toc263173836"/>
      <w:bookmarkStart w:id="1263" w:name="_Toc263174248"/>
      <w:bookmarkStart w:id="1264" w:name="_Toc263235147"/>
      <w:bookmarkStart w:id="1265" w:name="_Toc263235791"/>
      <w:bookmarkStart w:id="1266" w:name="_Toc263429534"/>
      <w:bookmarkStart w:id="1267" w:name="_Toc263795574"/>
      <w:bookmarkStart w:id="1268" w:name="_Toc266869750"/>
      <w:bookmarkStart w:id="1269" w:name="_Toc363482899"/>
      <w:r w:rsidRPr="00E64007">
        <w:rPr>
          <w:rFonts w:ascii="Times New Roman" w:hAnsi="Times New Roman"/>
          <w:sz w:val="24"/>
          <w:szCs w:val="24"/>
        </w:rPr>
        <w:lastRenderedPageBreak/>
        <w:t>5.2.3</w:t>
      </w:r>
      <w:r w:rsidRPr="00E64007">
        <w:rPr>
          <w:rFonts w:ascii="Times New Roman" w:hAnsi="Times New Roman"/>
          <w:sz w:val="24"/>
          <w:szCs w:val="24"/>
        </w:rPr>
        <w:tab/>
        <w:t>Simultaneous Feasibility</w:t>
      </w:r>
      <w:bookmarkEnd w:id="1258"/>
      <w:bookmarkEnd w:id="1259"/>
      <w:bookmarkEnd w:id="1260"/>
      <w:bookmarkEnd w:id="1261"/>
      <w:bookmarkEnd w:id="1262"/>
      <w:bookmarkEnd w:id="1263"/>
      <w:bookmarkEnd w:id="1264"/>
      <w:bookmarkEnd w:id="1265"/>
      <w:bookmarkEnd w:id="1266"/>
      <w:bookmarkEnd w:id="1267"/>
      <w:bookmarkEnd w:id="1268"/>
      <w:bookmarkEnd w:id="1269"/>
    </w:p>
    <w:p w:rsidR="00E64007" w:rsidRDefault="00E64007" w:rsidP="00E64007">
      <w:pPr>
        <w:pStyle w:val="1"/>
        <w:tabs>
          <w:tab w:val="clear" w:pos="720"/>
          <w:tab w:val="clear" w:pos="1080"/>
        </w:tabs>
        <w:spacing w:before="120" w:after="120"/>
        <w:ind w:left="0" w:firstLine="0"/>
        <w:rPr>
          <w:szCs w:val="24"/>
        </w:rPr>
      </w:pPr>
      <w:r>
        <w:rPr>
          <w:szCs w:val="24"/>
        </w:rPr>
        <w:t>A Simultaneous Feasibility Test (SFT) analysis is performed in each round to ensure that the nominated candidate ARRs, with nominated candidate ARR MW modeled as generation injection at the source and a corresponding load withdrawal at the sink, do not violate any normal transmission line thermal ratings under normal system conditions and do not violate short-term Emergency transmission line thermal ratings following a single contingency (N-1 contingency analysis).  The SFT is performed consistent with the transmission system loading analysis that is performed as part the Security Constrained Economic Dispatch process in the DA Market</w:t>
      </w:r>
      <w:r w:rsidRPr="000C0772">
        <w:rPr>
          <w:szCs w:val="24"/>
        </w:rPr>
        <w:t xml:space="preserve"> </w:t>
      </w:r>
      <w:r>
        <w:rPr>
          <w:szCs w:val="24"/>
        </w:rPr>
        <w:t>and includes consideration of the impact of Parallel Flow.</w:t>
      </w:r>
    </w:p>
    <w:p w:rsidR="00E64007" w:rsidRDefault="00E64007" w:rsidP="00267486">
      <w:pPr>
        <w:pStyle w:val="1"/>
        <w:numPr>
          <w:ilvl w:val="0"/>
          <w:numId w:val="23"/>
        </w:numPr>
        <w:tabs>
          <w:tab w:val="clear" w:pos="1800"/>
        </w:tabs>
        <w:spacing w:before="120" w:after="120"/>
        <w:ind w:left="720" w:hanging="540"/>
        <w:rPr>
          <w:szCs w:val="24"/>
        </w:rPr>
      </w:pPr>
      <w:bookmarkStart w:id="1270" w:name="OLE_LINK182"/>
      <w:bookmarkStart w:id="1271" w:name="OLE_LINK183"/>
      <w:r>
        <w:rPr>
          <w:szCs w:val="24"/>
        </w:rPr>
        <w:t xml:space="preserve">The SPP Transmission System topology used in the SFT is the most up-to-date Network Model for </w:t>
      </w:r>
      <w:bookmarkEnd w:id="1270"/>
      <w:bookmarkEnd w:id="1271"/>
      <w:r>
        <w:rPr>
          <w:szCs w:val="24"/>
        </w:rPr>
        <w:t>all allocation periods, updated for forecasted transmission topology changes including planned maintenance outages.</w:t>
      </w:r>
    </w:p>
    <w:p w:rsidR="00E64007" w:rsidRDefault="00E64007" w:rsidP="00267486">
      <w:pPr>
        <w:pStyle w:val="1"/>
        <w:numPr>
          <w:ilvl w:val="0"/>
          <w:numId w:val="25"/>
        </w:numPr>
        <w:tabs>
          <w:tab w:val="clear" w:pos="1080"/>
          <w:tab w:val="clear" w:pos="1800"/>
          <w:tab w:val="left" w:pos="1440"/>
        </w:tabs>
        <w:spacing w:before="120" w:after="120"/>
        <w:ind w:left="1440" w:hanging="540"/>
        <w:rPr>
          <w:ins w:id="1272" w:author="MPRR90." w:date="2013-03-07T12:07:00Z"/>
          <w:szCs w:val="24"/>
        </w:rPr>
      </w:pPr>
      <w:bookmarkStart w:id="1273" w:name="OLE_LINK1"/>
      <w:bookmarkStart w:id="1274" w:name="OLE_LINK2"/>
      <w:r>
        <w:rPr>
          <w:szCs w:val="24"/>
        </w:rPr>
        <w:t xml:space="preserve">For withdrawals at </w:t>
      </w:r>
      <w:commentRangeStart w:id="1275"/>
      <w:del w:id="1276" w:author="MPRR90." w:date="2013-03-07T12:06:00Z">
        <w:r w:rsidDel="00D449BC">
          <w:rPr>
            <w:szCs w:val="24"/>
          </w:rPr>
          <w:delText xml:space="preserve">sink </w:delText>
        </w:r>
      </w:del>
      <w:commentRangeEnd w:id="1275"/>
      <w:r>
        <w:rPr>
          <w:rStyle w:val="CommentReference"/>
        </w:rPr>
        <w:commentReference w:id="1275"/>
      </w:r>
      <w:r>
        <w:rPr>
          <w:szCs w:val="24"/>
        </w:rPr>
        <w:t xml:space="preserve">Settlement Locations containing more than one </w:t>
      </w:r>
      <w:proofErr w:type="spellStart"/>
      <w:r>
        <w:rPr>
          <w:szCs w:val="24"/>
        </w:rPr>
        <w:t>PNode</w:t>
      </w:r>
      <w:proofErr w:type="spellEnd"/>
      <w:r>
        <w:rPr>
          <w:szCs w:val="24"/>
        </w:rPr>
        <w:t xml:space="preserve">, SPP will distribute the Settlement Location withdrawal down to the </w:t>
      </w:r>
      <w:proofErr w:type="spellStart"/>
      <w:r>
        <w:rPr>
          <w:szCs w:val="24"/>
        </w:rPr>
        <w:t>PNode</w:t>
      </w:r>
      <w:proofErr w:type="spellEnd"/>
      <w:r>
        <w:rPr>
          <w:szCs w:val="24"/>
        </w:rPr>
        <w:t xml:space="preserve"> level using load distribution percentages from the peak hour of the corresponding most recent historical period (i.e. June, July, August, September, </w:t>
      </w:r>
      <w:proofErr w:type="gramStart"/>
      <w:r>
        <w:rPr>
          <w:szCs w:val="24"/>
        </w:rPr>
        <w:t>Fall</w:t>
      </w:r>
      <w:proofErr w:type="gramEnd"/>
      <w:r>
        <w:rPr>
          <w:szCs w:val="24"/>
        </w:rPr>
        <w:t xml:space="preserve">, Winter and Spring).  These load distribution percentages are calculated using the methodology described under Section </w:t>
      </w:r>
      <w:r w:rsidR="009F6AA0">
        <w:rPr>
          <w:szCs w:val="24"/>
        </w:rPr>
        <w:fldChar w:fldCharType="begin"/>
      </w:r>
      <w:r>
        <w:rPr>
          <w:szCs w:val="24"/>
        </w:rPr>
        <w:instrText xml:space="preserve"> REF _Ref258484770 \r \h </w:instrText>
      </w:r>
      <w:r w:rsidR="009F6AA0">
        <w:rPr>
          <w:szCs w:val="24"/>
        </w:rPr>
      </w:r>
      <w:r w:rsidR="009F6AA0">
        <w:rPr>
          <w:szCs w:val="24"/>
        </w:rPr>
        <w:fldChar w:fldCharType="separate"/>
      </w:r>
      <w:r>
        <w:rPr>
          <w:szCs w:val="24"/>
        </w:rPr>
        <w:t>4.1.2.1.6</w:t>
      </w:r>
      <w:r w:rsidR="009F6AA0">
        <w:rPr>
          <w:szCs w:val="24"/>
        </w:rPr>
        <w:fldChar w:fldCharType="end"/>
      </w:r>
      <w:r>
        <w:rPr>
          <w:szCs w:val="24"/>
        </w:rPr>
        <w:t>.</w:t>
      </w:r>
      <w:bookmarkEnd w:id="1273"/>
      <w:bookmarkEnd w:id="1274"/>
    </w:p>
    <w:p w:rsidR="00E64007" w:rsidRPr="00A127BB" w:rsidRDefault="00E64007" w:rsidP="00267486">
      <w:pPr>
        <w:pStyle w:val="1"/>
        <w:numPr>
          <w:ilvl w:val="0"/>
          <w:numId w:val="25"/>
        </w:numPr>
        <w:tabs>
          <w:tab w:val="clear" w:pos="1080"/>
          <w:tab w:val="clear" w:pos="1800"/>
          <w:tab w:val="left" w:pos="1440"/>
        </w:tabs>
        <w:spacing w:before="120" w:after="120"/>
        <w:ind w:left="1440" w:hanging="540"/>
        <w:rPr>
          <w:ins w:id="1277" w:author="MPRR133." w:date="2013-08-05T10:27:00Z"/>
          <w:szCs w:val="24"/>
        </w:rPr>
      </w:pPr>
      <w:commentRangeStart w:id="1278"/>
      <w:ins w:id="1279" w:author="MPRR90." w:date="2013-03-07T12:08:00Z">
        <w:r w:rsidRPr="00E116BB">
          <w:t xml:space="preserve">For injections at Market Hubs, SPP will distribute the hub injection down to the </w:t>
        </w:r>
        <w:proofErr w:type="spellStart"/>
        <w:r w:rsidRPr="00E116BB">
          <w:t>PNode</w:t>
        </w:r>
        <w:proofErr w:type="spellEnd"/>
        <w:r w:rsidRPr="00E116BB">
          <w:t xml:space="preserve"> level on a pro-rata basis using the weighting factors defined when the hub is created.</w:t>
        </w:r>
      </w:ins>
      <w:commentRangeEnd w:id="1278"/>
      <w:ins w:id="1280" w:author="MPRR90." w:date="2013-03-07T12:09:00Z">
        <w:r>
          <w:rPr>
            <w:rStyle w:val="CommentReference"/>
          </w:rPr>
          <w:commentReference w:id="1278"/>
        </w:r>
      </w:ins>
    </w:p>
    <w:p w:rsidR="00E64007" w:rsidRDefault="00E64007" w:rsidP="00267486">
      <w:pPr>
        <w:pStyle w:val="1"/>
        <w:numPr>
          <w:ilvl w:val="0"/>
          <w:numId w:val="25"/>
        </w:numPr>
        <w:tabs>
          <w:tab w:val="clear" w:pos="1080"/>
          <w:tab w:val="clear" w:pos="1800"/>
          <w:tab w:val="left" w:pos="1440"/>
        </w:tabs>
        <w:spacing w:before="120" w:after="120"/>
        <w:ind w:left="1440" w:hanging="540"/>
        <w:rPr>
          <w:szCs w:val="24"/>
        </w:rPr>
      </w:pPr>
      <w:moveToRangeStart w:id="1281" w:author="njp0707" w:date="2013-09-05T09:03:00Z" w:name="move366135166"/>
      <w:moveTo w:id="1282" w:author="njp0707" w:date="2013-09-05T09:03:00Z">
        <w:r w:rsidRPr="00C97436">
          <w:rPr>
            <w:bCs/>
            <w:color w:val="000000"/>
            <w:highlight w:val="yellow"/>
          </w:rPr>
          <w:t xml:space="preserve">Candidate ARRs associated with the GFA Carve Out service shall not be nominated for a product period if, based upon the twelve preceding months for which congestion data is available, such ARR, had it been converted to a TCR, would have resulted in a </w:t>
        </w:r>
        <w:proofErr w:type="spellStart"/>
        <w:r w:rsidRPr="00C97436">
          <w:rPr>
            <w:bCs/>
            <w:color w:val="000000"/>
            <w:highlight w:val="yellow"/>
          </w:rPr>
          <w:t>TcrFundHrlyAmt</w:t>
        </w:r>
        <w:proofErr w:type="spellEnd"/>
        <w:r w:rsidRPr="00C97436">
          <w:rPr>
            <w:bCs/>
            <w:color w:val="000000"/>
            <w:highlight w:val="yellow"/>
          </w:rPr>
          <w:t xml:space="preserve"> net charge to the holder of the TCR</w:t>
        </w:r>
        <w:del w:id="1283" w:author="Micha Bailey" w:date="2013-09-05T09:05:00Z">
          <w:r w:rsidRPr="00C97436" w:rsidDel="00C97436">
            <w:rPr>
              <w:bCs/>
              <w:color w:val="000000"/>
              <w:highlight w:val="yellow"/>
            </w:rPr>
            <w:delText xml:space="preserve"> over that product period</w:delText>
          </w:r>
        </w:del>
      </w:moveTo>
      <w:ins w:id="1284" w:author="Micha Bailey" w:date="2013-09-05T09:05:00Z">
        <w:r w:rsidR="00C97436" w:rsidRPr="00C97436">
          <w:rPr>
            <w:bCs/>
            <w:color w:val="000000"/>
            <w:highlight w:val="yellow"/>
          </w:rPr>
          <w:t xml:space="preserve"> those twelve preceding months</w:t>
        </w:r>
      </w:ins>
      <w:moveTo w:id="1285" w:author="njp0707" w:date="2013-09-05T09:03:00Z">
        <w:r w:rsidRPr="00C97436">
          <w:rPr>
            <w:bCs/>
            <w:color w:val="000000"/>
            <w:highlight w:val="yellow"/>
          </w:rPr>
          <w:t>.  However, until twelve months of Integrated Marketplace data is available, SPP will use relevant data from both the EIS Market and the Integrated Marketplace to estimate whether the result is a net charge.</w:t>
        </w:r>
      </w:moveTo>
      <w:moveToRangeEnd w:id="1281"/>
      <w:r w:rsidR="00C97436">
        <w:rPr>
          <w:bCs/>
          <w:color w:val="000000"/>
        </w:rPr>
        <w:t xml:space="preserve"> </w:t>
      </w:r>
      <w:ins w:id="1286" w:author="MPRR133." w:date="2013-08-05T10:27:00Z">
        <w:r w:rsidRPr="00C66D1C">
          <w:t>For GFA Carve Outs</w:t>
        </w:r>
      </w:ins>
      <w:ins w:id="1287" w:author="njp0707" w:date="2013-09-05T09:04:00Z">
        <w:r w:rsidR="00C97436">
          <w:t xml:space="preserve"> </w:t>
        </w:r>
        <w:r w:rsidR="00C97436" w:rsidRPr="00C97436">
          <w:rPr>
            <w:highlight w:val="yellow"/>
          </w:rPr>
          <w:t>that will be nominated</w:t>
        </w:r>
      </w:ins>
      <w:ins w:id="1288" w:author="MPRR133." w:date="2013-08-05T10:27:00Z">
        <w:r w:rsidRPr="00C66D1C">
          <w:t xml:space="preserve">, an injection at the source and a corresponding withdrawal at the sink will be included in the Annual ARR Allocation Process and will be subject to SFT.  The capacity used in the allocation will be the maximum allowable nomination as defined in </w:t>
        </w:r>
        <w:commentRangeStart w:id="1289"/>
        <w:r w:rsidRPr="00C66D1C">
          <w:t xml:space="preserve">section </w:t>
        </w:r>
      </w:ins>
      <w:ins w:id="1290" w:author="MPRR133." w:date="2013-08-05T10:30:00Z">
        <w:r w:rsidR="009F6AA0">
          <w:fldChar w:fldCharType="begin"/>
        </w:r>
        <w:r>
          <w:instrText xml:space="preserve"> REF _Ref260831832 \r \h </w:instrText>
        </w:r>
      </w:ins>
      <w:r w:rsidR="009F6AA0">
        <w:fldChar w:fldCharType="separate"/>
      </w:r>
      <w:ins w:id="1291" w:author="MPRR133." w:date="2013-08-05T10:30:00Z">
        <w:r>
          <w:t>5.2.2</w:t>
        </w:r>
        <w:r w:rsidR="009F6AA0">
          <w:fldChar w:fldCharType="end"/>
        </w:r>
      </w:ins>
      <w:commentRangeEnd w:id="1289"/>
      <w:r w:rsidR="00C97436">
        <w:rPr>
          <w:rStyle w:val="CommentReference"/>
        </w:rPr>
        <w:commentReference w:id="1289"/>
      </w:r>
    </w:p>
    <w:p w:rsidR="00E64007" w:rsidRDefault="00E64007" w:rsidP="00267486">
      <w:pPr>
        <w:pStyle w:val="1"/>
        <w:numPr>
          <w:ilvl w:val="0"/>
          <w:numId w:val="23"/>
        </w:numPr>
        <w:tabs>
          <w:tab w:val="clear" w:pos="1800"/>
        </w:tabs>
        <w:spacing w:before="120" w:after="120"/>
        <w:ind w:left="720" w:hanging="540"/>
        <w:rPr>
          <w:szCs w:val="24"/>
        </w:rPr>
      </w:pPr>
      <w:r>
        <w:rPr>
          <w:szCs w:val="24"/>
        </w:rPr>
        <w:t xml:space="preserve">Prior to assessing simultaneous feasibility, the normal and emergency ratings of all </w:t>
      </w:r>
      <w:proofErr w:type="spellStart"/>
      <w:r>
        <w:rPr>
          <w:szCs w:val="24"/>
        </w:rPr>
        <w:t>flowgates</w:t>
      </w:r>
      <w:proofErr w:type="spellEnd"/>
      <w:r>
        <w:rPr>
          <w:szCs w:val="24"/>
        </w:rPr>
        <w:t xml:space="preserve"> and monitored transmission system elements are adjusted as follows to arrive at an SPP Residual Transmission System Capability:</w:t>
      </w:r>
    </w:p>
    <w:p w:rsidR="00E64007" w:rsidRDefault="00E64007" w:rsidP="00267486">
      <w:pPr>
        <w:pStyle w:val="1"/>
        <w:numPr>
          <w:ilvl w:val="0"/>
          <w:numId w:val="24"/>
        </w:numPr>
        <w:tabs>
          <w:tab w:val="clear" w:pos="1800"/>
        </w:tabs>
        <w:spacing w:before="120" w:after="120"/>
        <w:ind w:left="1440" w:hanging="540"/>
        <w:rPr>
          <w:szCs w:val="24"/>
        </w:rPr>
      </w:pPr>
      <w:r>
        <w:rPr>
          <w:szCs w:val="24"/>
        </w:rPr>
        <w:t xml:space="preserve">Adjusted Monitored Transmission Line Rating (normal and Emergency) = </w:t>
      </w:r>
    </w:p>
    <w:p w:rsidR="00E64007" w:rsidRDefault="00E64007" w:rsidP="00E64007">
      <w:pPr>
        <w:pStyle w:val="1"/>
        <w:tabs>
          <w:tab w:val="clear" w:pos="720"/>
          <w:tab w:val="clear" w:pos="1080"/>
          <w:tab w:val="clear" w:pos="1800"/>
        </w:tabs>
        <w:spacing w:before="120" w:after="120"/>
        <w:ind w:left="2880" w:firstLine="0"/>
        <w:rPr>
          <w:szCs w:val="24"/>
        </w:rPr>
      </w:pPr>
      <w:r>
        <w:rPr>
          <w:szCs w:val="24"/>
        </w:rPr>
        <w:t xml:space="preserve">(Monitored Transmission Line Rating (normal and Emergency – Parallel Flow impact) </w:t>
      </w:r>
    </w:p>
    <w:p w:rsidR="00E64007" w:rsidRDefault="00E64007" w:rsidP="00267486">
      <w:pPr>
        <w:pStyle w:val="1"/>
        <w:numPr>
          <w:ilvl w:val="0"/>
          <w:numId w:val="24"/>
        </w:numPr>
        <w:tabs>
          <w:tab w:val="clear" w:pos="1800"/>
        </w:tabs>
        <w:spacing w:before="120" w:after="120"/>
        <w:ind w:left="1440" w:hanging="540"/>
        <w:rPr>
          <w:szCs w:val="24"/>
        </w:rPr>
      </w:pPr>
      <w:r>
        <w:rPr>
          <w:szCs w:val="24"/>
        </w:rPr>
        <w:lastRenderedPageBreak/>
        <w:t xml:space="preserve">Adjusted </w:t>
      </w:r>
      <w:proofErr w:type="spellStart"/>
      <w:r>
        <w:rPr>
          <w:szCs w:val="24"/>
        </w:rPr>
        <w:t>Flowgate</w:t>
      </w:r>
      <w:proofErr w:type="spellEnd"/>
      <w:r>
        <w:rPr>
          <w:szCs w:val="24"/>
        </w:rPr>
        <w:t xml:space="preserve"> Rating (normal and Emergency) = </w:t>
      </w:r>
    </w:p>
    <w:p w:rsidR="00E64007" w:rsidRDefault="00E64007" w:rsidP="00E64007">
      <w:pPr>
        <w:pStyle w:val="1"/>
        <w:tabs>
          <w:tab w:val="clear" w:pos="720"/>
          <w:tab w:val="clear" w:pos="1080"/>
          <w:tab w:val="clear" w:pos="1800"/>
        </w:tabs>
        <w:spacing w:before="120" w:after="120"/>
        <w:ind w:left="2880" w:firstLine="0"/>
        <w:rPr>
          <w:szCs w:val="24"/>
        </w:rPr>
      </w:pPr>
      <w:r>
        <w:rPr>
          <w:szCs w:val="24"/>
        </w:rPr>
        <w:t>(</w:t>
      </w:r>
      <w:proofErr w:type="spellStart"/>
      <w:r>
        <w:rPr>
          <w:szCs w:val="24"/>
        </w:rPr>
        <w:t>Flowgate</w:t>
      </w:r>
      <w:proofErr w:type="spellEnd"/>
      <w:r>
        <w:rPr>
          <w:szCs w:val="24"/>
        </w:rPr>
        <w:t xml:space="preserve"> Rating – Parallel Flow impact)</w:t>
      </w:r>
    </w:p>
    <w:p w:rsidR="00E64007" w:rsidRDefault="00E64007" w:rsidP="00E64007">
      <w:pPr>
        <w:pStyle w:val="1"/>
        <w:tabs>
          <w:tab w:val="clear" w:pos="720"/>
          <w:tab w:val="clear" w:pos="1080"/>
          <w:tab w:val="clear" w:pos="1800"/>
        </w:tabs>
        <w:spacing w:before="120" w:after="120"/>
        <w:ind w:left="0" w:firstLine="0"/>
        <w:rPr>
          <w:szCs w:val="24"/>
        </w:rPr>
      </w:pPr>
      <w:r>
        <w:rPr>
          <w:szCs w:val="24"/>
        </w:rPr>
        <w:t xml:space="preserve">Every six (6) months for the first two (2) years after implementation of the Integrated Marketplace, SPP will analyze the net funding of TCRs through the Day-Ahead Market and report to the MWG.  In the event the cumulative funding is at or below 90% or above 100%, MWG may approve an additional adjustment of all subsequent monthly auctions and the month of June in the annual auction of the normal and emergency ratings of all </w:t>
      </w:r>
      <w:proofErr w:type="spellStart"/>
      <w:r>
        <w:rPr>
          <w:szCs w:val="24"/>
        </w:rPr>
        <w:t>flowgates</w:t>
      </w:r>
      <w:proofErr w:type="spellEnd"/>
      <w:r>
        <w:rPr>
          <w:szCs w:val="24"/>
        </w:rPr>
        <w:t xml:space="preserve"> and monitored transmission system elements in (2) above.</w:t>
      </w:r>
    </w:p>
    <w:p w:rsidR="00E64007" w:rsidRDefault="00E64007" w:rsidP="00D545F2">
      <w:pPr>
        <w:rPr>
          <w:rFonts w:ascii="Arial" w:hAnsi="Arial" w:cs="Arial"/>
          <w:sz w:val="20"/>
          <w:szCs w:val="20"/>
        </w:rPr>
      </w:pPr>
    </w:p>
    <w:p w:rsidR="007D6D81" w:rsidRP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7D6D81" w:rsidRPr="003406F4" w:rsidTr="009B2F17">
        <w:trPr>
          <w:trHeight w:hRule="exac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t>Revised Proposed Tariff Language</w:t>
            </w:r>
            <w:r w:rsidR="009F2FCB" w:rsidRPr="003406F4">
              <w:rPr>
                <w:rFonts w:ascii="Arial" w:hAnsi="Arial" w:cs="Arial"/>
                <w:b/>
                <w:sz w:val="20"/>
                <w:szCs w:val="20"/>
              </w:rPr>
              <w:t xml:space="preserve"> Revision</w:t>
            </w:r>
          </w:p>
        </w:tc>
      </w:tr>
    </w:tbl>
    <w:p w:rsidR="009F2FCB" w:rsidRPr="007D6D81" w:rsidRDefault="009F2FCB" w:rsidP="009F2FCB">
      <w:pPr>
        <w:rPr>
          <w:rFonts w:ascii="Arial" w:hAnsi="Arial" w:cs="Arial"/>
          <w:sz w:val="20"/>
          <w:szCs w:val="20"/>
        </w:rPr>
      </w:pPr>
    </w:p>
    <w:p w:rsidR="00E64007" w:rsidRDefault="00E64007" w:rsidP="00E64007">
      <w:pPr>
        <w:pStyle w:val="Heading495"/>
        <w:spacing w:line="360" w:lineRule="auto"/>
        <w:ind w:left="1080" w:hanging="1080"/>
        <w:jc w:val="center"/>
        <w:rPr>
          <w:bCs/>
        </w:rPr>
      </w:pPr>
      <w:r>
        <w:rPr>
          <w:bCs/>
        </w:rPr>
        <w:t>Attachment AE</w:t>
      </w:r>
    </w:p>
    <w:p w:rsidR="00E64007" w:rsidRDefault="00E64007" w:rsidP="00E64007">
      <w:pPr>
        <w:pStyle w:val="Heading4121"/>
        <w:spacing w:line="360" w:lineRule="auto"/>
        <w:ind w:left="1080" w:hanging="1080"/>
        <w:rPr>
          <w:ins w:id="1292" w:author="Micha Bailey" w:date="2013-08-15T12:58:00Z"/>
          <w:bCs/>
        </w:rPr>
      </w:pPr>
      <w:ins w:id="1293" w:author="Micha Bailey" w:date="2013-08-15T12:58:00Z">
        <w:r w:rsidRPr="00242ACA">
          <w:rPr>
            <w:bCs/>
          </w:rPr>
          <w:t>8.5.1</w:t>
        </w:r>
        <w:del w:id="1294" w:author="Marisa Choate" w:date="2013-08-30T10:05:00Z">
          <w:r w:rsidRPr="00E916E2" w:rsidDel="00E916E2">
            <w:rPr>
              <w:bCs/>
              <w:highlight w:val="yellow"/>
            </w:rPr>
            <w:delText>7</w:delText>
          </w:r>
        </w:del>
      </w:ins>
      <w:ins w:id="1295" w:author="Marisa Choate" w:date="2013-08-30T10:05:00Z">
        <w:r w:rsidRPr="00E916E2">
          <w:rPr>
            <w:bCs/>
            <w:highlight w:val="yellow"/>
          </w:rPr>
          <w:t>8</w:t>
        </w:r>
      </w:ins>
      <w:ins w:id="1296" w:author="Micha Bailey" w:date="2013-08-15T12:58:00Z">
        <w:r w:rsidRPr="00242ACA">
          <w:rPr>
            <w:bCs/>
          </w:rPr>
          <w:t xml:space="preserve"> </w:t>
        </w:r>
        <w:r>
          <w:rPr>
            <w:bCs/>
          </w:rPr>
          <w:tab/>
        </w:r>
        <w:r w:rsidRPr="00242ACA">
          <w:rPr>
            <w:bCs/>
          </w:rPr>
          <w:t xml:space="preserve">Day-Ahead Grandfathered Agreement Carve-Out </w:t>
        </w:r>
      </w:ins>
      <w:ins w:id="1297" w:author="kdonald" w:date="2013-08-29T10:52:00Z">
        <w:r>
          <w:rPr>
            <w:bCs/>
          </w:rPr>
          <w:t xml:space="preserve">Daily </w:t>
        </w:r>
      </w:ins>
      <w:ins w:id="1298" w:author="Micha Bailey" w:date="2013-08-15T12:58:00Z">
        <w:r w:rsidRPr="00242ACA">
          <w:rPr>
            <w:bCs/>
          </w:rPr>
          <w:t xml:space="preserve">Amount </w:t>
        </w:r>
      </w:ins>
    </w:p>
    <w:p w:rsidR="00E64007" w:rsidDel="0082639B" w:rsidRDefault="00E64007" w:rsidP="00E64007">
      <w:pPr>
        <w:pStyle w:val="Normal262"/>
        <w:spacing w:line="360" w:lineRule="auto"/>
        <w:ind w:left="720" w:firstLine="720"/>
        <w:rPr>
          <w:del w:id="1299" w:author="Marisa Choate" w:date="2013-08-30T10:24:00Z"/>
        </w:rPr>
      </w:pPr>
      <w:ins w:id="1300" w:author="Micha Bailey" w:date="2013-08-15T12:58:00Z">
        <w:r w:rsidRPr="00242ACA">
          <w:t>A D</w:t>
        </w:r>
      </w:ins>
      <w:ins w:id="1301" w:author="WRC" w:date="2013-08-15T15:44:00Z">
        <w:r>
          <w:t>ay-</w:t>
        </w:r>
      </w:ins>
      <w:ins w:id="1302" w:author="Micha Bailey" w:date="2013-08-15T12:58:00Z">
        <w:r w:rsidRPr="00242ACA">
          <w:t>A</w:t>
        </w:r>
      </w:ins>
      <w:ins w:id="1303" w:author="WRC" w:date="2013-08-15T15:44:00Z">
        <w:r>
          <w:t>head</w:t>
        </w:r>
      </w:ins>
      <w:ins w:id="1304" w:author="Micha Bailey" w:date="2013-08-15T12:58:00Z">
        <w:r w:rsidRPr="00242ACA">
          <w:t xml:space="preserve"> Market credit or charge for exclusion of transactions associated with Grandfathered Agreements from Market</w:t>
        </w:r>
      </w:ins>
      <w:ins w:id="1305" w:author="WRC" w:date="2013-08-15T15:44:00Z">
        <w:r>
          <w:t>place</w:t>
        </w:r>
      </w:ins>
      <w:ins w:id="1306" w:author="Micha Bailey" w:date="2013-08-15T12:58:00Z">
        <w:r w:rsidRPr="00242ACA">
          <w:t xml:space="preserve"> </w:t>
        </w:r>
      </w:ins>
      <w:ins w:id="1307" w:author="WRC" w:date="2013-08-15T15:44:00Z">
        <w:r>
          <w:t>s</w:t>
        </w:r>
      </w:ins>
      <w:ins w:id="1308" w:author="Micha Bailey" w:date="2013-08-15T12:58:00Z">
        <w:r w:rsidRPr="00242ACA">
          <w:t>ettlement of congestion, losses and hedging instruments</w:t>
        </w:r>
      </w:ins>
      <w:ins w:id="1309" w:author="WRC" w:date="2013-08-15T15:45:00Z">
        <w:r>
          <w:t xml:space="preserve"> as described under Section 8.2.2 of this Attachment AE</w:t>
        </w:r>
      </w:ins>
      <w:ins w:id="1310" w:author="Micha Bailey" w:date="2013-08-15T12:58:00Z">
        <w:r w:rsidRPr="00242ACA">
          <w:t>, is calculated each day for every Asset Owner modeled to represent a Grandfathered Agreement Carve-Out.  The net amount is calculated as follows</w:t>
        </w:r>
      </w:ins>
      <w:ins w:id="1311" w:author="Micha Bailey" w:date="2013-08-15T12:59:00Z">
        <w:r>
          <w:t>:</w:t>
        </w:r>
      </w:ins>
    </w:p>
    <w:p w:rsidR="00201C5D" w:rsidRDefault="00201C5D" w:rsidP="00E64007">
      <w:pPr>
        <w:pStyle w:val="Normal262"/>
        <w:spacing w:line="360" w:lineRule="auto"/>
        <w:ind w:left="720"/>
      </w:pPr>
    </w:p>
    <w:p w:rsidR="00E64007" w:rsidRDefault="00E64007" w:rsidP="00E64007">
      <w:pPr>
        <w:pStyle w:val="Normal262"/>
        <w:spacing w:line="360" w:lineRule="auto"/>
        <w:ind w:left="720"/>
        <w:rPr>
          <w:ins w:id="1312" w:author="Micha Bailey" w:date="2013-08-15T13:04:00Z"/>
        </w:rPr>
      </w:pPr>
      <w:ins w:id="1313" w:author="Micha Bailey" w:date="2013-08-15T12:59:00Z">
        <w:r>
          <w:t>Day-Ahead G</w:t>
        </w:r>
      </w:ins>
      <w:ins w:id="1314" w:author="Micha Bailey" w:date="2013-08-15T13:00:00Z">
        <w:r>
          <w:t>randfather</w:t>
        </w:r>
      </w:ins>
      <w:ins w:id="1315" w:author="Marisa Choate" w:date="2013-08-30T10:16:00Z">
        <w:r w:rsidRPr="0082639B">
          <w:rPr>
            <w:highlight w:val="yellow"/>
          </w:rPr>
          <w:t>ed</w:t>
        </w:r>
      </w:ins>
      <w:ins w:id="1316" w:author="Micha Bailey" w:date="2013-08-15T13:00:00Z">
        <w:r>
          <w:t xml:space="preserve"> Agreement Carve-Out </w:t>
        </w:r>
      </w:ins>
      <w:ins w:id="1317" w:author="kdonald" w:date="2013-08-29T10:57:00Z">
        <w:r>
          <w:t xml:space="preserve">Daily </w:t>
        </w:r>
      </w:ins>
      <w:ins w:id="1318" w:author="Micha Bailey" w:date="2013-08-15T13:00:00Z">
        <w:r>
          <w:t xml:space="preserve">Amount per Asset Owner </w:t>
        </w:r>
      </w:ins>
      <w:ins w:id="1319" w:author="Micha Bailey" w:date="2013-08-15T13:04:00Z">
        <w:r>
          <w:t>= ((-1) * (Day-Ahead Asset Energy Amount + Day-Ahead Non</w:t>
        </w:r>
      </w:ins>
      <w:ins w:id="1320" w:author="Micha Bailey" w:date="2013-08-15T13:05:00Z">
        <w:r>
          <w:t>-</w:t>
        </w:r>
      </w:ins>
      <w:ins w:id="1321" w:author="Micha Bailey" w:date="2013-08-15T13:04:00Z">
        <w:r>
          <w:t xml:space="preserve">Asset Energy Amount + </w:t>
        </w:r>
      </w:ins>
      <w:ins w:id="1322" w:author="Micha Bailey" w:date="2013-08-15T13:05:00Z">
        <w:r w:rsidRPr="00AD4903">
          <w:t>Transmission Congestion Rights Funding Amount</w:t>
        </w:r>
      </w:ins>
      <w:ins w:id="1323" w:author="Micha Bailey" w:date="2013-08-15T13:06:00Z">
        <w:r w:rsidRPr="00AD4903">
          <w:t xml:space="preserve"> + Transmission Congestion Rights Daily Uplift + Day-Ahead Over Collected Losses Distribution Amount + Transmission Congestion Right Auction Daily Amount + Auction Revenue Rights Daily Amount + Auction Revenue Rights Daily Uplift Amount</w:t>
        </w:r>
      </w:ins>
      <w:ins w:id="1324" w:author="Micha Bailey" w:date="2013-08-15T13:07:00Z">
        <w:r w:rsidRPr="00AD4903">
          <w:t>)</w:t>
        </w:r>
      </w:ins>
      <w:ins w:id="1325" w:author="Micha Bailey" w:date="2013-08-15T13:08:00Z">
        <w:r>
          <w:t>)</w:t>
        </w:r>
      </w:ins>
    </w:p>
    <w:p w:rsidR="00E64007" w:rsidRDefault="00E64007" w:rsidP="00E64007">
      <w:pPr>
        <w:pStyle w:val="Normal262"/>
        <w:spacing w:line="360" w:lineRule="auto"/>
        <w:ind w:left="1440" w:hanging="720"/>
        <w:rPr>
          <w:ins w:id="1326" w:author="Micha Bailey" w:date="2013-08-15T13:25:00Z"/>
        </w:rPr>
      </w:pPr>
    </w:p>
    <w:p w:rsidR="00E64007" w:rsidRDefault="00E64007" w:rsidP="00E64007">
      <w:pPr>
        <w:pStyle w:val="Normal262"/>
        <w:spacing w:line="360" w:lineRule="auto"/>
        <w:ind w:left="1440" w:hanging="720"/>
        <w:rPr>
          <w:ins w:id="1327" w:author="Micha Bailey" w:date="2013-08-15T13:08:00Z"/>
          <w:szCs w:val="24"/>
        </w:rPr>
      </w:pPr>
      <w:ins w:id="1328" w:author="Micha Bailey" w:date="2013-08-15T13:20:00Z">
        <w:r>
          <w:t>(1)</w:t>
        </w:r>
        <w:r>
          <w:tab/>
        </w:r>
      </w:ins>
      <w:ins w:id="1329" w:author="Micha Bailey" w:date="2013-08-15T13:01:00Z">
        <w:r w:rsidRPr="00AD4903">
          <w:rPr>
            <w:szCs w:val="24"/>
          </w:rPr>
          <w:t>Day-Ahead Asset Energy Amount</w:t>
        </w:r>
      </w:ins>
      <w:ins w:id="1330" w:author="Micha Bailey" w:date="2013-08-15T13:03:00Z">
        <w:r w:rsidRPr="00AD4903">
          <w:rPr>
            <w:szCs w:val="24"/>
          </w:rPr>
          <w:t xml:space="preserve"> </w:t>
        </w:r>
      </w:ins>
      <w:ins w:id="1331" w:author="WRC" w:date="2013-08-15T15:51:00Z">
        <w:r>
          <w:rPr>
            <w:szCs w:val="24"/>
          </w:rPr>
          <w:t xml:space="preserve">is equal to the daily sum of the </w:t>
        </w:r>
      </w:ins>
      <w:ins w:id="1332" w:author="WRC" w:date="2013-08-15T15:52:00Z">
        <w:r>
          <w:rPr>
            <w:szCs w:val="24"/>
          </w:rPr>
          <w:t xml:space="preserve">hourly </w:t>
        </w:r>
      </w:ins>
      <w:ins w:id="1333" w:author="WRC" w:date="2013-08-15T15:51:00Z">
        <w:r>
          <w:rPr>
            <w:szCs w:val="24"/>
          </w:rPr>
          <w:t xml:space="preserve">values calculated </w:t>
        </w:r>
      </w:ins>
      <w:ins w:id="1334" w:author="Micha Bailey" w:date="2013-08-15T13:03:00Z">
        <w:r w:rsidRPr="00AD4903">
          <w:rPr>
            <w:szCs w:val="24"/>
          </w:rPr>
          <w:t xml:space="preserve">under Section </w:t>
        </w:r>
      </w:ins>
      <w:ins w:id="1335" w:author="Micha Bailey" w:date="2013-08-15T13:10:00Z">
        <w:r>
          <w:rPr>
            <w:szCs w:val="24"/>
          </w:rPr>
          <w:t>8.5.1</w:t>
        </w:r>
      </w:ins>
      <w:ins w:id="1336" w:author="Micha Bailey" w:date="2013-08-15T13:11:00Z">
        <w:r>
          <w:rPr>
            <w:szCs w:val="24"/>
          </w:rPr>
          <w:t>(1) and 8.5.1(2)</w:t>
        </w:r>
      </w:ins>
      <w:ins w:id="1337" w:author="Micha Bailey" w:date="2013-08-15T13:03:00Z">
        <w:r w:rsidRPr="00AD4903">
          <w:rPr>
            <w:szCs w:val="24"/>
          </w:rPr>
          <w:t xml:space="preserve"> of this Attachment AE</w:t>
        </w:r>
      </w:ins>
      <w:ins w:id="1338" w:author="Micha Bailey" w:date="2013-08-15T13:12:00Z">
        <w:r>
          <w:rPr>
            <w:szCs w:val="24"/>
          </w:rPr>
          <w:t>.</w:t>
        </w:r>
      </w:ins>
    </w:p>
    <w:p w:rsidR="00E64007" w:rsidRDefault="00E64007" w:rsidP="00E64007">
      <w:pPr>
        <w:pStyle w:val="Normal262"/>
        <w:spacing w:line="360" w:lineRule="auto"/>
        <w:ind w:left="1440" w:hanging="720"/>
        <w:rPr>
          <w:ins w:id="1339" w:author="Micha Bailey" w:date="2013-08-15T13:08:00Z"/>
        </w:rPr>
      </w:pPr>
      <w:ins w:id="1340" w:author="Micha Bailey" w:date="2013-08-15T13:08:00Z">
        <w:r>
          <w:rPr>
            <w:szCs w:val="24"/>
          </w:rPr>
          <w:t>(2)</w:t>
        </w:r>
        <w:r>
          <w:rPr>
            <w:szCs w:val="24"/>
          </w:rPr>
          <w:tab/>
        </w:r>
        <w:r>
          <w:t xml:space="preserve">Day-Ahead Non-Asset Energy Amount </w:t>
        </w:r>
      </w:ins>
      <w:ins w:id="1341" w:author="WRC" w:date="2013-08-15T15:51:00Z">
        <w:r>
          <w:t xml:space="preserve">is equal to the daily sum of the </w:t>
        </w:r>
      </w:ins>
      <w:ins w:id="1342" w:author="WRC" w:date="2013-08-15T15:52:00Z">
        <w:r>
          <w:t xml:space="preserve">hourly </w:t>
        </w:r>
      </w:ins>
      <w:ins w:id="1343" w:author="WRC" w:date="2013-08-15T15:51:00Z">
        <w:r>
          <w:t xml:space="preserve">values calculated </w:t>
        </w:r>
      </w:ins>
      <w:ins w:id="1344" w:author="Micha Bailey" w:date="2013-08-15T13:11:00Z">
        <w:r w:rsidRPr="00AD4903">
          <w:rPr>
            <w:szCs w:val="24"/>
          </w:rPr>
          <w:t xml:space="preserve">under Section </w:t>
        </w:r>
        <w:r>
          <w:rPr>
            <w:szCs w:val="24"/>
          </w:rPr>
          <w:t>8.5.1(3)</w:t>
        </w:r>
        <w:r w:rsidRPr="00AD4903">
          <w:rPr>
            <w:szCs w:val="24"/>
          </w:rPr>
          <w:t xml:space="preserve"> of this Attachment AE</w:t>
        </w:r>
      </w:ins>
      <w:ins w:id="1345" w:author="Micha Bailey" w:date="2013-08-15T13:12:00Z">
        <w:r>
          <w:rPr>
            <w:szCs w:val="24"/>
          </w:rPr>
          <w:t>.</w:t>
        </w:r>
      </w:ins>
    </w:p>
    <w:p w:rsidR="00E64007" w:rsidRDefault="00E64007" w:rsidP="00E64007">
      <w:pPr>
        <w:pStyle w:val="Normal262"/>
        <w:spacing w:line="360" w:lineRule="auto"/>
        <w:ind w:left="1440" w:hanging="720"/>
        <w:rPr>
          <w:ins w:id="1346" w:author="Micha Bailey" w:date="2013-08-15T13:08:00Z"/>
        </w:rPr>
      </w:pPr>
      <w:ins w:id="1347" w:author="Micha Bailey" w:date="2013-08-15T13:08:00Z">
        <w:r>
          <w:t>(3)</w:t>
        </w:r>
        <w:r>
          <w:tab/>
        </w:r>
        <w:r w:rsidRPr="00AD4903">
          <w:t>Transmission Congestion Rights Funding Amount</w:t>
        </w:r>
      </w:ins>
      <w:ins w:id="1348" w:author="Micha Bailey" w:date="2013-08-15T13:12:00Z">
        <w:r>
          <w:t xml:space="preserve"> </w:t>
        </w:r>
      </w:ins>
      <w:ins w:id="1349" w:author="WRC" w:date="2013-08-15T15:52:00Z">
        <w:r>
          <w:t xml:space="preserve">is equal to the daily sum of the hourly values calculated </w:t>
        </w:r>
      </w:ins>
      <w:ins w:id="1350" w:author="Micha Bailey" w:date="2013-08-15T13:12:00Z">
        <w:r>
          <w:t>under Section 8.5.11 of this Attachment AE.</w:t>
        </w:r>
      </w:ins>
    </w:p>
    <w:p w:rsidR="00E64007" w:rsidRDefault="00E64007" w:rsidP="00E64007">
      <w:pPr>
        <w:pStyle w:val="Normal262"/>
        <w:spacing w:line="360" w:lineRule="auto"/>
        <w:ind w:left="1440" w:hanging="720"/>
        <w:rPr>
          <w:ins w:id="1351" w:author="Micha Bailey" w:date="2013-08-15T13:08:00Z"/>
        </w:rPr>
      </w:pPr>
      <w:ins w:id="1352" w:author="Micha Bailey" w:date="2013-08-15T13:08:00Z">
        <w:r>
          <w:lastRenderedPageBreak/>
          <w:t>(4)</w:t>
        </w:r>
        <w:r>
          <w:tab/>
        </w:r>
        <w:r w:rsidRPr="00AD4903">
          <w:t xml:space="preserve">Transmission Congestion Rights Daily Uplift </w:t>
        </w:r>
      </w:ins>
      <w:ins w:id="1353" w:author="Micha Bailey" w:date="2013-08-15T13:09:00Z">
        <w:r>
          <w:t>Amount</w:t>
        </w:r>
      </w:ins>
      <w:ins w:id="1354" w:author="Micha Bailey" w:date="2013-08-15T13:08:00Z">
        <w:r w:rsidRPr="00AD4903">
          <w:t xml:space="preserve"> </w:t>
        </w:r>
      </w:ins>
      <w:ins w:id="1355" w:author="WRC" w:date="2013-08-15T15:53:00Z">
        <w:r>
          <w:t xml:space="preserve">is equal to the daily value calculated </w:t>
        </w:r>
      </w:ins>
      <w:ins w:id="1356" w:author="Micha Bailey" w:date="2013-08-15T13:12:00Z">
        <w:r>
          <w:t>under Section 8.5.1</w:t>
        </w:r>
      </w:ins>
      <w:ins w:id="1357" w:author="Micha Bailey" w:date="2013-08-15T13:13:00Z">
        <w:r>
          <w:t>2</w:t>
        </w:r>
      </w:ins>
      <w:ins w:id="1358" w:author="Micha Bailey" w:date="2013-08-15T13:12:00Z">
        <w:r>
          <w:t xml:space="preserve"> of this Attachment AE.</w:t>
        </w:r>
      </w:ins>
    </w:p>
    <w:p w:rsidR="00E64007" w:rsidRDefault="00E64007" w:rsidP="00E64007">
      <w:pPr>
        <w:pStyle w:val="Normal262"/>
        <w:spacing w:line="360" w:lineRule="auto"/>
        <w:ind w:left="1440" w:hanging="720"/>
        <w:rPr>
          <w:ins w:id="1359" w:author="Micha Bailey" w:date="2013-08-15T13:09:00Z"/>
        </w:rPr>
      </w:pPr>
      <w:ins w:id="1360" w:author="Micha Bailey" w:date="2013-08-15T13:08:00Z">
        <w:r>
          <w:t>(5)</w:t>
        </w:r>
        <w:r>
          <w:tab/>
          <w:t>Day-Ahead Over</w:t>
        </w:r>
      </w:ins>
      <w:ins w:id="1361" w:author="Micha Bailey" w:date="2013-08-15T13:14:00Z">
        <w:r>
          <w:t>-</w:t>
        </w:r>
      </w:ins>
      <w:ins w:id="1362" w:author="Micha Bailey" w:date="2013-08-15T13:08:00Z">
        <w:r w:rsidRPr="00AD4903">
          <w:t>Collected Losses Distribution Amount</w:t>
        </w:r>
        <w:r>
          <w:t xml:space="preserve"> </w:t>
        </w:r>
      </w:ins>
      <w:ins w:id="1363" w:author="WRC" w:date="2013-08-15T15:54:00Z">
        <w:r>
          <w:t xml:space="preserve">is equal to the daily sum of the hourly values calculated </w:t>
        </w:r>
      </w:ins>
      <w:ins w:id="1364" w:author="Micha Bailey" w:date="2013-08-15T13:13:00Z">
        <w:r>
          <w:t>under Section 8.5.16 of this Attachment AE.</w:t>
        </w:r>
      </w:ins>
    </w:p>
    <w:p w:rsidR="00E64007" w:rsidRDefault="00E64007" w:rsidP="00E64007">
      <w:pPr>
        <w:pStyle w:val="Normal262"/>
        <w:spacing w:line="360" w:lineRule="auto"/>
        <w:ind w:left="1440" w:hanging="720"/>
        <w:rPr>
          <w:ins w:id="1365" w:author="Micha Bailey" w:date="2013-08-15T13:09:00Z"/>
        </w:rPr>
      </w:pPr>
      <w:ins w:id="1366" w:author="Micha Bailey" w:date="2013-08-15T13:09:00Z">
        <w:r>
          <w:t>(6)</w:t>
        </w:r>
        <w:r>
          <w:tab/>
        </w:r>
      </w:ins>
      <w:ins w:id="1367" w:author="Micha Bailey" w:date="2013-08-15T13:08:00Z">
        <w:r w:rsidRPr="00AD4903">
          <w:t>Transmission Congestion Right</w:t>
        </w:r>
      </w:ins>
      <w:ins w:id="1368" w:author="WRC" w:date="2013-08-15T15:55:00Z">
        <w:r>
          <w:t>s</w:t>
        </w:r>
      </w:ins>
      <w:ins w:id="1369" w:author="Micha Bailey" w:date="2013-08-15T13:08:00Z">
        <w:r w:rsidRPr="00AD4903">
          <w:t xml:space="preserve"> Auction Daily Amount</w:t>
        </w:r>
        <w:r>
          <w:t xml:space="preserve"> </w:t>
        </w:r>
      </w:ins>
      <w:ins w:id="1370" w:author="WRC" w:date="2013-08-15T15:56:00Z">
        <w:r>
          <w:t xml:space="preserve">is equal to the daily value calculated </w:t>
        </w:r>
      </w:ins>
      <w:ins w:id="1371" w:author="Micha Bailey" w:date="2013-08-15T13:14:00Z">
        <w:r>
          <w:t>under Section 8.7.1 of this Attachment AE.</w:t>
        </w:r>
      </w:ins>
    </w:p>
    <w:p w:rsidR="00E64007" w:rsidRDefault="00E64007" w:rsidP="00E64007">
      <w:pPr>
        <w:pStyle w:val="Normal262"/>
        <w:spacing w:line="360" w:lineRule="auto"/>
        <w:ind w:left="1440" w:hanging="720"/>
        <w:rPr>
          <w:ins w:id="1372" w:author="Micha Bailey" w:date="2013-08-15T13:09:00Z"/>
        </w:rPr>
      </w:pPr>
      <w:ins w:id="1373" w:author="Micha Bailey" w:date="2013-08-15T13:09:00Z">
        <w:r>
          <w:t>(7)</w:t>
        </w:r>
        <w:r>
          <w:tab/>
        </w:r>
      </w:ins>
      <w:ins w:id="1374" w:author="Micha Bailey" w:date="2013-08-15T13:08:00Z">
        <w:r w:rsidRPr="0082639B">
          <w:t>Auction Revenue Rights Daily Amount</w:t>
        </w:r>
        <w:r>
          <w:t xml:space="preserve"> </w:t>
        </w:r>
      </w:ins>
      <w:ins w:id="1375" w:author="WRC" w:date="2013-08-15T15:56:00Z">
        <w:r>
          <w:t xml:space="preserve">is equal to the daily value calculated </w:t>
        </w:r>
      </w:ins>
      <w:ins w:id="1376" w:author="Micha Bailey" w:date="2013-08-15T13:15:00Z">
        <w:r>
          <w:t>under Section 8.7.2 of this Attachment AE.</w:t>
        </w:r>
      </w:ins>
    </w:p>
    <w:p w:rsidR="00E64007" w:rsidRPr="00AD4903" w:rsidRDefault="00E64007" w:rsidP="00E64007">
      <w:pPr>
        <w:pStyle w:val="Normal262"/>
        <w:spacing w:line="360" w:lineRule="auto"/>
        <w:ind w:left="1440" w:hanging="720"/>
      </w:pPr>
      <w:ins w:id="1377" w:author="Micha Bailey" w:date="2013-08-15T13:09:00Z">
        <w:r>
          <w:t>(8)</w:t>
        </w:r>
        <w:r>
          <w:tab/>
        </w:r>
      </w:ins>
      <w:ins w:id="1378" w:author="Micha Bailey" w:date="2013-08-15T13:08:00Z">
        <w:r w:rsidRPr="00AD4903">
          <w:t>Auction Revenue Rights Daily Uplift Amount</w:t>
        </w:r>
      </w:ins>
      <w:ins w:id="1379" w:author="Micha Bailey" w:date="2013-08-15T13:15:00Z">
        <w:r w:rsidRPr="009E0BCB">
          <w:t xml:space="preserve"> </w:t>
        </w:r>
      </w:ins>
      <w:ins w:id="1380" w:author="WRC" w:date="2013-08-15T15:57:00Z">
        <w:r>
          <w:t xml:space="preserve">is equal to the daily value calculated </w:t>
        </w:r>
      </w:ins>
      <w:ins w:id="1381" w:author="Micha Bailey" w:date="2013-08-15T13:15:00Z">
        <w:r>
          <w:t>under Section 8.7.3 of this Attachment AE.</w:t>
        </w:r>
      </w:ins>
    </w:p>
    <w:p w:rsidR="00E64007" w:rsidRDefault="00E64007" w:rsidP="00E64007">
      <w:pPr>
        <w:pStyle w:val="Normal262"/>
        <w:rPr>
          <w:ins w:id="1382" w:author="kdonald" w:date="2013-08-29T10:51:00Z"/>
        </w:rPr>
      </w:pPr>
    </w:p>
    <w:p w:rsidR="00E64007" w:rsidRDefault="00E64007" w:rsidP="00E64007">
      <w:pPr>
        <w:pStyle w:val="Heading4121"/>
        <w:spacing w:line="360" w:lineRule="auto"/>
        <w:ind w:left="1080" w:hanging="1080"/>
        <w:rPr>
          <w:ins w:id="1383" w:author="kdonald" w:date="2013-08-29T10:51:00Z"/>
          <w:bCs/>
        </w:rPr>
      </w:pPr>
      <w:ins w:id="1384" w:author="kdonald" w:date="2013-08-29T10:51:00Z">
        <w:r w:rsidRPr="00242ACA">
          <w:rPr>
            <w:bCs/>
          </w:rPr>
          <w:t>8.5.1</w:t>
        </w:r>
      </w:ins>
      <w:ins w:id="1385" w:author="kdonald" w:date="2013-08-29T10:57:00Z">
        <w:del w:id="1386" w:author="Marisa Choate" w:date="2013-08-30T10:20:00Z">
          <w:r w:rsidRPr="0082639B" w:rsidDel="0082639B">
            <w:rPr>
              <w:bCs/>
              <w:highlight w:val="yellow"/>
            </w:rPr>
            <w:delText>8</w:delText>
          </w:r>
        </w:del>
      </w:ins>
      <w:ins w:id="1387" w:author="Marisa Choate" w:date="2013-08-30T10:20:00Z">
        <w:r w:rsidRPr="0082639B">
          <w:rPr>
            <w:bCs/>
            <w:highlight w:val="yellow"/>
          </w:rPr>
          <w:t>9</w:t>
        </w:r>
      </w:ins>
      <w:ins w:id="1388" w:author="kdonald" w:date="2013-08-29T10:51:00Z">
        <w:r w:rsidRPr="00242ACA">
          <w:rPr>
            <w:bCs/>
          </w:rPr>
          <w:t xml:space="preserve"> </w:t>
        </w:r>
        <w:r>
          <w:rPr>
            <w:bCs/>
          </w:rPr>
          <w:tab/>
        </w:r>
        <w:r w:rsidRPr="00242ACA">
          <w:rPr>
            <w:bCs/>
          </w:rPr>
          <w:t xml:space="preserve">Day-Ahead Grandfathered Agreement Carve-Out </w:t>
        </w:r>
      </w:ins>
      <w:ins w:id="1389" w:author="kdonald" w:date="2013-08-29T10:52:00Z">
        <w:r>
          <w:rPr>
            <w:bCs/>
          </w:rPr>
          <w:t xml:space="preserve">Monthly </w:t>
        </w:r>
      </w:ins>
      <w:ins w:id="1390" w:author="kdonald" w:date="2013-08-29T10:51:00Z">
        <w:r w:rsidRPr="00242ACA">
          <w:rPr>
            <w:bCs/>
          </w:rPr>
          <w:t xml:space="preserve">Amount </w:t>
        </w:r>
      </w:ins>
    </w:p>
    <w:p w:rsidR="00E64007" w:rsidRDefault="00E64007" w:rsidP="00E64007">
      <w:pPr>
        <w:pStyle w:val="Normal262"/>
        <w:spacing w:line="360" w:lineRule="auto"/>
        <w:ind w:left="720" w:firstLine="720"/>
        <w:rPr>
          <w:ins w:id="1391" w:author="kdonald" w:date="2013-08-29T10:51:00Z"/>
        </w:rPr>
      </w:pPr>
      <w:ins w:id="1392" w:author="kdonald" w:date="2013-08-29T10:51:00Z">
        <w:r w:rsidRPr="00242ACA">
          <w:t>A D</w:t>
        </w:r>
        <w:r>
          <w:t>ay-</w:t>
        </w:r>
        <w:r w:rsidRPr="00242ACA">
          <w:t>A</w:t>
        </w:r>
        <w:r>
          <w:t>head</w:t>
        </w:r>
        <w:r w:rsidRPr="00242ACA">
          <w:t xml:space="preserve"> Market credit or charge for exclusion of Grandfathered Agreements from Market</w:t>
        </w:r>
        <w:r>
          <w:t>place</w:t>
        </w:r>
        <w:r w:rsidRPr="00242ACA">
          <w:t xml:space="preserve"> </w:t>
        </w:r>
        <w:r>
          <w:t xml:space="preserve">settlement </w:t>
        </w:r>
      </w:ins>
      <w:ins w:id="1393" w:author="kdonald" w:date="2013-08-29T10:55:00Z">
        <w:r>
          <w:t>of Transmission Congestion Rights</w:t>
        </w:r>
      </w:ins>
      <w:ins w:id="1394" w:author="kdonald" w:date="2013-08-29T10:54:00Z">
        <w:r>
          <w:t xml:space="preserve"> </w:t>
        </w:r>
      </w:ins>
      <w:ins w:id="1395" w:author="kdonald" w:date="2013-08-29T11:00:00Z">
        <w:r>
          <w:t>Monthly Payback Amount and</w:t>
        </w:r>
      </w:ins>
      <w:ins w:id="1396" w:author="kdonald" w:date="2013-08-29T10:51:00Z">
        <w:r>
          <w:t xml:space="preserve"> </w:t>
        </w:r>
      </w:ins>
      <w:ins w:id="1397" w:author="kdonald" w:date="2013-08-29T11:00:00Z">
        <w:r>
          <w:t>Auction Revenue Rights Monthly Payback Amount</w:t>
        </w:r>
      </w:ins>
      <w:ins w:id="1398" w:author="Marisa Choate" w:date="2013-08-30T10:21:00Z">
        <w:r w:rsidRPr="0082639B">
          <w:rPr>
            <w:highlight w:val="yellow"/>
          </w:rPr>
          <w:t>,</w:t>
        </w:r>
      </w:ins>
      <w:ins w:id="1399" w:author="kdonald" w:date="2013-08-29T11:00:00Z">
        <w:r>
          <w:t xml:space="preserve"> </w:t>
        </w:r>
      </w:ins>
      <w:ins w:id="1400" w:author="kdonald" w:date="2013-08-29T10:51:00Z">
        <w:r>
          <w:t>as described under Section</w:t>
        </w:r>
      </w:ins>
      <w:ins w:id="1401" w:author="Marisa Choate" w:date="2013-08-30T10:21:00Z">
        <w:r w:rsidRPr="0082639B">
          <w:rPr>
            <w:highlight w:val="yellow"/>
          </w:rPr>
          <w:t>s</w:t>
        </w:r>
      </w:ins>
      <w:ins w:id="1402" w:author="kdonald" w:date="2013-08-29T10:51:00Z">
        <w:r>
          <w:t xml:space="preserve"> 8.</w:t>
        </w:r>
      </w:ins>
      <w:ins w:id="1403" w:author="kdonald" w:date="2013-08-29T10:56:00Z">
        <w:r>
          <w:t>5.13</w:t>
        </w:r>
      </w:ins>
      <w:ins w:id="1404" w:author="kdonald" w:date="2013-08-29T11:00:00Z">
        <w:r>
          <w:t xml:space="preserve"> and 8.7.4</w:t>
        </w:r>
        <w:del w:id="1405" w:author="Marisa Choate" w:date="2013-08-30T10:21:00Z">
          <w:r w:rsidRPr="0082639B" w:rsidDel="0082639B">
            <w:rPr>
              <w:highlight w:val="yellow"/>
            </w:rPr>
            <w:delText>, respectively,</w:delText>
          </w:r>
        </w:del>
        <w:r>
          <w:t xml:space="preserve"> </w:t>
        </w:r>
      </w:ins>
      <w:ins w:id="1406" w:author="kdonald" w:date="2013-08-29T10:51:00Z">
        <w:r>
          <w:t>of this Attachment AE</w:t>
        </w:r>
        <w:r w:rsidRPr="00242ACA">
          <w:t xml:space="preserve">, is calculated each </w:t>
        </w:r>
      </w:ins>
      <w:ins w:id="1407" w:author="kdonald" w:date="2013-08-29T10:56:00Z">
        <w:r>
          <w:t>month</w:t>
        </w:r>
      </w:ins>
      <w:ins w:id="1408" w:author="kdonald" w:date="2013-08-29T10:51:00Z">
        <w:r w:rsidRPr="00242ACA">
          <w:t xml:space="preserve"> for every Asset Owner modeled to represent a Grandfathered Agreement Carve-Out.  The net amount is calculated as follows</w:t>
        </w:r>
        <w:r>
          <w:t>:</w:t>
        </w:r>
      </w:ins>
    </w:p>
    <w:p w:rsidR="00E64007" w:rsidRDefault="00E64007" w:rsidP="00E64007">
      <w:pPr>
        <w:pStyle w:val="Normal262"/>
        <w:spacing w:line="360" w:lineRule="auto"/>
        <w:ind w:left="720" w:firstLine="720"/>
        <w:rPr>
          <w:ins w:id="1409" w:author="kdonald" w:date="2013-08-29T10:51:00Z"/>
        </w:rPr>
      </w:pPr>
    </w:p>
    <w:p w:rsidR="00E64007" w:rsidRDefault="00E64007" w:rsidP="00E64007">
      <w:pPr>
        <w:pStyle w:val="Normal262"/>
        <w:spacing w:line="360" w:lineRule="auto"/>
        <w:ind w:left="720"/>
        <w:rPr>
          <w:ins w:id="1410" w:author="kdonald" w:date="2013-08-29T10:51:00Z"/>
        </w:rPr>
      </w:pPr>
      <w:ins w:id="1411" w:author="kdonald" w:date="2013-08-29T10:51:00Z">
        <w:r>
          <w:t>Day-Ahead Grandfather</w:t>
        </w:r>
      </w:ins>
      <w:ins w:id="1412" w:author="Marisa Choate" w:date="2013-08-30T10:20:00Z">
        <w:r w:rsidRPr="0082639B">
          <w:rPr>
            <w:highlight w:val="yellow"/>
          </w:rPr>
          <w:t>ed</w:t>
        </w:r>
      </w:ins>
      <w:ins w:id="1413" w:author="kdonald" w:date="2013-08-29T10:51:00Z">
        <w:r>
          <w:t xml:space="preserve"> Agreement Carve-Out </w:t>
        </w:r>
      </w:ins>
      <w:ins w:id="1414" w:author="kdonald" w:date="2013-08-29T10:56:00Z">
        <w:r>
          <w:t xml:space="preserve">Monthly </w:t>
        </w:r>
      </w:ins>
      <w:ins w:id="1415" w:author="kdonald" w:date="2013-08-29T10:51:00Z">
        <w:r>
          <w:t>Amount per Asset Owner = ((-1) * (</w:t>
        </w:r>
      </w:ins>
      <w:ins w:id="1416" w:author="kdonald" w:date="2013-08-29T11:01:00Z">
        <w:r>
          <w:t>Transmission Congestion Rights Monthly Payback Amount</w:t>
        </w:r>
      </w:ins>
      <w:ins w:id="1417" w:author="kdonald" w:date="2013-08-29T10:51:00Z">
        <w:r>
          <w:t xml:space="preserve"> + </w:t>
        </w:r>
      </w:ins>
      <w:ins w:id="1418" w:author="kdonald" w:date="2013-08-29T11:02:00Z">
        <w:r>
          <w:t>Auction Revenue Rights Monthly Payback Amount</w:t>
        </w:r>
      </w:ins>
      <w:ins w:id="1419" w:author="kdonald" w:date="2013-08-29T10:51:00Z">
        <w:r w:rsidRPr="00AD4903">
          <w:t>)</w:t>
        </w:r>
        <w:r>
          <w:t>)</w:t>
        </w:r>
      </w:ins>
    </w:p>
    <w:p w:rsidR="00E64007" w:rsidRDefault="00E64007" w:rsidP="00E64007">
      <w:pPr>
        <w:pStyle w:val="Normal262"/>
        <w:spacing w:line="360" w:lineRule="auto"/>
        <w:ind w:left="1440" w:hanging="720"/>
        <w:rPr>
          <w:ins w:id="1420" w:author="kdonald" w:date="2013-08-29T10:51:00Z"/>
        </w:rPr>
      </w:pPr>
    </w:p>
    <w:p w:rsidR="00E64007" w:rsidRDefault="00E64007" w:rsidP="00E64007">
      <w:pPr>
        <w:pStyle w:val="Normal262"/>
        <w:spacing w:line="360" w:lineRule="auto"/>
        <w:ind w:left="1440" w:hanging="720"/>
        <w:rPr>
          <w:ins w:id="1421" w:author="kdonald" w:date="2013-08-29T10:51:00Z"/>
          <w:szCs w:val="24"/>
        </w:rPr>
      </w:pPr>
      <w:ins w:id="1422" w:author="kdonald" w:date="2013-08-29T10:51:00Z">
        <w:r w:rsidRPr="00AD4903" w:rsidDel="00896E03">
          <w:t xml:space="preserve"> </w:t>
        </w:r>
        <w:r>
          <w:t>(1)</w:t>
        </w:r>
        <w:r>
          <w:tab/>
        </w:r>
      </w:ins>
      <w:ins w:id="1423" w:author="kdonald" w:date="2013-08-29T11:03:00Z">
        <w:r>
          <w:t>Transmission Congestion Rights Monthly Payback Amount</w:t>
        </w:r>
      </w:ins>
      <w:ins w:id="1424" w:author="kdonald" w:date="2013-08-29T10:51:00Z">
        <w:r w:rsidRPr="00AD4903">
          <w:rPr>
            <w:szCs w:val="24"/>
          </w:rPr>
          <w:t xml:space="preserve"> </w:t>
        </w:r>
        <w:r>
          <w:rPr>
            <w:szCs w:val="24"/>
          </w:rPr>
          <w:t xml:space="preserve">is equal to the </w:t>
        </w:r>
      </w:ins>
      <w:ins w:id="1425" w:author="kdonald" w:date="2013-08-29T11:03:00Z">
        <w:r>
          <w:rPr>
            <w:szCs w:val="24"/>
          </w:rPr>
          <w:t>month</w:t>
        </w:r>
      </w:ins>
      <w:ins w:id="1426" w:author="kdonald" w:date="2013-08-29T10:51:00Z">
        <w:r>
          <w:rPr>
            <w:szCs w:val="24"/>
          </w:rPr>
          <w:t xml:space="preserve">ly value calculated </w:t>
        </w:r>
        <w:r w:rsidRPr="00AD4903">
          <w:rPr>
            <w:szCs w:val="24"/>
          </w:rPr>
          <w:t xml:space="preserve">under Section </w:t>
        </w:r>
        <w:r>
          <w:rPr>
            <w:szCs w:val="24"/>
          </w:rPr>
          <w:t>8.5</w:t>
        </w:r>
      </w:ins>
      <w:ins w:id="1427" w:author="kdonald" w:date="2013-08-29T11:03:00Z">
        <w:r>
          <w:rPr>
            <w:szCs w:val="24"/>
          </w:rPr>
          <w:t>.13</w:t>
        </w:r>
      </w:ins>
      <w:ins w:id="1428" w:author="kdonald" w:date="2013-08-29T10:51:00Z">
        <w:r w:rsidRPr="00AD4903">
          <w:rPr>
            <w:szCs w:val="24"/>
          </w:rPr>
          <w:t xml:space="preserve"> of this Attachment AE</w:t>
        </w:r>
        <w:r>
          <w:rPr>
            <w:szCs w:val="24"/>
          </w:rPr>
          <w:t>.</w:t>
        </w:r>
      </w:ins>
    </w:p>
    <w:p w:rsidR="00E64007" w:rsidRPr="00AD4903" w:rsidRDefault="00E64007" w:rsidP="00E64007">
      <w:pPr>
        <w:pStyle w:val="Normal262"/>
        <w:spacing w:line="360" w:lineRule="auto"/>
        <w:ind w:left="1440" w:hanging="720"/>
        <w:rPr>
          <w:ins w:id="1429" w:author="kdonald" w:date="2013-08-29T11:04:00Z"/>
        </w:rPr>
      </w:pPr>
      <w:ins w:id="1430" w:author="kdonald" w:date="2013-08-29T10:51:00Z">
        <w:r>
          <w:rPr>
            <w:szCs w:val="24"/>
          </w:rPr>
          <w:t>(2)</w:t>
        </w:r>
        <w:r>
          <w:rPr>
            <w:szCs w:val="24"/>
          </w:rPr>
          <w:tab/>
        </w:r>
      </w:ins>
      <w:ins w:id="1431" w:author="kdonald" w:date="2013-08-29T11:02:00Z">
        <w:r>
          <w:t>Auction Revenue Rights Monthly Payback Amount</w:t>
        </w:r>
      </w:ins>
      <w:ins w:id="1432" w:author="kdonald" w:date="2013-08-29T10:51:00Z">
        <w:r>
          <w:t xml:space="preserve"> is equal to the </w:t>
        </w:r>
      </w:ins>
      <w:ins w:id="1433" w:author="kdonald" w:date="2013-08-29T11:02:00Z">
        <w:r>
          <w:t>monthly</w:t>
        </w:r>
      </w:ins>
      <w:ins w:id="1434" w:author="kdonald" w:date="2013-08-29T10:51:00Z">
        <w:r>
          <w:t xml:space="preserve"> value calculated </w:t>
        </w:r>
        <w:r w:rsidRPr="00AD4903">
          <w:rPr>
            <w:szCs w:val="24"/>
          </w:rPr>
          <w:t xml:space="preserve">under Section </w:t>
        </w:r>
        <w:r>
          <w:rPr>
            <w:szCs w:val="24"/>
          </w:rPr>
          <w:t>8.</w:t>
        </w:r>
      </w:ins>
      <w:ins w:id="1435" w:author="kdonald" w:date="2013-08-29T11:03:00Z">
        <w:r>
          <w:rPr>
            <w:szCs w:val="24"/>
          </w:rPr>
          <w:t>7.4</w:t>
        </w:r>
      </w:ins>
      <w:ins w:id="1436" w:author="kdonald" w:date="2013-08-29T10:51:00Z">
        <w:r w:rsidRPr="00AD4903">
          <w:rPr>
            <w:szCs w:val="24"/>
          </w:rPr>
          <w:t xml:space="preserve"> of this Attachment AE</w:t>
        </w:r>
        <w:r>
          <w:rPr>
            <w:szCs w:val="24"/>
          </w:rPr>
          <w:t>.</w:t>
        </w:r>
      </w:ins>
      <w:ins w:id="1437" w:author="kdonald" w:date="2013-08-29T11:04:00Z">
        <w:r w:rsidRPr="008F3C2A">
          <w:t xml:space="preserve"> </w:t>
        </w:r>
      </w:ins>
    </w:p>
    <w:p w:rsidR="00E64007" w:rsidRDefault="00E64007" w:rsidP="00E64007">
      <w:pPr>
        <w:pStyle w:val="Normal262"/>
        <w:rPr>
          <w:ins w:id="1438" w:author="kdonald" w:date="2013-08-29T11:04:00Z"/>
        </w:rPr>
      </w:pPr>
    </w:p>
    <w:p w:rsidR="00E64007" w:rsidRDefault="00E64007" w:rsidP="00E64007">
      <w:pPr>
        <w:pStyle w:val="Heading4121"/>
        <w:spacing w:line="360" w:lineRule="auto"/>
        <w:ind w:left="1080" w:hanging="1080"/>
        <w:rPr>
          <w:ins w:id="1439" w:author="kdonald" w:date="2013-08-29T11:04:00Z"/>
          <w:bCs/>
        </w:rPr>
      </w:pPr>
      <w:ins w:id="1440" w:author="kdonald" w:date="2013-08-29T11:04:00Z">
        <w:r w:rsidRPr="00242ACA">
          <w:rPr>
            <w:bCs/>
          </w:rPr>
          <w:t>8.5</w:t>
        </w:r>
        <w:proofErr w:type="gramStart"/>
        <w:r w:rsidRPr="00242ACA">
          <w:rPr>
            <w:bCs/>
          </w:rPr>
          <w:t>.</w:t>
        </w:r>
        <w:proofErr w:type="gramEnd"/>
        <w:del w:id="1441" w:author="Marisa Choate" w:date="2013-08-30T10:42:00Z">
          <w:r w:rsidRPr="0025736E" w:rsidDel="0025736E">
            <w:rPr>
              <w:bCs/>
              <w:highlight w:val="yellow"/>
            </w:rPr>
            <w:delText>19</w:delText>
          </w:r>
        </w:del>
      </w:ins>
      <w:ins w:id="1442" w:author="Marisa Choate" w:date="2013-08-30T10:42:00Z">
        <w:r w:rsidRPr="0025736E">
          <w:rPr>
            <w:bCs/>
            <w:highlight w:val="yellow"/>
          </w:rPr>
          <w:t>20</w:t>
        </w:r>
      </w:ins>
      <w:ins w:id="1443" w:author="kdonald" w:date="2013-08-29T11:04:00Z">
        <w:r w:rsidRPr="00242ACA">
          <w:rPr>
            <w:bCs/>
          </w:rPr>
          <w:t xml:space="preserve"> </w:t>
        </w:r>
        <w:r>
          <w:rPr>
            <w:bCs/>
          </w:rPr>
          <w:tab/>
        </w:r>
        <w:r w:rsidRPr="00242ACA">
          <w:rPr>
            <w:bCs/>
          </w:rPr>
          <w:t xml:space="preserve">Day-Ahead Grandfathered Agreement Carve-Out </w:t>
        </w:r>
      </w:ins>
      <w:ins w:id="1444" w:author="kdonald" w:date="2013-08-29T11:06:00Z">
        <w:r>
          <w:rPr>
            <w:bCs/>
          </w:rPr>
          <w:t>Year</w:t>
        </w:r>
      </w:ins>
      <w:ins w:id="1445" w:author="kdonald" w:date="2013-08-29T11:04:00Z">
        <w:r>
          <w:rPr>
            <w:bCs/>
          </w:rPr>
          <w:t xml:space="preserve">ly </w:t>
        </w:r>
        <w:r w:rsidRPr="00242ACA">
          <w:rPr>
            <w:bCs/>
          </w:rPr>
          <w:t xml:space="preserve">Amount </w:t>
        </w:r>
      </w:ins>
    </w:p>
    <w:p w:rsidR="00E64007" w:rsidRDefault="00E64007" w:rsidP="00E64007">
      <w:pPr>
        <w:pStyle w:val="Normal262"/>
        <w:spacing w:line="360" w:lineRule="auto"/>
        <w:ind w:left="720" w:firstLine="720"/>
        <w:rPr>
          <w:ins w:id="1446" w:author="kdonald" w:date="2013-08-29T11:04:00Z"/>
        </w:rPr>
      </w:pPr>
      <w:ins w:id="1447" w:author="kdonald" w:date="2013-08-29T11:04:00Z">
        <w:r w:rsidRPr="00242ACA">
          <w:t>A D</w:t>
        </w:r>
        <w:r>
          <w:t>ay-</w:t>
        </w:r>
        <w:r w:rsidRPr="00242ACA">
          <w:t>A</w:t>
        </w:r>
        <w:r>
          <w:t>head</w:t>
        </w:r>
        <w:r w:rsidRPr="00242ACA">
          <w:t xml:space="preserve"> Market credit or charge for exclusion of Grandfathered Agreements from Market</w:t>
        </w:r>
        <w:r>
          <w:t>place</w:t>
        </w:r>
        <w:r w:rsidRPr="00242ACA">
          <w:t xml:space="preserve"> </w:t>
        </w:r>
        <w:r>
          <w:t xml:space="preserve">settlement of Transmission Congestion Rights Yearly Payback Amount, Transmission Congestion Rights Yearly </w:t>
        </w:r>
      </w:ins>
      <w:ins w:id="1448" w:author="kdonald" w:date="2013-08-29T11:05:00Z">
        <w:r>
          <w:t>Closeout</w:t>
        </w:r>
      </w:ins>
      <w:ins w:id="1449" w:author="kdonald" w:date="2013-08-29T11:04:00Z">
        <w:r>
          <w:t xml:space="preserve"> Amount</w:t>
        </w:r>
      </w:ins>
      <w:ins w:id="1450" w:author="kdonald" w:date="2013-08-29T11:05:00Z">
        <w:r>
          <w:t xml:space="preserve">, Auction Revenue Rights Yearly </w:t>
        </w:r>
        <w:r>
          <w:lastRenderedPageBreak/>
          <w:t>Payback Amount</w:t>
        </w:r>
      </w:ins>
      <w:ins w:id="1451" w:author="kdonald" w:date="2013-08-29T11:04:00Z">
        <w:r>
          <w:t xml:space="preserve"> and Auction Revenue Rights </w:t>
        </w:r>
      </w:ins>
      <w:ins w:id="1452" w:author="kdonald" w:date="2013-08-29T11:05:00Z">
        <w:r>
          <w:t>Year</w:t>
        </w:r>
      </w:ins>
      <w:ins w:id="1453" w:author="kdonald" w:date="2013-08-29T11:04:00Z">
        <w:r>
          <w:t xml:space="preserve">ly </w:t>
        </w:r>
      </w:ins>
      <w:ins w:id="1454" w:author="kdonald" w:date="2013-08-29T11:05:00Z">
        <w:r>
          <w:t>Closeout</w:t>
        </w:r>
      </w:ins>
      <w:ins w:id="1455" w:author="kdonald" w:date="2013-08-29T11:04:00Z">
        <w:r>
          <w:t xml:space="preserve"> Amount</w:t>
        </w:r>
      </w:ins>
      <w:ins w:id="1456" w:author="Marisa Choate" w:date="2013-08-30T10:23:00Z">
        <w:r w:rsidRPr="0082639B">
          <w:rPr>
            <w:highlight w:val="yellow"/>
          </w:rPr>
          <w:t>,</w:t>
        </w:r>
      </w:ins>
      <w:ins w:id="1457" w:author="kdonald" w:date="2013-08-29T11:04:00Z">
        <w:r>
          <w:t xml:space="preserve"> as described under Section</w:t>
        </w:r>
      </w:ins>
      <w:ins w:id="1458" w:author="Marisa Choate" w:date="2013-08-30T10:23:00Z">
        <w:r w:rsidRPr="0082639B">
          <w:rPr>
            <w:highlight w:val="yellow"/>
          </w:rPr>
          <w:t>s</w:t>
        </w:r>
      </w:ins>
      <w:ins w:id="1459" w:author="kdonald" w:date="2013-08-29T11:04:00Z">
        <w:r>
          <w:t xml:space="preserve"> 8.5.1</w:t>
        </w:r>
      </w:ins>
      <w:ins w:id="1460" w:author="kdonald" w:date="2013-08-29T11:05:00Z">
        <w:r>
          <w:t>4, 8.5.15, 8.7</w:t>
        </w:r>
      </w:ins>
      <w:ins w:id="1461" w:author="kdonald" w:date="2013-08-29T11:06:00Z">
        <w:r>
          <w:t>.5</w:t>
        </w:r>
      </w:ins>
      <w:ins w:id="1462" w:author="kdonald" w:date="2013-08-29T11:04:00Z">
        <w:r>
          <w:t xml:space="preserve"> and 8.7.</w:t>
        </w:r>
      </w:ins>
      <w:ins w:id="1463" w:author="kdonald" w:date="2013-08-29T11:06:00Z">
        <w:r>
          <w:t>6</w:t>
        </w:r>
      </w:ins>
      <w:ins w:id="1464" w:author="kdonald" w:date="2013-08-29T11:04:00Z">
        <w:del w:id="1465" w:author="Marisa Choate" w:date="2013-08-30T10:22:00Z">
          <w:r w:rsidRPr="0082639B" w:rsidDel="0082639B">
            <w:rPr>
              <w:highlight w:val="yellow"/>
            </w:rPr>
            <w:delText>, respectively,</w:delText>
          </w:r>
          <w:r w:rsidDel="0082639B">
            <w:delText xml:space="preserve"> </w:delText>
          </w:r>
        </w:del>
        <w:r>
          <w:t xml:space="preserve"> of this Attachment AE</w:t>
        </w:r>
        <w:r w:rsidRPr="00242ACA">
          <w:t xml:space="preserve">, is calculated each </w:t>
        </w:r>
      </w:ins>
      <w:ins w:id="1466" w:author="kdonald" w:date="2013-08-29T11:06:00Z">
        <w:r>
          <w:t>year</w:t>
        </w:r>
      </w:ins>
      <w:ins w:id="1467" w:author="kdonald" w:date="2013-08-29T11:04:00Z">
        <w:r w:rsidRPr="00242ACA">
          <w:t xml:space="preserve"> for every Asset Owner modeled to represent a Grandfathered Agreement Carve-Out.  The net amount is calculated as follows</w:t>
        </w:r>
        <w:r>
          <w:t>:</w:t>
        </w:r>
      </w:ins>
    </w:p>
    <w:p w:rsidR="00E64007" w:rsidRDefault="00E64007" w:rsidP="00E64007">
      <w:pPr>
        <w:pStyle w:val="Normal262"/>
        <w:spacing w:line="360" w:lineRule="auto"/>
        <w:ind w:left="720" w:firstLine="720"/>
        <w:rPr>
          <w:ins w:id="1468" w:author="kdonald" w:date="2013-08-29T11:04:00Z"/>
        </w:rPr>
      </w:pPr>
    </w:p>
    <w:p w:rsidR="00E64007" w:rsidRDefault="00E64007" w:rsidP="00E64007">
      <w:pPr>
        <w:pStyle w:val="Normal262"/>
        <w:spacing w:line="360" w:lineRule="auto"/>
        <w:ind w:left="720"/>
        <w:rPr>
          <w:ins w:id="1469" w:author="kdonald" w:date="2013-08-29T11:04:00Z"/>
        </w:rPr>
      </w:pPr>
      <w:ins w:id="1470" w:author="kdonald" w:date="2013-08-29T11:04:00Z">
        <w:r>
          <w:t>Day-Ahead Grandfather</w:t>
        </w:r>
      </w:ins>
      <w:ins w:id="1471" w:author="Marisa Choate" w:date="2013-08-30T10:23:00Z">
        <w:r w:rsidRPr="0082639B">
          <w:rPr>
            <w:highlight w:val="yellow"/>
          </w:rPr>
          <w:t>ed</w:t>
        </w:r>
      </w:ins>
      <w:ins w:id="1472" w:author="kdonald" w:date="2013-08-29T11:04:00Z">
        <w:r>
          <w:t xml:space="preserve"> Agreement Carve-Out </w:t>
        </w:r>
      </w:ins>
      <w:ins w:id="1473" w:author="kdonald" w:date="2013-08-29T11:06:00Z">
        <w:r>
          <w:t>Year</w:t>
        </w:r>
      </w:ins>
      <w:ins w:id="1474" w:author="kdonald" w:date="2013-08-29T11:04:00Z">
        <w:r>
          <w:t xml:space="preserve">ly Amount per Asset Owner = ((-1) * (Transmission Congestion Rights </w:t>
        </w:r>
      </w:ins>
      <w:ins w:id="1475" w:author="kdonald" w:date="2013-08-29T11:06:00Z">
        <w:r>
          <w:t>Year</w:t>
        </w:r>
      </w:ins>
      <w:ins w:id="1476" w:author="kdonald" w:date="2013-08-29T11:04:00Z">
        <w:r>
          <w:t xml:space="preserve">ly Payback Amount + </w:t>
        </w:r>
      </w:ins>
      <w:ins w:id="1477" w:author="kdonald" w:date="2013-08-29T11:07:00Z">
        <w:r>
          <w:t>Transmission Congestion Rights Yearly Closeout Amount</w:t>
        </w:r>
        <w:r w:rsidRPr="008F3C2A">
          <w:t xml:space="preserve"> </w:t>
        </w:r>
        <w:r>
          <w:t xml:space="preserve">+ Auction Revenue Rights Yearly Payback Amount + </w:t>
        </w:r>
      </w:ins>
      <w:ins w:id="1478" w:author="kdonald" w:date="2013-08-29T11:04:00Z">
        <w:r>
          <w:t xml:space="preserve">Auction Revenue Rights </w:t>
        </w:r>
      </w:ins>
      <w:ins w:id="1479" w:author="kdonald" w:date="2013-08-29T11:06:00Z">
        <w:r>
          <w:t>Year</w:t>
        </w:r>
      </w:ins>
      <w:ins w:id="1480" w:author="kdonald" w:date="2013-08-29T11:04:00Z">
        <w:r>
          <w:t xml:space="preserve">ly </w:t>
        </w:r>
      </w:ins>
      <w:ins w:id="1481" w:author="kdonald" w:date="2013-08-29T11:07:00Z">
        <w:r>
          <w:t>Closeout</w:t>
        </w:r>
      </w:ins>
      <w:ins w:id="1482" w:author="kdonald" w:date="2013-08-29T11:04:00Z">
        <w:r>
          <w:t xml:space="preserve"> Amount</w:t>
        </w:r>
        <w:r w:rsidRPr="00AD4903">
          <w:t>)</w:t>
        </w:r>
        <w:r>
          <w:t>)</w:t>
        </w:r>
      </w:ins>
    </w:p>
    <w:p w:rsidR="00E64007" w:rsidRDefault="00E64007" w:rsidP="00E64007">
      <w:pPr>
        <w:pStyle w:val="Normal262"/>
        <w:spacing w:line="360" w:lineRule="auto"/>
        <w:ind w:left="1440" w:hanging="720"/>
        <w:rPr>
          <w:ins w:id="1483" w:author="kdonald" w:date="2013-08-29T11:04:00Z"/>
        </w:rPr>
      </w:pPr>
    </w:p>
    <w:p w:rsidR="00E64007" w:rsidRDefault="00E64007" w:rsidP="00E64007">
      <w:pPr>
        <w:pStyle w:val="Normal262"/>
        <w:spacing w:line="360" w:lineRule="auto"/>
        <w:ind w:left="1440" w:hanging="720"/>
        <w:rPr>
          <w:ins w:id="1484" w:author="kdonald" w:date="2013-08-29T11:04:00Z"/>
          <w:szCs w:val="24"/>
        </w:rPr>
      </w:pPr>
      <w:ins w:id="1485" w:author="kdonald" w:date="2013-08-29T11:04:00Z">
        <w:r w:rsidRPr="00AD4903" w:rsidDel="00896E03">
          <w:t xml:space="preserve"> </w:t>
        </w:r>
        <w:r>
          <w:t>(1)</w:t>
        </w:r>
        <w:r>
          <w:tab/>
          <w:t xml:space="preserve">Transmission Congestion Rights </w:t>
        </w:r>
      </w:ins>
      <w:ins w:id="1486" w:author="kdonald" w:date="2013-08-29T11:08:00Z">
        <w:r>
          <w:t>Year</w:t>
        </w:r>
      </w:ins>
      <w:ins w:id="1487" w:author="kdonald" w:date="2013-08-29T11:04:00Z">
        <w:r>
          <w:t>ly Payback Amount</w:t>
        </w:r>
        <w:r w:rsidRPr="00AD4903">
          <w:rPr>
            <w:szCs w:val="24"/>
          </w:rPr>
          <w:t xml:space="preserve"> </w:t>
        </w:r>
        <w:r>
          <w:rPr>
            <w:szCs w:val="24"/>
          </w:rPr>
          <w:t xml:space="preserve">is equal to the monthly value calculated </w:t>
        </w:r>
        <w:r w:rsidRPr="00AD4903">
          <w:rPr>
            <w:szCs w:val="24"/>
          </w:rPr>
          <w:t xml:space="preserve">under Section </w:t>
        </w:r>
        <w:r>
          <w:rPr>
            <w:szCs w:val="24"/>
          </w:rPr>
          <w:t>8.5.1</w:t>
        </w:r>
      </w:ins>
      <w:ins w:id="1488" w:author="kdonald" w:date="2013-08-29T11:08:00Z">
        <w:r>
          <w:rPr>
            <w:szCs w:val="24"/>
          </w:rPr>
          <w:t>4</w:t>
        </w:r>
      </w:ins>
      <w:ins w:id="1489" w:author="kdonald" w:date="2013-08-29T11:04:00Z">
        <w:r w:rsidRPr="00AD4903">
          <w:rPr>
            <w:szCs w:val="24"/>
          </w:rPr>
          <w:t xml:space="preserve"> of this Attachment AE</w:t>
        </w:r>
        <w:r>
          <w:rPr>
            <w:szCs w:val="24"/>
          </w:rPr>
          <w:t>.</w:t>
        </w:r>
      </w:ins>
    </w:p>
    <w:p w:rsidR="00E64007" w:rsidRDefault="00E64007" w:rsidP="00E64007">
      <w:pPr>
        <w:pStyle w:val="Normal262"/>
        <w:spacing w:line="360" w:lineRule="auto"/>
        <w:ind w:left="1440" w:hanging="720"/>
        <w:rPr>
          <w:ins w:id="1490" w:author="kdonald" w:date="2013-08-29T11:07:00Z"/>
          <w:szCs w:val="24"/>
        </w:rPr>
      </w:pPr>
      <w:ins w:id="1491" w:author="kdonald" w:date="2013-08-29T11:04:00Z">
        <w:r>
          <w:rPr>
            <w:szCs w:val="24"/>
          </w:rPr>
          <w:t>(2)</w:t>
        </w:r>
        <w:r>
          <w:rPr>
            <w:szCs w:val="24"/>
          </w:rPr>
          <w:tab/>
        </w:r>
      </w:ins>
      <w:ins w:id="1492" w:author="kdonald" w:date="2013-08-29T11:08:00Z">
        <w:r>
          <w:t>Transmission Congestion Rights Yearly Closeout Amount</w:t>
        </w:r>
      </w:ins>
      <w:ins w:id="1493" w:author="kdonald" w:date="2013-08-29T11:04:00Z">
        <w:r>
          <w:t xml:space="preserve"> is equal to the monthly value calculated </w:t>
        </w:r>
        <w:r w:rsidRPr="00AD4903">
          <w:rPr>
            <w:szCs w:val="24"/>
          </w:rPr>
          <w:t xml:space="preserve">under Section </w:t>
        </w:r>
        <w:r>
          <w:rPr>
            <w:szCs w:val="24"/>
          </w:rPr>
          <w:t>8.</w:t>
        </w:r>
        <w:del w:id="1494" w:author="Marisa Choate" w:date="2013-08-30T10:25:00Z">
          <w:r w:rsidRPr="007A47AE" w:rsidDel="007A47AE">
            <w:rPr>
              <w:szCs w:val="24"/>
              <w:highlight w:val="yellow"/>
            </w:rPr>
            <w:delText>7</w:delText>
          </w:r>
        </w:del>
      </w:ins>
      <w:ins w:id="1495" w:author="Marisa Choate" w:date="2013-08-30T10:25:00Z">
        <w:r w:rsidRPr="007A47AE">
          <w:rPr>
            <w:szCs w:val="24"/>
            <w:highlight w:val="yellow"/>
          </w:rPr>
          <w:t>5</w:t>
        </w:r>
      </w:ins>
      <w:ins w:id="1496" w:author="kdonald" w:date="2013-08-29T11:04:00Z">
        <w:r>
          <w:rPr>
            <w:szCs w:val="24"/>
          </w:rPr>
          <w:t>.</w:t>
        </w:r>
      </w:ins>
      <w:ins w:id="1497" w:author="kdonald" w:date="2013-08-29T11:08:00Z">
        <w:r>
          <w:rPr>
            <w:szCs w:val="24"/>
          </w:rPr>
          <w:t>15</w:t>
        </w:r>
      </w:ins>
      <w:ins w:id="1498" w:author="kdonald" w:date="2013-08-29T11:04:00Z">
        <w:r w:rsidRPr="00AD4903">
          <w:rPr>
            <w:szCs w:val="24"/>
          </w:rPr>
          <w:t xml:space="preserve"> </w:t>
        </w:r>
        <w:proofErr w:type="gramStart"/>
        <w:r w:rsidRPr="00AD4903">
          <w:rPr>
            <w:szCs w:val="24"/>
          </w:rPr>
          <w:t>of</w:t>
        </w:r>
        <w:proofErr w:type="gramEnd"/>
        <w:r w:rsidRPr="00AD4903">
          <w:rPr>
            <w:szCs w:val="24"/>
          </w:rPr>
          <w:t xml:space="preserve"> this Attachment AE</w:t>
        </w:r>
        <w:r>
          <w:rPr>
            <w:szCs w:val="24"/>
          </w:rPr>
          <w:t>.</w:t>
        </w:r>
      </w:ins>
      <w:ins w:id="1499" w:author="kdonald" w:date="2013-08-29T11:07:00Z">
        <w:r w:rsidRPr="00641628">
          <w:rPr>
            <w:szCs w:val="24"/>
          </w:rPr>
          <w:t xml:space="preserve"> </w:t>
        </w:r>
      </w:ins>
    </w:p>
    <w:p w:rsidR="00E64007" w:rsidRPr="00641628" w:rsidRDefault="00E64007" w:rsidP="00E64007">
      <w:pPr>
        <w:pStyle w:val="Normal262"/>
        <w:spacing w:line="360" w:lineRule="auto"/>
        <w:ind w:left="1440" w:hanging="720"/>
        <w:rPr>
          <w:ins w:id="1500" w:author="kdonald" w:date="2013-08-29T11:07:00Z"/>
        </w:rPr>
      </w:pPr>
      <w:ins w:id="1501" w:author="kdonald" w:date="2013-08-29T11:07:00Z">
        <w:r>
          <w:rPr>
            <w:szCs w:val="24"/>
          </w:rPr>
          <w:t>(3)</w:t>
        </w:r>
        <w:r>
          <w:rPr>
            <w:szCs w:val="24"/>
          </w:rPr>
          <w:tab/>
        </w:r>
        <w:r>
          <w:t xml:space="preserve">Auction Revenue Rights </w:t>
        </w:r>
      </w:ins>
      <w:ins w:id="1502" w:author="kdonald" w:date="2013-08-29T11:08:00Z">
        <w:r>
          <w:t>Year</w:t>
        </w:r>
      </w:ins>
      <w:ins w:id="1503" w:author="kdonald" w:date="2013-08-29T11:07:00Z">
        <w:r>
          <w:t xml:space="preserve">ly Payback Amount is equal to the monthly value calculated </w:t>
        </w:r>
        <w:r w:rsidRPr="00AD4903">
          <w:rPr>
            <w:szCs w:val="24"/>
          </w:rPr>
          <w:t xml:space="preserve">under Section </w:t>
        </w:r>
        <w:r>
          <w:rPr>
            <w:szCs w:val="24"/>
          </w:rPr>
          <w:t>8.7.</w:t>
        </w:r>
      </w:ins>
      <w:ins w:id="1504" w:author="kdonald" w:date="2013-08-29T11:08:00Z">
        <w:r>
          <w:rPr>
            <w:szCs w:val="24"/>
          </w:rPr>
          <w:t>5</w:t>
        </w:r>
      </w:ins>
      <w:ins w:id="1505" w:author="kdonald" w:date="2013-08-29T11:07:00Z">
        <w:r w:rsidRPr="00AD4903">
          <w:rPr>
            <w:szCs w:val="24"/>
          </w:rPr>
          <w:t xml:space="preserve"> of this Attachment AE</w:t>
        </w:r>
        <w:r>
          <w:rPr>
            <w:szCs w:val="24"/>
          </w:rPr>
          <w:t>.</w:t>
        </w:r>
      </w:ins>
    </w:p>
    <w:p w:rsidR="00E64007" w:rsidRDefault="00E64007" w:rsidP="00E64007">
      <w:pPr>
        <w:pStyle w:val="Normal262"/>
        <w:spacing w:line="360" w:lineRule="auto"/>
        <w:ind w:left="1440" w:hanging="720"/>
        <w:rPr>
          <w:ins w:id="1506" w:author="kdonald" w:date="2013-08-29T11:07:00Z"/>
        </w:rPr>
      </w:pPr>
      <w:ins w:id="1507" w:author="kdonald" w:date="2013-08-29T11:07:00Z">
        <w:r>
          <w:rPr>
            <w:szCs w:val="24"/>
          </w:rPr>
          <w:t>(4)</w:t>
        </w:r>
        <w:r>
          <w:rPr>
            <w:szCs w:val="24"/>
          </w:rPr>
          <w:tab/>
        </w:r>
        <w:r>
          <w:t xml:space="preserve">Auction Revenue Rights </w:t>
        </w:r>
      </w:ins>
      <w:ins w:id="1508" w:author="kdonald" w:date="2013-08-29T11:08:00Z">
        <w:r>
          <w:t>Year</w:t>
        </w:r>
      </w:ins>
      <w:ins w:id="1509" w:author="kdonald" w:date="2013-08-29T11:07:00Z">
        <w:r>
          <w:t xml:space="preserve">ly </w:t>
        </w:r>
      </w:ins>
      <w:ins w:id="1510" w:author="kdonald" w:date="2013-08-29T11:09:00Z">
        <w:r>
          <w:t>Closeout</w:t>
        </w:r>
      </w:ins>
      <w:ins w:id="1511" w:author="kdonald" w:date="2013-08-29T11:07:00Z">
        <w:r>
          <w:t xml:space="preserve"> Amount is equal to the monthly value calculated </w:t>
        </w:r>
        <w:r w:rsidRPr="00AD4903">
          <w:rPr>
            <w:szCs w:val="24"/>
          </w:rPr>
          <w:t xml:space="preserve">under Section </w:t>
        </w:r>
        <w:r>
          <w:rPr>
            <w:szCs w:val="24"/>
          </w:rPr>
          <w:t>8.7.</w:t>
        </w:r>
      </w:ins>
      <w:ins w:id="1512" w:author="kdonald" w:date="2013-08-29T11:08:00Z">
        <w:r>
          <w:rPr>
            <w:szCs w:val="24"/>
          </w:rPr>
          <w:t>6</w:t>
        </w:r>
      </w:ins>
      <w:ins w:id="1513" w:author="kdonald" w:date="2013-08-29T11:07:00Z">
        <w:r w:rsidRPr="00AD4903">
          <w:rPr>
            <w:szCs w:val="24"/>
          </w:rPr>
          <w:t xml:space="preserve"> of this Attachment AE</w:t>
        </w:r>
        <w:r>
          <w:rPr>
            <w:szCs w:val="24"/>
          </w:rPr>
          <w:t>.</w:t>
        </w:r>
      </w:ins>
    </w:p>
    <w:p w:rsidR="00E64007" w:rsidRPr="00C66D1C" w:rsidRDefault="00E64007" w:rsidP="00E64007">
      <w:pPr>
        <w:pStyle w:val="Heading381"/>
        <w:spacing w:after="240"/>
      </w:pPr>
      <w:r w:rsidRPr="00C66D1C">
        <w:t>8.8</w:t>
      </w:r>
      <w:r w:rsidRPr="00C66D1C">
        <w:tab/>
      </w:r>
      <w:ins w:id="1514" w:author="kdonald" w:date="2013-08-29T10:43:00Z">
        <w:r>
          <w:t xml:space="preserve">Daily </w:t>
        </w:r>
      </w:ins>
      <w:r w:rsidRPr="00C66D1C">
        <w:t>Revenue Neutrality Uplift Distribution Amount</w:t>
      </w:r>
    </w:p>
    <w:p w:rsidR="00E64007" w:rsidRPr="00C66D1C" w:rsidRDefault="00E64007" w:rsidP="00E64007">
      <w:pPr>
        <w:pStyle w:val="Normal265"/>
        <w:spacing w:line="360" w:lineRule="auto"/>
        <w:ind w:left="720" w:firstLine="720"/>
      </w:pPr>
      <w:r w:rsidRPr="00C66D1C">
        <w:t>The Transmission Provider shall perform the following calculation for each hour of the Operating Day for each Asset Owner and Settlement Location to ensure that the Transmission Provider is revenue neutral</w:t>
      </w:r>
      <w:del w:id="1515" w:author="kdonald" w:date="2013-08-29T11:39:00Z">
        <w:r w:rsidRPr="00C66D1C" w:rsidDel="00721982">
          <w:delText xml:space="preserve"> in each hour of the Operating Day</w:delText>
        </w:r>
      </w:del>
      <w:r w:rsidRPr="00C66D1C">
        <w:t xml:space="preserve">. </w:t>
      </w:r>
      <w:del w:id="1516" w:author="Micha Bailey" w:date="2013-09-03T09:03:00Z">
        <w:r w:rsidRPr="007A47AE" w:rsidDel="0009225F">
          <w:rPr>
            <w:highlight w:val="yellow"/>
          </w:rPr>
          <w:delText>The Transmission Provider shall calculate hourly summations to each Market Participant for all Asset Owners it represents and shall calculate daily summations as specified in the Market Protocols.</w:delText>
        </w:r>
      </w:del>
    </w:p>
    <w:p w:rsidR="00E64007" w:rsidRPr="00C66D1C" w:rsidRDefault="00E64007" w:rsidP="00E64007">
      <w:pPr>
        <w:pStyle w:val="Normal265"/>
        <w:spacing w:line="360" w:lineRule="auto"/>
        <w:ind w:left="720" w:firstLine="720"/>
      </w:pPr>
      <w:r w:rsidRPr="00C66D1C">
        <w:t xml:space="preserve">Revenue Neutrality Uplift Distribution </w:t>
      </w:r>
      <w:ins w:id="1517" w:author="kdonald" w:date="2013-08-29T11:11:00Z">
        <w:r>
          <w:t xml:space="preserve">Daily </w:t>
        </w:r>
      </w:ins>
      <w:r w:rsidRPr="00C66D1C">
        <w:t xml:space="preserve">Amount = </w:t>
      </w:r>
    </w:p>
    <w:p w:rsidR="00E64007" w:rsidRPr="00C66D1C" w:rsidRDefault="00E64007" w:rsidP="00E64007">
      <w:pPr>
        <w:pStyle w:val="Normal265"/>
        <w:spacing w:line="360" w:lineRule="auto"/>
        <w:ind w:left="720" w:firstLine="720"/>
      </w:pPr>
      <w:r w:rsidRPr="00C66D1C">
        <w:t>Daily RNU Distribution Rate * RNU Distribution Volume * (-1)</w:t>
      </w:r>
    </w:p>
    <w:p w:rsidR="00E64007" w:rsidRPr="00C66D1C" w:rsidRDefault="00E64007" w:rsidP="00E64007">
      <w:pPr>
        <w:pStyle w:val="Normal265"/>
        <w:spacing w:line="360" w:lineRule="auto"/>
        <w:ind w:left="1440" w:hanging="720"/>
      </w:pPr>
      <w:r w:rsidRPr="00C66D1C">
        <w:t>(1)</w:t>
      </w:r>
      <w:r w:rsidRPr="00C66D1C">
        <w:tab/>
        <w:t>The Daily RNU Distribution Rate is equal to the Daily RNU Distribution Amount divided by the Daily RNU Distribution Volume.</w:t>
      </w:r>
    </w:p>
    <w:p w:rsidR="00E64007" w:rsidRPr="00C66D1C" w:rsidRDefault="00E64007" w:rsidP="00E64007">
      <w:pPr>
        <w:pStyle w:val="Normal265"/>
        <w:spacing w:line="360" w:lineRule="auto"/>
        <w:ind w:left="2160" w:hanging="720"/>
      </w:pPr>
      <w:r w:rsidRPr="00C66D1C">
        <w:t>(a)</w:t>
      </w:r>
      <w:r w:rsidRPr="00C66D1C">
        <w:tab/>
        <w:t>The Daily RNU Distribution Amount is equal to:</w:t>
      </w:r>
    </w:p>
    <w:p w:rsidR="00E64007" w:rsidRPr="00C66D1C" w:rsidRDefault="00E64007" w:rsidP="00E64007">
      <w:pPr>
        <w:pStyle w:val="Normal265"/>
        <w:spacing w:line="360" w:lineRule="auto"/>
        <w:ind w:left="2880" w:hanging="720"/>
      </w:pPr>
      <w:r w:rsidRPr="00C66D1C">
        <w:t>(</w:t>
      </w:r>
      <w:proofErr w:type="spellStart"/>
      <w:r w:rsidRPr="00C66D1C">
        <w:t>i</w:t>
      </w:r>
      <w:proofErr w:type="spellEnd"/>
      <w:r w:rsidRPr="00C66D1C">
        <w:t>)</w:t>
      </w:r>
      <w:r w:rsidRPr="00C66D1C">
        <w:tab/>
        <w:t>The sum of all Asset Owners’ charges and payments calculated under Section 8.5, excluding payments under Sections 8.5.13, 8.5.14 and 8.5.15, for the Operating Day; plus</w:t>
      </w:r>
    </w:p>
    <w:p w:rsidR="00E64007" w:rsidRPr="00C66D1C" w:rsidRDefault="00E64007" w:rsidP="00E64007">
      <w:pPr>
        <w:pStyle w:val="Normal265"/>
        <w:spacing w:line="360" w:lineRule="auto"/>
        <w:ind w:left="2880" w:hanging="720"/>
      </w:pPr>
      <w:r w:rsidRPr="00C66D1C">
        <w:lastRenderedPageBreak/>
        <w:t>(ii)</w:t>
      </w:r>
      <w:r w:rsidRPr="00C66D1C">
        <w:tab/>
        <w:t>The sum of all Asset Owners’ charges and payments calculated under Section 8.6 for the Operating Day; plus</w:t>
      </w:r>
    </w:p>
    <w:p w:rsidR="00E64007" w:rsidRPr="00C66D1C" w:rsidRDefault="00E64007" w:rsidP="00E64007">
      <w:pPr>
        <w:pStyle w:val="Normal265"/>
        <w:spacing w:line="360" w:lineRule="auto"/>
        <w:ind w:left="2880" w:hanging="720"/>
      </w:pPr>
      <w:r w:rsidRPr="00C66D1C">
        <w:t>(iii)</w:t>
      </w:r>
      <w:r w:rsidRPr="00C66D1C">
        <w:tab/>
        <w:t>The sum of all Asset Owners’ charges and payments calculated under Section 8.7, excluding payments under Sections 8.7.4, 8.7.5 and 8.7.6; plus</w:t>
      </w:r>
    </w:p>
    <w:p w:rsidR="00E64007" w:rsidRDefault="00E64007" w:rsidP="00E64007">
      <w:pPr>
        <w:pStyle w:val="Normal265"/>
        <w:spacing w:line="360" w:lineRule="auto"/>
        <w:ind w:left="2880" w:hanging="720"/>
        <w:rPr>
          <w:ins w:id="1518" w:author="Micha Bailey" w:date="2013-08-15T09:41:00Z"/>
        </w:rPr>
      </w:pPr>
      <w:r w:rsidRPr="00C66D1C">
        <w:t>(iv)</w:t>
      </w:r>
      <w:r w:rsidRPr="00C66D1C">
        <w:tab/>
        <w:t>The sum of all charges and payments for emergency purchases and sales entered into by the Transmission Provider in its Balancing Authority role in order to alleviate a capacity shortage inside the SPP Balancing Authority Area or to assist an external Balancing Authority in alleviating a capacity shortage; plus</w:t>
      </w:r>
    </w:p>
    <w:p w:rsidR="00E64007" w:rsidRPr="00C66D1C" w:rsidRDefault="00E64007" w:rsidP="00E64007">
      <w:pPr>
        <w:pStyle w:val="Normal265"/>
        <w:spacing w:line="360" w:lineRule="auto"/>
        <w:ind w:left="2880" w:hanging="720"/>
      </w:pPr>
      <w:ins w:id="1519" w:author="Micha Bailey" w:date="2013-08-15T09:41:00Z">
        <w:r>
          <w:t>(v)</w:t>
        </w:r>
        <w:r>
          <w:tab/>
          <w:t xml:space="preserve">Day-Ahead Grandfathered Agreement Carve-Out </w:t>
        </w:r>
      </w:ins>
      <w:ins w:id="1520" w:author="kdonald" w:date="2013-08-29T11:18:00Z">
        <w:r>
          <w:t xml:space="preserve">Daily </w:t>
        </w:r>
      </w:ins>
      <w:ins w:id="1521" w:author="Micha Bailey" w:date="2013-08-15T09:41:00Z">
        <w:r>
          <w:t>Amount</w:t>
        </w:r>
      </w:ins>
      <w:r w:rsidRPr="00C66D1C">
        <w:t xml:space="preserve"> </w:t>
      </w:r>
      <w:ins w:id="1522" w:author="kdonald" w:date="2013-08-29T11:11:00Z">
        <w:r w:rsidRPr="00C66D1C">
          <w:t>calculated under Section 8.5.1</w:t>
        </w:r>
        <w:del w:id="1523" w:author="Marisa Choate" w:date="2013-08-30T10:43:00Z">
          <w:r w:rsidRPr="0025736E" w:rsidDel="0025736E">
            <w:rPr>
              <w:highlight w:val="yellow"/>
            </w:rPr>
            <w:delText>7</w:delText>
          </w:r>
        </w:del>
      </w:ins>
      <w:ins w:id="1524" w:author="Marisa Choate" w:date="2013-08-30T10:43:00Z">
        <w:r w:rsidRPr="0025736E">
          <w:rPr>
            <w:highlight w:val="yellow"/>
          </w:rPr>
          <w:t>8</w:t>
        </w:r>
      </w:ins>
      <w:ins w:id="1525" w:author="kdonald" w:date="2013-08-29T11:11:00Z">
        <w:r w:rsidRPr="00C66D1C">
          <w:t xml:space="preserve"> for the Operating Day</w:t>
        </w:r>
      </w:ins>
      <w:ins w:id="1526" w:author="Marisa Choate" w:date="2013-08-30T10:28:00Z">
        <w:r w:rsidRPr="007A47AE">
          <w:rPr>
            <w:highlight w:val="yellow"/>
          </w:rPr>
          <w:t>; plus</w:t>
        </w:r>
      </w:ins>
    </w:p>
    <w:p w:rsidR="00E64007" w:rsidRPr="00C66D1C" w:rsidRDefault="00E64007" w:rsidP="00E64007">
      <w:pPr>
        <w:pStyle w:val="Normal265"/>
        <w:spacing w:line="360" w:lineRule="auto"/>
        <w:ind w:left="2880" w:hanging="720"/>
      </w:pPr>
      <w:proofErr w:type="gramStart"/>
      <w:r w:rsidRPr="00C66D1C">
        <w:t>(v</w:t>
      </w:r>
      <w:ins w:id="1527" w:author="Micha Bailey" w:date="2013-08-15T09:42:00Z">
        <w:r>
          <w:t>i</w:t>
        </w:r>
      </w:ins>
      <w:r w:rsidRPr="00C66D1C">
        <w:t>)</w:t>
      </w:r>
      <w:r w:rsidRPr="00C66D1C">
        <w:tab/>
        <w:t>Any</w:t>
      </w:r>
      <w:proofErr w:type="gramEnd"/>
      <w:r w:rsidRPr="00C66D1C">
        <w:t xml:space="preserve"> other charges and credits not accounted for in subsections (</w:t>
      </w:r>
      <w:proofErr w:type="spellStart"/>
      <w:r w:rsidRPr="00C66D1C">
        <w:t>i</w:t>
      </w:r>
      <w:proofErr w:type="spellEnd"/>
      <w:r w:rsidRPr="00C66D1C">
        <w:t>) through (</w:t>
      </w:r>
      <w:del w:id="1528" w:author="Micha Bailey" w:date="2013-08-15T09:42:00Z">
        <w:r w:rsidRPr="00C66D1C" w:rsidDel="00311D12">
          <w:delText>i</w:delText>
        </w:r>
      </w:del>
      <w:r w:rsidRPr="00C66D1C">
        <w:t>v) above; minus</w:t>
      </w:r>
    </w:p>
    <w:p w:rsidR="00E64007" w:rsidRPr="00C66D1C" w:rsidRDefault="00E64007" w:rsidP="00E64007">
      <w:pPr>
        <w:pStyle w:val="Normal265"/>
        <w:spacing w:line="360" w:lineRule="auto"/>
        <w:ind w:left="2880" w:hanging="720"/>
      </w:pPr>
      <w:r w:rsidRPr="00C66D1C">
        <w:t>(vi</w:t>
      </w:r>
      <w:ins w:id="1529" w:author="Micha Bailey" w:date="2013-08-15T09:42:00Z">
        <w:r>
          <w:t>i</w:t>
        </w:r>
      </w:ins>
      <w:r w:rsidRPr="00C66D1C">
        <w:t>)</w:t>
      </w:r>
      <w:r w:rsidRPr="00C66D1C">
        <w:tab/>
        <w:t>The Excess Congestion Fund Daily Amount calculated under Section 8.5.13(3</w:t>
      </w:r>
      <w:proofErr w:type="gramStart"/>
      <w:r w:rsidRPr="00C66D1C">
        <w:t>)(</w:t>
      </w:r>
      <w:proofErr w:type="gramEnd"/>
      <w:r w:rsidRPr="00C66D1C">
        <w:t>a) for the Operating Day; minus</w:t>
      </w:r>
    </w:p>
    <w:p w:rsidR="00E64007" w:rsidRPr="00C66D1C" w:rsidRDefault="00E64007" w:rsidP="00E64007">
      <w:pPr>
        <w:pStyle w:val="Normal265"/>
        <w:spacing w:line="360" w:lineRule="auto"/>
        <w:ind w:left="2880" w:hanging="720"/>
      </w:pPr>
      <w:r w:rsidRPr="00C66D1C">
        <w:t>(vii</w:t>
      </w:r>
      <w:ins w:id="1530" w:author="Micha Bailey" w:date="2013-08-15T09:42:00Z">
        <w:r>
          <w:t>i</w:t>
        </w:r>
      </w:ins>
      <w:r w:rsidRPr="00C66D1C">
        <w:t>)</w:t>
      </w:r>
      <w:r w:rsidRPr="00C66D1C">
        <w:tab/>
        <w:t>The Excess TCR Revenue Fund Daily Amount calculated under Section 8.7.4(3</w:t>
      </w:r>
      <w:proofErr w:type="gramStart"/>
      <w:r w:rsidRPr="00C66D1C">
        <w:t>)(</w:t>
      </w:r>
      <w:proofErr w:type="gramEnd"/>
      <w:r w:rsidRPr="00C66D1C">
        <w:t>a) for the Operating Day.</w:t>
      </w:r>
    </w:p>
    <w:p w:rsidR="00E64007" w:rsidRPr="00C66D1C" w:rsidRDefault="00E64007" w:rsidP="00E64007">
      <w:pPr>
        <w:pStyle w:val="Normal265"/>
        <w:spacing w:line="360" w:lineRule="auto"/>
        <w:ind w:left="2880" w:hanging="720"/>
      </w:pPr>
      <w:r w:rsidRPr="00C66D1C">
        <w:t xml:space="preserve"> </w:t>
      </w:r>
    </w:p>
    <w:p w:rsidR="00E64007" w:rsidRPr="00C66D1C" w:rsidRDefault="00E64007" w:rsidP="00E64007">
      <w:pPr>
        <w:pStyle w:val="Normal265"/>
        <w:spacing w:line="360" w:lineRule="auto"/>
        <w:ind w:left="2160" w:hanging="720"/>
      </w:pPr>
      <w:r w:rsidRPr="00C66D1C">
        <w:t>(b)</w:t>
      </w:r>
      <w:r w:rsidRPr="00C66D1C">
        <w:tab/>
        <w:t>The Daily RNU Distribution Volume is equal to the sum of all Asset Owners’ RNU Distribution Volumes for the Operating Day.</w:t>
      </w:r>
    </w:p>
    <w:p w:rsidR="00E64007" w:rsidRPr="00C66D1C" w:rsidRDefault="00E64007" w:rsidP="00E64007">
      <w:pPr>
        <w:pStyle w:val="Normal70"/>
        <w:spacing w:line="360" w:lineRule="auto"/>
        <w:ind w:left="1440" w:hanging="720"/>
      </w:pPr>
      <w:r w:rsidRPr="00C66D1C">
        <w:t>(2)</w:t>
      </w:r>
      <w:r w:rsidRPr="00C66D1C">
        <w:tab/>
        <w:t>An Asset Owner’s RNU Distribution Volume at a Settlement Location for an hour is equal to</w:t>
      </w:r>
      <w:r w:rsidRPr="00C66D1C">
        <w:rPr>
          <w:i/>
        </w:rPr>
        <w:t xml:space="preserve"> the sum of</w:t>
      </w:r>
      <w:r w:rsidRPr="00C66D1C">
        <w:t>:</w:t>
      </w:r>
    </w:p>
    <w:p w:rsidR="00E64007" w:rsidRPr="00C66D1C" w:rsidRDefault="00E64007" w:rsidP="00E64007">
      <w:pPr>
        <w:pStyle w:val="Normal70"/>
        <w:spacing w:line="360" w:lineRule="auto"/>
        <w:ind w:left="2160" w:hanging="720"/>
      </w:pPr>
      <w:r w:rsidRPr="00C66D1C">
        <w:t>(a)</w:t>
      </w:r>
      <w:r w:rsidRPr="00C66D1C">
        <w:tab/>
        <w:t xml:space="preserve">The absolute value of </w:t>
      </w:r>
      <w:r w:rsidRPr="00C66D1C">
        <w:rPr>
          <w:i/>
        </w:rPr>
        <w:t>a</w:t>
      </w:r>
      <w:r w:rsidRPr="00C66D1C">
        <w:t>ctual metered generation</w:t>
      </w:r>
      <w:r w:rsidRPr="00C66D1C">
        <w:rPr>
          <w:i/>
        </w:rPr>
        <w:t xml:space="preserve"> or load</w:t>
      </w:r>
      <w:r w:rsidRPr="00C66D1C">
        <w:t xml:space="preserve"> in the hour; </w:t>
      </w:r>
      <w:r w:rsidRPr="00C66D1C">
        <w:rPr>
          <w:i/>
        </w:rPr>
        <w:t>and</w:t>
      </w:r>
    </w:p>
    <w:p w:rsidR="00E64007" w:rsidRPr="00C66D1C" w:rsidRDefault="00E64007" w:rsidP="00E64007">
      <w:pPr>
        <w:pStyle w:val="Normal265"/>
        <w:spacing w:line="360" w:lineRule="auto"/>
        <w:ind w:firstLine="1440"/>
      </w:pPr>
      <w:r w:rsidRPr="00C66D1C">
        <w:rPr>
          <w:i/>
        </w:rPr>
        <w:t>(b)</w:t>
      </w:r>
      <w:r w:rsidRPr="00C66D1C">
        <w:rPr>
          <w:i/>
        </w:rPr>
        <w:tab/>
        <w:t>The absolute value of s</w:t>
      </w:r>
      <w:r w:rsidRPr="00C66D1C">
        <w:t xml:space="preserve">cheduled Interchange Transactions in the hour; </w:t>
      </w:r>
      <w:r w:rsidRPr="00C66D1C">
        <w:rPr>
          <w:i/>
        </w:rPr>
        <w:t>and</w:t>
      </w:r>
      <w:r w:rsidRPr="00C66D1C">
        <w:t xml:space="preserve"> </w:t>
      </w:r>
    </w:p>
    <w:p w:rsidR="00E64007" w:rsidRDefault="00E64007" w:rsidP="00E64007">
      <w:pPr>
        <w:pStyle w:val="Normal265"/>
        <w:spacing w:line="360" w:lineRule="auto"/>
        <w:ind w:firstLine="1440"/>
        <w:rPr>
          <w:i/>
        </w:rPr>
      </w:pPr>
      <w:r w:rsidRPr="00C66D1C">
        <w:rPr>
          <w:i/>
        </w:rPr>
        <w:t>(c)</w:t>
      </w:r>
      <w:r w:rsidRPr="00C66D1C">
        <w:rPr>
          <w:i/>
        </w:rPr>
        <w:tab/>
        <w:t>The absolute value of c</w:t>
      </w:r>
      <w:r w:rsidRPr="00C66D1C">
        <w:t xml:space="preserve">leared Virtual Energy Offers </w:t>
      </w:r>
      <w:r w:rsidRPr="00C66D1C">
        <w:rPr>
          <w:i/>
        </w:rPr>
        <w:t>and Bids</w:t>
      </w:r>
      <w:r w:rsidRPr="00C66D1C">
        <w:t xml:space="preserve"> in the hour</w:t>
      </w:r>
      <w:r w:rsidRPr="00C66D1C">
        <w:rPr>
          <w:i/>
        </w:rPr>
        <w:t>.</w:t>
      </w:r>
    </w:p>
    <w:p w:rsidR="00E64007" w:rsidRDefault="00E64007" w:rsidP="00E64007">
      <w:pPr>
        <w:pStyle w:val="Normal265"/>
        <w:spacing w:line="360" w:lineRule="auto"/>
      </w:pPr>
    </w:p>
    <w:p w:rsidR="00E64007" w:rsidRDefault="00E64007" w:rsidP="00E64007">
      <w:pPr>
        <w:pStyle w:val="Heading4121"/>
        <w:spacing w:line="360" w:lineRule="auto"/>
        <w:ind w:left="1080" w:hanging="1080"/>
        <w:rPr>
          <w:ins w:id="1531" w:author="kdonald" w:date="2013-08-29T10:43:00Z"/>
          <w:bCs/>
        </w:rPr>
      </w:pPr>
      <w:ins w:id="1532" w:author="kdonald" w:date="2013-08-29T10:43:00Z">
        <w:r w:rsidRPr="00242ACA">
          <w:rPr>
            <w:bCs/>
          </w:rPr>
          <w:t>8.</w:t>
        </w:r>
        <w:r>
          <w:rPr>
            <w:bCs/>
          </w:rPr>
          <w:t>8.1</w:t>
        </w:r>
        <w:r w:rsidRPr="00242ACA">
          <w:rPr>
            <w:bCs/>
          </w:rPr>
          <w:t xml:space="preserve"> </w:t>
        </w:r>
        <w:r>
          <w:rPr>
            <w:bCs/>
          </w:rPr>
          <w:tab/>
        </w:r>
      </w:ins>
      <w:ins w:id="1533" w:author="kdonald" w:date="2013-08-29T11:12:00Z">
        <w:r>
          <w:t>Monthly</w:t>
        </w:r>
      </w:ins>
      <w:r w:rsidRPr="00C66D1C">
        <w:t xml:space="preserve"> </w:t>
      </w:r>
      <w:ins w:id="1534" w:author="kdonald" w:date="2013-08-29T10:44:00Z">
        <w:r w:rsidRPr="00C66D1C">
          <w:t>Revenue Neutrality Uplift Distribution Amount</w:t>
        </w:r>
      </w:ins>
      <w:ins w:id="1535" w:author="kdonald" w:date="2013-08-29T10:43:00Z">
        <w:r w:rsidRPr="00242ACA">
          <w:rPr>
            <w:bCs/>
          </w:rPr>
          <w:t xml:space="preserve"> </w:t>
        </w:r>
      </w:ins>
    </w:p>
    <w:p w:rsidR="00E64007" w:rsidRPr="00C66D1C" w:rsidRDefault="00E64007" w:rsidP="00E64007">
      <w:pPr>
        <w:pStyle w:val="Normal265"/>
        <w:spacing w:line="360" w:lineRule="auto"/>
        <w:ind w:left="720" w:firstLine="720"/>
        <w:rPr>
          <w:ins w:id="1536" w:author="kdonald" w:date="2013-08-29T10:44:00Z"/>
        </w:rPr>
      </w:pPr>
      <w:ins w:id="1537" w:author="kdonald" w:date="2013-08-29T10:44:00Z">
        <w:r w:rsidRPr="00C66D1C">
          <w:t xml:space="preserve">The Transmission Provider shall perform the following calculation for each </w:t>
        </w:r>
      </w:ins>
      <w:ins w:id="1538" w:author="kdonald" w:date="2013-08-29T10:45:00Z">
        <w:r>
          <w:t>month</w:t>
        </w:r>
      </w:ins>
      <w:ins w:id="1539" w:author="kdonald" w:date="2013-08-29T10:44:00Z">
        <w:r w:rsidRPr="00C66D1C">
          <w:t xml:space="preserve"> for each Asset Owner and Settlement Location to ensure that the Transmissi</w:t>
        </w:r>
        <w:r>
          <w:t>on Provider is revenue neutral</w:t>
        </w:r>
        <w:r w:rsidRPr="00C66D1C">
          <w:t xml:space="preserve">. </w:t>
        </w:r>
        <w:del w:id="1540" w:author="Micha Bailey" w:date="2013-09-03T09:03:00Z">
          <w:r w:rsidRPr="007A47AE" w:rsidDel="0009225F">
            <w:rPr>
              <w:highlight w:val="yellow"/>
            </w:rPr>
            <w:delText>The Transmission Provider shall calculate summations to each Market Participant for all Asset Owners it represents and shall calculate summations as specified in the Market Protocols.</w:delText>
          </w:r>
        </w:del>
      </w:ins>
    </w:p>
    <w:p w:rsidR="00E64007" w:rsidRPr="00C66D1C" w:rsidRDefault="00E64007" w:rsidP="00E64007">
      <w:pPr>
        <w:pStyle w:val="Normal265"/>
        <w:spacing w:line="360" w:lineRule="auto"/>
        <w:ind w:left="720" w:firstLine="720"/>
        <w:rPr>
          <w:ins w:id="1541" w:author="kdonald" w:date="2013-08-29T10:44:00Z"/>
        </w:rPr>
      </w:pPr>
      <w:ins w:id="1542" w:author="kdonald" w:date="2013-08-29T10:44:00Z">
        <w:r w:rsidRPr="00C66D1C">
          <w:lastRenderedPageBreak/>
          <w:t xml:space="preserve">Revenue Neutrality Uplift Distribution </w:t>
        </w:r>
      </w:ins>
      <w:ins w:id="1543" w:author="kdonald" w:date="2013-08-29T11:10:00Z">
        <w:r>
          <w:t xml:space="preserve">Monthly </w:t>
        </w:r>
      </w:ins>
      <w:ins w:id="1544" w:author="kdonald" w:date="2013-08-29T10:44:00Z">
        <w:r w:rsidRPr="00C66D1C">
          <w:t xml:space="preserve">Amount = </w:t>
        </w:r>
      </w:ins>
    </w:p>
    <w:p w:rsidR="00E64007" w:rsidRPr="00C66D1C" w:rsidRDefault="00E64007" w:rsidP="00E64007">
      <w:pPr>
        <w:pStyle w:val="Normal265"/>
        <w:spacing w:line="360" w:lineRule="auto"/>
        <w:ind w:left="720" w:firstLine="720"/>
        <w:rPr>
          <w:ins w:id="1545" w:author="kdonald" w:date="2013-08-29T10:44:00Z"/>
        </w:rPr>
      </w:pPr>
      <w:ins w:id="1546" w:author="kdonald" w:date="2013-08-29T10:47:00Z">
        <w:r>
          <w:t>GFA Revenue Inadequacy</w:t>
        </w:r>
      </w:ins>
      <w:ins w:id="1547" w:author="kdonald" w:date="2013-08-29T10:44:00Z">
        <w:r w:rsidRPr="00C66D1C">
          <w:t xml:space="preserve"> </w:t>
        </w:r>
      </w:ins>
      <w:ins w:id="1548" w:author="kdonald" w:date="2013-08-29T11:18:00Z">
        <w:r>
          <w:t xml:space="preserve">Monthly </w:t>
        </w:r>
      </w:ins>
      <w:ins w:id="1549" w:author="kdonald" w:date="2013-08-29T10:48:00Z">
        <w:r>
          <w:t xml:space="preserve">Amount </w:t>
        </w:r>
      </w:ins>
      <w:ins w:id="1550" w:author="kdonald" w:date="2013-08-29T10:44:00Z">
        <w:r w:rsidRPr="00C66D1C">
          <w:t xml:space="preserve">* </w:t>
        </w:r>
      </w:ins>
      <w:ins w:id="1551" w:author="kdonald" w:date="2013-08-29T10:47:00Z">
        <w:r>
          <w:t xml:space="preserve">Monthly </w:t>
        </w:r>
      </w:ins>
      <w:ins w:id="1552" w:author="kdonald" w:date="2013-08-29T11:09:00Z">
        <w:r>
          <w:t>D</w:t>
        </w:r>
      </w:ins>
      <w:ins w:id="1553" w:author="kdonald" w:date="2013-08-29T10:47:00Z">
        <w:r>
          <w:t xml:space="preserve">istribution </w:t>
        </w:r>
      </w:ins>
      <w:ins w:id="1554" w:author="kdonald" w:date="2013-08-29T11:09:00Z">
        <w:r>
          <w:t>R</w:t>
        </w:r>
      </w:ins>
      <w:ins w:id="1555" w:author="kdonald" w:date="2013-08-29T10:47:00Z">
        <w:r>
          <w:t>atio</w:t>
        </w:r>
      </w:ins>
      <w:ins w:id="1556" w:author="kdonald" w:date="2013-08-29T10:44:00Z">
        <w:r w:rsidRPr="00C66D1C">
          <w:t xml:space="preserve"> * (-1)</w:t>
        </w:r>
      </w:ins>
    </w:p>
    <w:p w:rsidR="00E64007" w:rsidRPr="00C66D1C" w:rsidRDefault="00E64007" w:rsidP="00E64007">
      <w:pPr>
        <w:pStyle w:val="Normal265"/>
        <w:spacing w:line="360" w:lineRule="auto"/>
        <w:ind w:left="1440" w:hanging="720"/>
        <w:rPr>
          <w:ins w:id="1557" w:author="kdonald" w:date="2013-08-29T10:44:00Z"/>
        </w:rPr>
      </w:pPr>
      <w:ins w:id="1558" w:author="kdonald" w:date="2013-08-29T10:44:00Z">
        <w:r w:rsidRPr="00C66D1C">
          <w:t>(1)</w:t>
        </w:r>
        <w:r w:rsidRPr="00C66D1C">
          <w:tab/>
          <w:t xml:space="preserve">The </w:t>
        </w:r>
      </w:ins>
      <w:ins w:id="1559" w:author="kdonald" w:date="2013-08-29T10:48:00Z">
        <w:r>
          <w:t>GFA Revenue Inadequacy</w:t>
        </w:r>
      </w:ins>
      <w:ins w:id="1560" w:author="kdonald" w:date="2013-08-29T10:44:00Z">
        <w:r w:rsidRPr="00C66D1C">
          <w:t xml:space="preserve"> </w:t>
        </w:r>
      </w:ins>
      <w:ins w:id="1561" w:author="kdonald" w:date="2013-08-29T11:19:00Z">
        <w:r>
          <w:t xml:space="preserve">Monthly </w:t>
        </w:r>
      </w:ins>
      <w:ins w:id="1562" w:author="kdonald" w:date="2013-08-29T10:48:00Z">
        <w:r>
          <w:t xml:space="preserve">Amount </w:t>
        </w:r>
      </w:ins>
      <w:ins w:id="1563" w:author="kdonald" w:date="2013-08-29T10:44:00Z">
        <w:r w:rsidRPr="00C66D1C">
          <w:t>is equal to</w:t>
        </w:r>
      </w:ins>
      <w:ins w:id="1564" w:author="kdonald" w:date="2013-08-29T11:10:00Z">
        <w:r>
          <w:t xml:space="preserve"> t</w:t>
        </w:r>
      </w:ins>
      <w:ins w:id="1565" w:author="kdonald" w:date="2013-08-29T10:49:00Z">
        <w:r>
          <w:t xml:space="preserve">he sum of all GFA Carve-Out charges and payments calculated under </w:t>
        </w:r>
        <w:del w:id="1566" w:author="Marisa Choate" w:date="2013-08-30T10:30:00Z">
          <w:r w:rsidRPr="007A47AE" w:rsidDel="007A47AE">
            <w:rPr>
              <w:highlight w:val="yellow"/>
            </w:rPr>
            <w:delText>s</w:delText>
          </w:r>
        </w:del>
      </w:ins>
      <w:ins w:id="1567" w:author="Marisa Choate" w:date="2013-08-30T10:30:00Z">
        <w:r w:rsidRPr="007A47AE">
          <w:rPr>
            <w:highlight w:val="yellow"/>
          </w:rPr>
          <w:t>S</w:t>
        </w:r>
      </w:ins>
      <w:ins w:id="1568" w:author="kdonald" w:date="2013-08-29T10:49:00Z">
        <w:r>
          <w:t>ection</w:t>
        </w:r>
      </w:ins>
      <w:ins w:id="1569" w:author="kdonald" w:date="2013-08-29T11:10:00Z">
        <w:r>
          <w:t xml:space="preserve"> 8.5.1</w:t>
        </w:r>
        <w:del w:id="1570" w:author="Marisa Choate" w:date="2013-08-30T10:43:00Z">
          <w:r w:rsidRPr="0025736E" w:rsidDel="0025736E">
            <w:rPr>
              <w:highlight w:val="yellow"/>
            </w:rPr>
            <w:delText>8</w:delText>
          </w:r>
        </w:del>
      </w:ins>
      <w:ins w:id="1571" w:author="Marisa Choate" w:date="2013-08-30T10:43:00Z">
        <w:r w:rsidRPr="0025736E">
          <w:rPr>
            <w:highlight w:val="yellow"/>
          </w:rPr>
          <w:t>9</w:t>
        </w:r>
      </w:ins>
      <w:ins w:id="1572" w:author="Marisa Choate" w:date="2013-08-30T10:30:00Z">
        <w:r>
          <w:t xml:space="preserve"> </w:t>
        </w:r>
        <w:r w:rsidRPr="007A47AE">
          <w:rPr>
            <w:highlight w:val="yellow"/>
          </w:rPr>
          <w:t>of this Attachment AE.</w:t>
        </w:r>
      </w:ins>
    </w:p>
    <w:p w:rsidR="00E64007" w:rsidRPr="00C66D1C" w:rsidRDefault="00E64007" w:rsidP="00E64007">
      <w:pPr>
        <w:pStyle w:val="Normal70"/>
        <w:spacing w:line="360" w:lineRule="auto"/>
        <w:ind w:left="1440" w:hanging="720"/>
        <w:rPr>
          <w:ins w:id="1573" w:author="kdonald" w:date="2013-08-29T10:44:00Z"/>
        </w:rPr>
      </w:pPr>
      <w:ins w:id="1574" w:author="kdonald" w:date="2013-08-29T10:44:00Z">
        <w:r w:rsidRPr="00C66D1C">
          <w:t>(2)</w:t>
        </w:r>
        <w:r w:rsidRPr="00C66D1C">
          <w:tab/>
          <w:t xml:space="preserve">An Asset Owner’s </w:t>
        </w:r>
      </w:ins>
      <w:ins w:id="1575" w:author="kdonald" w:date="2013-08-29T11:18:00Z">
        <w:r>
          <w:t xml:space="preserve">Monthly </w:t>
        </w:r>
      </w:ins>
      <w:ins w:id="1576" w:author="kdonald" w:date="2013-08-29T10:44:00Z">
        <w:r w:rsidRPr="00C66D1C">
          <w:t xml:space="preserve">Distribution </w:t>
        </w:r>
      </w:ins>
      <w:ins w:id="1577" w:author="kdonald" w:date="2013-08-29T11:19:00Z">
        <w:r>
          <w:t>Ratio</w:t>
        </w:r>
      </w:ins>
      <w:ins w:id="1578" w:author="kdonald" w:date="2013-08-29T10:44:00Z">
        <w:r w:rsidRPr="00C66D1C">
          <w:t xml:space="preserve"> at a Settlement Location for an hour is equal to</w:t>
        </w:r>
        <w:r w:rsidRPr="00C66D1C">
          <w:rPr>
            <w:i/>
          </w:rPr>
          <w:t xml:space="preserve"> </w:t>
        </w:r>
        <w:r w:rsidRPr="007A47AE">
          <w:rPr>
            <w:highlight w:val="yellow"/>
          </w:rPr>
          <w:t xml:space="preserve">the </w:t>
        </w:r>
      </w:ins>
      <w:ins w:id="1579" w:author="kdonald" w:date="2013-08-29T11:29:00Z">
        <w:r w:rsidRPr="007A47AE">
          <w:rPr>
            <w:highlight w:val="yellow"/>
          </w:rPr>
          <w:t xml:space="preserve">division </w:t>
        </w:r>
      </w:ins>
      <w:ins w:id="1580" w:author="kdonald" w:date="2013-08-29T10:44:00Z">
        <w:r w:rsidRPr="007A47AE">
          <w:rPr>
            <w:highlight w:val="yellow"/>
          </w:rPr>
          <w:t>of</w:t>
        </w:r>
        <w:r w:rsidRPr="007A47AE">
          <w:t>:</w:t>
        </w:r>
      </w:ins>
    </w:p>
    <w:p w:rsidR="00E64007" w:rsidRDefault="00E64007" w:rsidP="00E64007">
      <w:pPr>
        <w:pStyle w:val="Normal70"/>
        <w:spacing w:line="360" w:lineRule="auto"/>
        <w:ind w:left="2160" w:hanging="720"/>
        <w:rPr>
          <w:ins w:id="1581" w:author="kdonald" w:date="2013-08-29T11:30:00Z"/>
        </w:rPr>
      </w:pPr>
      <w:ins w:id="1582" w:author="kdonald" w:date="2013-08-29T10:44:00Z">
        <w:r w:rsidRPr="00C66D1C">
          <w:t>(a)</w:t>
        </w:r>
        <w:r w:rsidRPr="00C66D1C">
          <w:tab/>
        </w:r>
      </w:ins>
      <w:ins w:id="1583" w:author="kdonald" w:date="2013-08-29T11:30:00Z">
        <w:r>
          <w:t xml:space="preserve">The </w:t>
        </w:r>
      </w:ins>
      <w:ins w:id="1584" w:author="kdonald" w:date="2013-08-29T11:34:00Z">
        <w:r w:rsidRPr="00C66D1C">
          <w:t xml:space="preserve">Asset Owner’s </w:t>
        </w:r>
      </w:ins>
      <w:ins w:id="1585" w:author="kdonald" w:date="2013-08-29T11:31:00Z">
        <w:r>
          <w:t xml:space="preserve">monthly </w:t>
        </w:r>
      </w:ins>
      <w:ins w:id="1586" w:author="kdonald" w:date="2013-08-29T11:30:00Z">
        <w:r>
          <w:t>sum of:</w:t>
        </w:r>
      </w:ins>
    </w:p>
    <w:p w:rsidR="00E64007" w:rsidRDefault="00E64007" w:rsidP="00E64007">
      <w:pPr>
        <w:pStyle w:val="Normal70"/>
        <w:spacing w:line="360" w:lineRule="auto"/>
        <w:ind w:left="2160"/>
        <w:rPr>
          <w:ins w:id="1587" w:author="kdonald" w:date="2013-08-29T11:30:00Z"/>
        </w:rPr>
      </w:pPr>
      <w:ins w:id="1588" w:author="kdonald" w:date="2013-08-29T11:30:00Z">
        <w:r>
          <w:t xml:space="preserve">(1) </w:t>
        </w:r>
      </w:ins>
      <w:ins w:id="1589" w:author="kdonald" w:date="2013-08-29T10:44:00Z">
        <w:r w:rsidRPr="00C66D1C">
          <w:t xml:space="preserve">The </w:t>
        </w:r>
      </w:ins>
      <w:ins w:id="1590" w:author="kdonald" w:date="2013-08-29T11:19:00Z">
        <w:r>
          <w:t>product of</w:t>
        </w:r>
      </w:ins>
      <w:ins w:id="1591" w:author="kdonald" w:date="2013-08-29T11:30:00Z">
        <w:r>
          <w:t>:</w:t>
        </w:r>
      </w:ins>
    </w:p>
    <w:p w:rsidR="00E64007" w:rsidRDefault="00E64007" w:rsidP="00E64007">
      <w:pPr>
        <w:pStyle w:val="Normal70"/>
        <w:spacing w:line="360" w:lineRule="auto"/>
        <w:ind w:left="2160" w:firstLine="720"/>
        <w:rPr>
          <w:ins w:id="1592" w:author="kdonald" w:date="2013-08-29T11:31:00Z"/>
        </w:rPr>
      </w:pPr>
      <w:ins w:id="1593" w:author="kdonald" w:date="2013-08-29T11:30:00Z">
        <w:r>
          <w:t>(</w:t>
        </w:r>
        <w:proofErr w:type="spellStart"/>
        <w:r>
          <w:t>i</w:t>
        </w:r>
        <w:proofErr w:type="spellEnd"/>
        <w:r>
          <w:t xml:space="preserve">) </w:t>
        </w:r>
      </w:ins>
      <w:ins w:id="1594" w:author="kdonald" w:date="2013-08-29T11:20:00Z">
        <w:r w:rsidRPr="00C66D1C">
          <w:t xml:space="preserve">The </w:t>
        </w:r>
        <w:r>
          <w:t>GFA Revenue Inadequacy</w:t>
        </w:r>
        <w:r w:rsidRPr="00C66D1C">
          <w:t xml:space="preserve"> </w:t>
        </w:r>
      </w:ins>
      <w:ins w:id="1595" w:author="kdonald" w:date="2013-08-29T11:29:00Z">
        <w:r>
          <w:t>Dai</w:t>
        </w:r>
      </w:ins>
      <w:ins w:id="1596" w:author="kdonald" w:date="2013-08-29T11:20:00Z">
        <w:r>
          <w:t>ly Amount and</w:t>
        </w:r>
      </w:ins>
    </w:p>
    <w:p w:rsidR="00E64007" w:rsidRDefault="00E64007" w:rsidP="00E64007">
      <w:pPr>
        <w:pStyle w:val="Normal70"/>
        <w:spacing w:line="360" w:lineRule="auto"/>
        <w:ind w:left="2160" w:firstLine="720"/>
        <w:rPr>
          <w:ins w:id="1597" w:author="kdonald" w:date="2013-08-29T11:34:00Z"/>
        </w:rPr>
      </w:pPr>
      <w:ins w:id="1598" w:author="kdonald" w:date="2013-08-29T11:31:00Z">
        <w:r>
          <w:t>(ii) T</w:t>
        </w:r>
      </w:ins>
      <w:ins w:id="1599" w:author="kdonald" w:date="2013-08-29T11:19:00Z">
        <w:r>
          <w:t xml:space="preserve">he </w:t>
        </w:r>
      </w:ins>
      <w:ins w:id="1600" w:author="kdonald" w:date="2013-08-29T11:33:00Z">
        <w:r>
          <w:t xml:space="preserve">daily sum of </w:t>
        </w:r>
        <w:r w:rsidRPr="00C66D1C">
          <w:t>An Asset Owner’s RNU Distribution Volume</w:t>
        </w:r>
      </w:ins>
    </w:p>
    <w:p w:rsidR="00E64007" w:rsidRDefault="00E64007" w:rsidP="00E64007">
      <w:pPr>
        <w:pStyle w:val="Normal70"/>
        <w:spacing w:line="360" w:lineRule="auto"/>
        <w:ind w:left="2160" w:firstLine="720"/>
        <w:rPr>
          <w:ins w:id="1601" w:author="kdonald" w:date="2013-08-29T11:34:00Z"/>
        </w:rPr>
      </w:pPr>
      <w:proofErr w:type="gramStart"/>
      <w:ins w:id="1602" w:author="kdonald" w:date="2013-08-29T11:33:00Z">
        <w:r>
          <w:t>calculated</w:t>
        </w:r>
        <w:proofErr w:type="gramEnd"/>
        <w:r>
          <w:t xml:space="preserve"> under </w:t>
        </w:r>
        <w:del w:id="1603" w:author="Marisa Choate" w:date="2013-08-30T10:31:00Z">
          <w:r w:rsidRPr="007A47AE" w:rsidDel="007A47AE">
            <w:rPr>
              <w:highlight w:val="yellow"/>
            </w:rPr>
            <w:delText>s</w:delText>
          </w:r>
        </w:del>
      </w:ins>
      <w:ins w:id="1604" w:author="Marisa Choate" w:date="2013-08-30T10:31:00Z">
        <w:r w:rsidRPr="007A47AE">
          <w:rPr>
            <w:highlight w:val="yellow"/>
          </w:rPr>
          <w:t>S</w:t>
        </w:r>
      </w:ins>
      <w:ins w:id="1605" w:author="kdonald" w:date="2013-08-29T11:33:00Z">
        <w:r>
          <w:t>ection 8.8</w:t>
        </w:r>
      </w:ins>
      <w:ins w:id="1606" w:author="Marisa Choate" w:date="2013-08-30T10:31:00Z">
        <w:r>
          <w:t xml:space="preserve"> </w:t>
        </w:r>
        <w:r w:rsidRPr="007A47AE">
          <w:rPr>
            <w:highlight w:val="yellow"/>
          </w:rPr>
          <w:t>of this Attachment AE.</w:t>
        </w:r>
      </w:ins>
    </w:p>
    <w:p w:rsidR="00E64007" w:rsidRPr="007A47AE" w:rsidRDefault="00E64007" w:rsidP="00E64007">
      <w:pPr>
        <w:pStyle w:val="Normal70"/>
        <w:spacing w:line="360" w:lineRule="auto"/>
        <w:ind w:left="1440"/>
        <w:rPr>
          <w:ins w:id="1607" w:author="kdonald" w:date="2013-08-29T11:34:00Z"/>
        </w:rPr>
      </w:pPr>
      <w:proofErr w:type="gramStart"/>
      <w:ins w:id="1608" w:author="kdonald" w:date="2013-08-29T11:36:00Z">
        <w:r w:rsidRPr="007A47AE">
          <w:rPr>
            <w:highlight w:val="yellow"/>
          </w:rPr>
          <w:t>over</w:t>
        </w:r>
      </w:ins>
      <w:proofErr w:type="gramEnd"/>
      <w:ins w:id="1609" w:author="kdonald" w:date="2013-08-29T11:34:00Z">
        <w:r w:rsidRPr="007A47AE">
          <w:rPr>
            <w:highlight w:val="yellow"/>
          </w:rPr>
          <w:t>:</w:t>
        </w:r>
        <w:r w:rsidRPr="007A47AE">
          <w:t xml:space="preserve"> </w:t>
        </w:r>
      </w:ins>
    </w:p>
    <w:p w:rsidR="00E64007" w:rsidRDefault="00E64007" w:rsidP="00E64007">
      <w:pPr>
        <w:pStyle w:val="Normal70"/>
        <w:spacing w:line="360" w:lineRule="auto"/>
        <w:ind w:left="2160" w:hanging="720"/>
        <w:rPr>
          <w:ins w:id="1610" w:author="kdonald" w:date="2013-08-29T11:34:00Z"/>
        </w:rPr>
      </w:pPr>
      <w:ins w:id="1611" w:author="kdonald" w:date="2013-08-29T11:34:00Z">
        <w:r w:rsidRPr="00C66D1C">
          <w:t>(</w:t>
        </w:r>
      </w:ins>
      <w:ins w:id="1612" w:author="kdonald" w:date="2013-08-29T11:37:00Z">
        <w:r>
          <w:t>b</w:t>
        </w:r>
      </w:ins>
      <w:ins w:id="1613" w:author="kdonald" w:date="2013-08-29T11:34:00Z">
        <w:r w:rsidRPr="00C66D1C">
          <w:t>)</w:t>
        </w:r>
        <w:r w:rsidRPr="00C66D1C">
          <w:tab/>
        </w:r>
        <w:r>
          <w:t>The entire market</w:t>
        </w:r>
        <w:r w:rsidRPr="00C66D1C">
          <w:t xml:space="preserve"> </w:t>
        </w:r>
        <w:r>
          <w:t>monthly sum of:</w:t>
        </w:r>
      </w:ins>
    </w:p>
    <w:p w:rsidR="00E64007" w:rsidRDefault="00E64007" w:rsidP="00E64007">
      <w:pPr>
        <w:pStyle w:val="Normal70"/>
        <w:spacing w:line="360" w:lineRule="auto"/>
        <w:ind w:left="2160"/>
        <w:rPr>
          <w:ins w:id="1614" w:author="kdonald" w:date="2013-08-29T11:34:00Z"/>
        </w:rPr>
      </w:pPr>
      <w:ins w:id="1615" w:author="kdonald" w:date="2013-08-29T11:34:00Z">
        <w:r>
          <w:t xml:space="preserve">(1) </w:t>
        </w:r>
        <w:r w:rsidRPr="00C66D1C">
          <w:t xml:space="preserve">The </w:t>
        </w:r>
        <w:r>
          <w:t>product of:</w:t>
        </w:r>
      </w:ins>
    </w:p>
    <w:p w:rsidR="00E64007" w:rsidRDefault="00E64007" w:rsidP="00E64007">
      <w:pPr>
        <w:pStyle w:val="Normal70"/>
        <w:spacing w:line="360" w:lineRule="auto"/>
        <w:ind w:left="2160" w:firstLine="720"/>
        <w:rPr>
          <w:ins w:id="1616" w:author="kdonald" w:date="2013-08-29T11:34:00Z"/>
        </w:rPr>
      </w:pPr>
      <w:ins w:id="1617" w:author="kdonald" w:date="2013-08-29T11:34:00Z">
        <w:r>
          <w:t>(</w:t>
        </w:r>
        <w:proofErr w:type="spellStart"/>
        <w:r>
          <w:t>i</w:t>
        </w:r>
        <w:proofErr w:type="spellEnd"/>
        <w:r>
          <w:t xml:space="preserve">) </w:t>
        </w:r>
        <w:r w:rsidRPr="00C66D1C">
          <w:t xml:space="preserve">The </w:t>
        </w:r>
        <w:r>
          <w:t>GFA Revenue Inadequacy</w:t>
        </w:r>
        <w:r w:rsidRPr="00C66D1C">
          <w:t xml:space="preserve"> </w:t>
        </w:r>
        <w:r>
          <w:t>Daily Amount and</w:t>
        </w:r>
      </w:ins>
    </w:p>
    <w:p w:rsidR="00E64007" w:rsidRDefault="00E64007" w:rsidP="00E64007">
      <w:pPr>
        <w:pStyle w:val="Normal70"/>
        <w:spacing w:line="360" w:lineRule="auto"/>
        <w:ind w:left="2160" w:firstLine="720"/>
        <w:rPr>
          <w:ins w:id="1618" w:author="kdonald" w:date="2013-08-29T11:34:00Z"/>
        </w:rPr>
      </w:pPr>
      <w:ins w:id="1619" w:author="kdonald" w:date="2013-08-29T11:34:00Z">
        <w:r>
          <w:t xml:space="preserve">(ii) The daily sum of </w:t>
        </w:r>
        <w:r w:rsidRPr="00C66D1C">
          <w:t>An Asset Owner’s RNU Distribution Volume</w:t>
        </w:r>
      </w:ins>
    </w:p>
    <w:p w:rsidR="00E64007" w:rsidRDefault="00E64007" w:rsidP="00E64007">
      <w:pPr>
        <w:pStyle w:val="Normal265"/>
        <w:spacing w:line="360" w:lineRule="auto"/>
        <w:ind w:firstLine="1440"/>
        <w:rPr>
          <w:ins w:id="1620" w:author="kdonald" w:date="2013-08-29T11:37:00Z"/>
          <w:i/>
        </w:rPr>
      </w:pPr>
      <w:proofErr w:type="gramStart"/>
      <w:ins w:id="1621" w:author="kdonald" w:date="2013-08-29T11:34:00Z">
        <w:r>
          <w:t>calculated</w:t>
        </w:r>
        <w:proofErr w:type="gramEnd"/>
        <w:r>
          <w:t xml:space="preserve"> under </w:t>
        </w:r>
        <w:del w:id="1622" w:author="Marisa Choate" w:date="2013-08-30T10:31:00Z">
          <w:r w:rsidRPr="007A47AE" w:rsidDel="007A47AE">
            <w:rPr>
              <w:highlight w:val="yellow"/>
            </w:rPr>
            <w:delText>s</w:delText>
          </w:r>
        </w:del>
      </w:ins>
      <w:ins w:id="1623" w:author="Marisa Choate" w:date="2013-08-30T10:31:00Z">
        <w:r w:rsidRPr="007A47AE">
          <w:rPr>
            <w:highlight w:val="yellow"/>
          </w:rPr>
          <w:t>S</w:t>
        </w:r>
      </w:ins>
      <w:ins w:id="1624" w:author="kdonald" w:date="2013-08-29T11:34:00Z">
        <w:r>
          <w:t>ection 8.8</w:t>
        </w:r>
      </w:ins>
      <w:ins w:id="1625" w:author="Marisa Choate" w:date="2013-08-30T10:31:00Z">
        <w:r>
          <w:t xml:space="preserve"> </w:t>
        </w:r>
        <w:r w:rsidRPr="007A47AE">
          <w:rPr>
            <w:highlight w:val="yellow"/>
          </w:rPr>
          <w:t>of this Attachment AE</w:t>
        </w:r>
      </w:ins>
      <w:ins w:id="1626" w:author="kdonald" w:date="2013-08-29T11:35:00Z">
        <w:r>
          <w:t>.</w:t>
        </w:r>
      </w:ins>
      <w:ins w:id="1627" w:author="kdonald" w:date="2013-08-29T11:37:00Z">
        <w:r w:rsidRPr="00721982">
          <w:rPr>
            <w:i/>
          </w:rPr>
          <w:t xml:space="preserve"> </w:t>
        </w:r>
      </w:ins>
    </w:p>
    <w:p w:rsidR="00E64007" w:rsidRDefault="00E64007" w:rsidP="00E64007">
      <w:pPr>
        <w:pStyle w:val="Normal265"/>
        <w:spacing w:line="360" w:lineRule="auto"/>
        <w:rPr>
          <w:ins w:id="1628" w:author="kdonald" w:date="2013-08-29T11:37:00Z"/>
        </w:rPr>
      </w:pPr>
    </w:p>
    <w:p w:rsidR="00E64007" w:rsidRDefault="00E64007" w:rsidP="00E64007">
      <w:pPr>
        <w:pStyle w:val="Heading4121"/>
        <w:spacing w:line="360" w:lineRule="auto"/>
        <w:ind w:left="1080" w:hanging="1080"/>
        <w:rPr>
          <w:ins w:id="1629" w:author="kdonald" w:date="2013-08-29T11:37:00Z"/>
          <w:bCs/>
        </w:rPr>
      </w:pPr>
      <w:ins w:id="1630" w:author="kdonald" w:date="2013-08-29T11:37:00Z">
        <w:r w:rsidRPr="00242ACA">
          <w:rPr>
            <w:bCs/>
          </w:rPr>
          <w:t>8.</w:t>
        </w:r>
        <w:r>
          <w:rPr>
            <w:bCs/>
          </w:rPr>
          <w:t>8.2</w:t>
        </w:r>
        <w:r w:rsidRPr="00242ACA">
          <w:rPr>
            <w:bCs/>
          </w:rPr>
          <w:t xml:space="preserve"> </w:t>
        </w:r>
        <w:r>
          <w:rPr>
            <w:bCs/>
          </w:rPr>
          <w:tab/>
        </w:r>
      </w:ins>
      <w:ins w:id="1631" w:author="kdonald" w:date="2013-08-29T11:39:00Z">
        <w:r>
          <w:t>Year</w:t>
        </w:r>
      </w:ins>
      <w:ins w:id="1632" w:author="kdonald" w:date="2013-08-29T11:37:00Z">
        <w:r>
          <w:t xml:space="preserve">ly </w:t>
        </w:r>
        <w:r w:rsidRPr="00C66D1C">
          <w:t>Revenue Neutrality Uplift Distribution Amount</w:t>
        </w:r>
        <w:r w:rsidRPr="00242ACA">
          <w:rPr>
            <w:bCs/>
          </w:rPr>
          <w:t xml:space="preserve"> </w:t>
        </w:r>
      </w:ins>
    </w:p>
    <w:p w:rsidR="00E64007" w:rsidRPr="00C66D1C" w:rsidRDefault="00E64007" w:rsidP="00E64007">
      <w:pPr>
        <w:pStyle w:val="Normal265"/>
        <w:spacing w:line="360" w:lineRule="auto"/>
        <w:ind w:left="720" w:firstLine="720"/>
        <w:rPr>
          <w:ins w:id="1633" w:author="kdonald" w:date="2013-08-29T11:37:00Z"/>
        </w:rPr>
      </w:pPr>
      <w:ins w:id="1634" w:author="kdonald" w:date="2013-08-29T11:37:00Z">
        <w:r w:rsidRPr="00C66D1C">
          <w:t xml:space="preserve">The Transmission Provider shall perform the following calculation for each </w:t>
        </w:r>
      </w:ins>
      <w:ins w:id="1635" w:author="kdonald" w:date="2013-08-29T11:39:00Z">
        <w:r>
          <w:t>year</w:t>
        </w:r>
      </w:ins>
      <w:ins w:id="1636" w:author="kdonald" w:date="2013-08-29T11:37:00Z">
        <w:r w:rsidRPr="00C66D1C">
          <w:t xml:space="preserve"> for each Asset Owner and Settlement Location to ensure that the Transmission Provider is revenue neutral. </w:t>
        </w:r>
        <w:del w:id="1637" w:author="Micha Bailey" w:date="2013-09-03T09:03:00Z">
          <w:r w:rsidRPr="00983E9B" w:rsidDel="0009225F">
            <w:rPr>
              <w:highlight w:val="yellow"/>
            </w:rPr>
            <w:delText>The Transmission Provider shall calculate summations to each Market Participant for all Asset Owners it represents and shall calculate summations as specified in the Market Protocols.</w:delText>
          </w:r>
        </w:del>
      </w:ins>
    </w:p>
    <w:p w:rsidR="00E64007" w:rsidRPr="00C66D1C" w:rsidRDefault="00E64007" w:rsidP="00E64007">
      <w:pPr>
        <w:pStyle w:val="Normal265"/>
        <w:spacing w:line="360" w:lineRule="auto"/>
        <w:ind w:left="720" w:firstLine="720"/>
        <w:rPr>
          <w:ins w:id="1638" w:author="kdonald" w:date="2013-08-29T11:37:00Z"/>
        </w:rPr>
      </w:pPr>
      <w:ins w:id="1639" w:author="kdonald" w:date="2013-08-29T11:37:00Z">
        <w:r w:rsidRPr="00C66D1C">
          <w:t xml:space="preserve">Revenue Neutrality Uplift Distribution </w:t>
        </w:r>
      </w:ins>
      <w:ins w:id="1640" w:author="kdonald" w:date="2013-08-29T11:40:00Z">
        <w:r>
          <w:t>Year</w:t>
        </w:r>
      </w:ins>
      <w:ins w:id="1641" w:author="kdonald" w:date="2013-08-29T11:37:00Z">
        <w:r>
          <w:t xml:space="preserve">ly </w:t>
        </w:r>
        <w:r w:rsidRPr="00C66D1C">
          <w:t xml:space="preserve">Amount = </w:t>
        </w:r>
      </w:ins>
    </w:p>
    <w:p w:rsidR="00E64007" w:rsidRPr="00C66D1C" w:rsidRDefault="00E64007" w:rsidP="00E64007">
      <w:pPr>
        <w:pStyle w:val="Normal265"/>
        <w:spacing w:line="360" w:lineRule="auto"/>
        <w:ind w:left="720" w:firstLine="720"/>
        <w:rPr>
          <w:ins w:id="1642" w:author="kdonald" w:date="2013-08-29T11:37:00Z"/>
        </w:rPr>
      </w:pPr>
      <w:ins w:id="1643" w:author="kdonald" w:date="2013-08-29T11:37:00Z">
        <w:r>
          <w:t>GFA Revenue Inadequacy</w:t>
        </w:r>
        <w:r w:rsidRPr="00C66D1C">
          <w:t xml:space="preserve"> </w:t>
        </w:r>
      </w:ins>
      <w:ins w:id="1644" w:author="kdonald" w:date="2013-08-29T11:40:00Z">
        <w:r>
          <w:t>Year</w:t>
        </w:r>
      </w:ins>
      <w:ins w:id="1645" w:author="kdonald" w:date="2013-08-29T11:37:00Z">
        <w:r>
          <w:t xml:space="preserve">ly Amount </w:t>
        </w:r>
        <w:r w:rsidRPr="00C66D1C">
          <w:t xml:space="preserve">* </w:t>
        </w:r>
      </w:ins>
      <w:ins w:id="1646" w:author="kdonald" w:date="2013-08-29T11:40:00Z">
        <w:r>
          <w:t>Year</w:t>
        </w:r>
      </w:ins>
      <w:ins w:id="1647" w:author="kdonald" w:date="2013-08-29T11:37:00Z">
        <w:r>
          <w:t>ly Distribution Ratio</w:t>
        </w:r>
        <w:r w:rsidRPr="00C66D1C">
          <w:t xml:space="preserve"> * (-1)</w:t>
        </w:r>
      </w:ins>
    </w:p>
    <w:p w:rsidR="00E64007" w:rsidRPr="00C66D1C" w:rsidRDefault="00E64007" w:rsidP="00E64007">
      <w:pPr>
        <w:pStyle w:val="Normal265"/>
        <w:spacing w:line="360" w:lineRule="auto"/>
        <w:ind w:left="1440" w:hanging="720"/>
        <w:rPr>
          <w:ins w:id="1648" w:author="kdonald" w:date="2013-08-29T11:37:00Z"/>
        </w:rPr>
      </w:pPr>
      <w:ins w:id="1649" w:author="kdonald" w:date="2013-08-29T11:37:00Z">
        <w:r w:rsidRPr="00C66D1C">
          <w:t>(1)</w:t>
        </w:r>
        <w:r w:rsidRPr="00C66D1C">
          <w:tab/>
          <w:t xml:space="preserve">The </w:t>
        </w:r>
        <w:r>
          <w:t>GFA Revenue Inadequacy</w:t>
        </w:r>
        <w:r w:rsidRPr="00C66D1C">
          <w:t xml:space="preserve"> </w:t>
        </w:r>
      </w:ins>
      <w:ins w:id="1650" w:author="kdonald" w:date="2013-08-29T11:40:00Z">
        <w:r>
          <w:t>Year</w:t>
        </w:r>
      </w:ins>
      <w:ins w:id="1651" w:author="kdonald" w:date="2013-08-29T11:37:00Z">
        <w:r>
          <w:t xml:space="preserve">ly Amount </w:t>
        </w:r>
        <w:r w:rsidRPr="00C66D1C">
          <w:t>is equal to</w:t>
        </w:r>
        <w:r>
          <w:t xml:space="preserve"> the sum of all GFA Carve-Out charges and payments calculated under </w:t>
        </w:r>
        <w:del w:id="1652" w:author="Marisa Choate" w:date="2013-08-30T10:41:00Z">
          <w:r w:rsidRPr="0025736E" w:rsidDel="0025736E">
            <w:rPr>
              <w:highlight w:val="yellow"/>
            </w:rPr>
            <w:delText>s</w:delText>
          </w:r>
        </w:del>
      </w:ins>
      <w:ins w:id="1653" w:author="Marisa Choate" w:date="2013-08-30T10:41:00Z">
        <w:r w:rsidRPr="0025736E">
          <w:rPr>
            <w:highlight w:val="yellow"/>
          </w:rPr>
          <w:t>S</w:t>
        </w:r>
      </w:ins>
      <w:ins w:id="1654" w:author="kdonald" w:date="2013-08-29T11:37:00Z">
        <w:r>
          <w:t>ection 8.5.</w:t>
        </w:r>
        <w:del w:id="1655" w:author="Marisa Choate" w:date="2013-08-30T10:42:00Z">
          <w:r w:rsidRPr="0025736E" w:rsidDel="0025736E">
            <w:rPr>
              <w:highlight w:val="yellow"/>
            </w:rPr>
            <w:delText>1</w:delText>
          </w:r>
        </w:del>
      </w:ins>
      <w:ins w:id="1656" w:author="kdonald" w:date="2013-08-29T11:40:00Z">
        <w:del w:id="1657" w:author="Marisa Choate" w:date="2013-08-30T10:42:00Z">
          <w:r w:rsidRPr="0025736E" w:rsidDel="0025736E">
            <w:rPr>
              <w:highlight w:val="yellow"/>
            </w:rPr>
            <w:delText>9</w:delText>
          </w:r>
        </w:del>
      </w:ins>
      <w:proofErr w:type="gramStart"/>
      <w:ins w:id="1658" w:author="Marisa Choate" w:date="2013-08-30T10:42:00Z">
        <w:r w:rsidRPr="0025736E">
          <w:rPr>
            <w:highlight w:val="yellow"/>
          </w:rPr>
          <w:t>20</w:t>
        </w:r>
      </w:ins>
      <w:ins w:id="1659" w:author="Marisa Choate" w:date="2013-08-30T10:41:00Z">
        <w:r w:rsidRPr="0025736E">
          <w:rPr>
            <w:highlight w:val="yellow"/>
          </w:rPr>
          <w:t xml:space="preserve"> of this Attachment AE.</w:t>
        </w:r>
      </w:ins>
      <w:proofErr w:type="gramEnd"/>
    </w:p>
    <w:p w:rsidR="00E64007" w:rsidRPr="00C66D1C" w:rsidRDefault="00E64007" w:rsidP="00E64007">
      <w:pPr>
        <w:pStyle w:val="Normal70"/>
        <w:spacing w:line="360" w:lineRule="auto"/>
        <w:ind w:left="1440" w:hanging="720"/>
        <w:rPr>
          <w:ins w:id="1660" w:author="kdonald" w:date="2013-08-29T11:37:00Z"/>
        </w:rPr>
      </w:pPr>
      <w:ins w:id="1661" w:author="kdonald" w:date="2013-08-29T11:37:00Z">
        <w:r w:rsidRPr="00C66D1C">
          <w:t>(2)</w:t>
        </w:r>
        <w:r w:rsidRPr="00C66D1C">
          <w:tab/>
          <w:t xml:space="preserve">An Asset Owner’s </w:t>
        </w:r>
      </w:ins>
      <w:ins w:id="1662" w:author="kdonald" w:date="2013-08-29T11:40:00Z">
        <w:r>
          <w:t>Year</w:t>
        </w:r>
      </w:ins>
      <w:ins w:id="1663" w:author="kdonald" w:date="2013-08-29T11:37:00Z">
        <w:r>
          <w:t xml:space="preserve">ly </w:t>
        </w:r>
        <w:r w:rsidRPr="00C66D1C">
          <w:t xml:space="preserve">Distribution </w:t>
        </w:r>
        <w:r>
          <w:t>Ratio</w:t>
        </w:r>
        <w:r w:rsidRPr="00C66D1C">
          <w:t xml:space="preserve"> at a Settlement Location for an hour is equal to</w:t>
        </w:r>
        <w:r w:rsidRPr="00C66D1C">
          <w:rPr>
            <w:i/>
          </w:rPr>
          <w:t xml:space="preserve"> </w:t>
        </w:r>
        <w:r w:rsidRPr="00983E9B">
          <w:rPr>
            <w:highlight w:val="yellow"/>
          </w:rPr>
          <w:t>the division of</w:t>
        </w:r>
        <w:r w:rsidRPr="00C66D1C">
          <w:t>:</w:t>
        </w:r>
      </w:ins>
    </w:p>
    <w:p w:rsidR="00E64007" w:rsidRDefault="00E64007" w:rsidP="00E64007">
      <w:pPr>
        <w:pStyle w:val="Normal70"/>
        <w:spacing w:line="360" w:lineRule="auto"/>
        <w:ind w:left="2160" w:hanging="720"/>
        <w:rPr>
          <w:ins w:id="1664" w:author="kdonald" w:date="2013-08-29T11:37:00Z"/>
        </w:rPr>
      </w:pPr>
      <w:ins w:id="1665" w:author="kdonald" w:date="2013-08-29T11:37:00Z">
        <w:r w:rsidRPr="00C66D1C">
          <w:t>(a)</w:t>
        </w:r>
        <w:r w:rsidRPr="00C66D1C">
          <w:tab/>
        </w:r>
        <w:r w:rsidRPr="0009225F">
          <w:t xml:space="preserve">The Asset Owner’s </w:t>
        </w:r>
      </w:ins>
      <w:ins w:id="1666" w:author="kdonald" w:date="2013-08-29T11:41:00Z">
        <w:r w:rsidRPr="0009225F">
          <w:t>year</w:t>
        </w:r>
      </w:ins>
      <w:ins w:id="1667" w:author="kdonald" w:date="2013-08-29T11:37:00Z">
        <w:r w:rsidRPr="0009225F">
          <w:t>ly sum of:</w:t>
        </w:r>
      </w:ins>
    </w:p>
    <w:p w:rsidR="00E64007" w:rsidRDefault="00E64007" w:rsidP="00E64007">
      <w:pPr>
        <w:pStyle w:val="Normal70"/>
        <w:spacing w:line="360" w:lineRule="auto"/>
        <w:ind w:left="2160"/>
        <w:rPr>
          <w:ins w:id="1668" w:author="kdonald" w:date="2013-08-29T11:37:00Z"/>
        </w:rPr>
      </w:pPr>
      <w:ins w:id="1669" w:author="kdonald" w:date="2013-08-29T11:37:00Z">
        <w:r>
          <w:t xml:space="preserve">(1) </w:t>
        </w:r>
        <w:r w:rsidRPr="00C66D1C">
          <w:t xml:space="preserve">The </w:t>
        </w:r>
        <w:r>
          <w:t>product of:</w:t>
        </w:r>
      </w:ins>
    </w:p>
    <w:p w:rsidR="00E64007" w:rsidRDefault="00E64007" w:rsidP="00E64007">
      <w:pPr>
        <w:pStyle w:val="Normal70"/>
        <w:spacing w:line="360" w:lineRule="auto"/>
        <w:ind w:left="2160" w:firstLine="720"/>
        <w:rPr>
          <w:ins w:id="1670" w:author="kdonald" w:date="2013-08-29T11:37:00Z"/>
        </w:rPr>
      </w:pPr>
      <w:ins w:id="1671" w:author="kdonald" w:date="2013-08-29T11:37:00Z">
        <w:r>
          <w:t>(</w:t>
        </w:r>
        <w:proofErr w:type="spellStart"/>
        <w:r>
          <w:t>i</w:t>
        </w:r>
        <w:proofErr w:type="spellEnd"/>
        <w:r>
          <w:t xml:space="preserve">) </w:t>
        </w:r>
        <w:r w:rsidRPr="00C66D1C">
          <w:t xml:space="preserve">The </w:t>
        </w:r>
        <w:r>
          <w:t>GFA Revenue Inadequacy</w:t>
        </w:r>
        <w:r w:rsidRPr="00C66D1C">
          <w:t xml:space="preserve"> </w:t>
        </w:r>
        <w:r>
          <w:t>Daily Amount and</w:t>
        </w:r>
      </w:ins>
    </w:p>
    <w:p w:rsidR="00E64007" w:rsidRDefault="00E64007" w:rsidP="00E64007">
      <w:pPr>
        <w:pStyle w:val="Normal70"/>
        <w:spacing w:line="360" w:lineRule="auto"/>
        <w:ind w:left="2160" w:firstLine="720"/>
        <w:rPr>
          <w:ins w:id="1672" w:author="kdonald" w:date="2013-08-29T11:37:00Z"/>
        </w:rPr>
      </w:pPr>
      <w:ins w:id="1673" w:author="kdonald" w:date="2013-08-29T11:37:00Z">
        <w:r>
          <w:lastRenderedPageBreak/>
          <w:t xml:space="preserve">(ii) The daily sum of </w:t>
        </w:r>
        <w:del w:id="1674" w:author="Marisa Choate" w:date="2013-08-30T10:37:00Z">
          <w:r w:rsidRPr="00983E9B" w:rsidDel="00983E9B">
            <w:rPr>
              <w:highlight w:val="yellow"/>
            </w:rPr>
            <w:delText>A</w:delText>
          </w:r>
        </w:del>
      </w:ins>
      <w:ins w:id="1675" w:author="Marisa Choate" w:date="2013-08-30T10:37:00Z">
        <w:r w:rsidRPr="00983E9B">
          <w:rPr>
            <w:highlight w:val="yellow"/>
          </w:rPr>
          <w:t>a</w:t>
        </w:r>
      </w:ins>
      <w:ins w:id="1676" w:author="kdonald" w:date="2013-08-29T11:37:00Z">
        <w:r w:rsidRPr="00C66D1C">
          <w:t>n Asset Owner’s RNU Distribution Volume</w:t>
        </w:r>
      </w:ins>
    </w:p>
    <w:p w:rsidR="00E64007" w:rsidRDefault="00E64007" w:rsidP="00E64007">
      <w:pPr>
        <w:pStyle w:val="Normal70"/>
        <w:spacing w:line="360" w:lineRule="auto"/>
        <w:ind w:left="2160" w:firstLine="720"/>
        <w:rPr>
          <w:ins w:id="1677" w:author="kdonald" w:date="2013-08-29T11:37:00Z"/>
        </w:rPr>
      </w:pPr>
      <w:proofErr w:type="gramStart"/>
      <w:ins w:id="1678" w:author="kdonald" w:date="2013-08-29T11:37:00Z">
        <w:r>
          <w:t>calculated</w:t>
        </w:r>
        <w:proofErr w:type="gramEnd"/>
        <w:r>
          <w:t xml:space="preserve"> under </w:t>
        </w:r>
        <w:del w:id="1679" w:author="Marisa Choate" w:date="2013-08-30T10:37:00Z">
          <w:r w:rsidRPr="00983E9B" w:rsidDel="00983E9B">
            <w:rPr>
              <w:highlight w:val="yellow"/>
            </w:rPr>
            <w:delText>s</w:delText>
          </w:r>
        </w:del>
      </w:ins>
      <w:ins w:id="1680" w:author="Marisa Choate" w:date="2013-08-30T10:37:00Z">
        <w:r w:rsidRPr="00983E9B">
          <w:rPr>
            <w:highlight w:val="yellow"/>
          </w:rPr>
          <w:t>S</w:t>
        </w:r>
      </w:ins>
      <w:ins w:id="1681" w:author="kdonald" w:date="2013-08-29T11:37:00Z">
        <w:r>
          <w:t>ection 8.8</w:t>
        </w:r>
      </w:ins>
      <w:ins w:id="1682" w:author="Marisa Choate" w:date="2013-08-30T10:37:00Z">
        <w:r>
          <w:t xml:space="preserve"> </w:t>
        </w:r>
        <w:r w:rsidRPr="00983E9B">
          <w:rPr>
            <w:highlight w:val="yellow"/>
          </w:rPr>
          <w:t>of this Attachment AE.</w:t>
        </w:r>
      </w:ins>
    </w:p>
    <w:p w:rsidR="00E64007" w:rsidRPr="00C66D1C" w:rsidRDefault="00E64007" w:rsidP="00E64007">
      <w:pPr>
        <w:pStyle w:val="Normal70"/>
        <w:spacing w:line="360" w:lineRule="auto"/>
        <w:ind w:left="1440"/>
        <w:rPr>
          <w:ins w:id="1683" w:author="kdonald" w:date="2013-08-29T11:37:00Z"/>
        </w:rPr>
      </w:pPr>
      <w:proofErr w:type="gramStart"/>
      <w:ins w:id="1684" w:author="kdonald" w:date="2013-08-29T11:37:00Z">
        <w:r w:rsidRPr="00983E9B">
          <w:rPr>
            <w:highlight w:val="yellow"/>
          </w:rPr>
          <w:t>over</w:t>
        </w:r>
        <w:proofErr w:type="gramEnd"/>
        <w:r>
          <w:t>:</w:t>
        </w:r>
        <w:r w:rsidRPr="00AA6B5C">
          <w:t xml:space="preserve"> </w:t>
        </w:r>
      </w:ins>
    </w:p>
    <w:p w:rsidR="00E64007" w:rsidRDefault="00E64007" w:rsidP="00E64007">
      <w:pPr>
        <w:pStyle w:val="Normal70"/>
        <w:spacing w:line="360" w:lineRule="auto"/>
        <w:ind w:left="2160" w:hanging="720"/>
        <w:rPr>
          <w:ins w:id="1685" w:author="kdonald" w:date="2013-08-29T11:37:00Z"/>
        </w:rPr>
      </w:pPr>
      <w:ins w:id="1686" w:author="kdonald" w:date="2013-08-29T11:37:00Z">
        <w:r w:rsidRPr="00C66D1C">
          <w:t>(</w:t>
        </w:r>
        <w:r>
          <w:t>b</w:t>
        </w:r>
        <w:r w:rsidRPr="00C66D1C">
          <w:t>)</w:t>
        </w:r>
        <w:r w:rsidRPr="00C66D1C">
          <w:tab/>
        </w:r>
        <w:r w:rsidRPr="0009225F">
          <w:t xml:space="preserve">The entire market </w:t>
        </w:r>
      </w:ins>
      <w:ins w:id="1687" w:author="kdonald" w:date="2013-08-29T11:41:00Z">
        <w:r w:rsidRPr="0009225F">
          <w:t>year</w:t>
        </w:r>
      </w:ins>
      <w:ins w:id="1688" w:author="kdonald" w:date="2013-08-29T11:37:00Z">
        <w:r w:rsidRPr="0009225F">
          <w:t>ly sum of:</w:t>
        </w:r>
      </w:ins>
    </w:p>
    <w:p w:rsidR="00E64007" w:rsidRDefault="00E64007" w:rsidP="00E64007">
      <w:pPr>
        <w:pStyle w:val="Normal70"/>
        <w:spacing w:line="360" w:lineRule="auto"/>
        <w:ind w:left="2160"/>
        <w:rPr>
          <w:ins w:id="1689" w:author="kdonald" w:date="2013-08-29T11:37:00Z"/>
        </w:rPr>
      </w:pPr>
      <w:ins w:id="1690" w:author="kdonald" w:date="2013-08-29T11:37:00Z">
        <w:r>
          <w:t xml:space="preserve">(1) </w:t>
        </w:r>
        <w:r w:rsidRPr="00C66D1C">
          <w:t xml:space="preserve">The </w:t>
        </w:r>
        <w:r>
          <w:t>product of:</w:t>
        </w:r>
      </w:ins>
    </w:p>
    <w:p w:rsidR="00E64007" w:rsidRDefault="00E64007" w:rsidP="00E64007">
      <w:pPr>
        <w:pStyle w:val="Normal70"/>
        <w:spacing w:line="360" w:lineRule="auto"/>
        <w:ind w:left="2160" w:firstLine="720"/>
        <w:rPr>
          <w:ins w:id="1691" w:author="kdonald" w:date="2013-08-29T11:37:00Z"/>
        </w:rPr>
      </w:pPr>
      <w:ins w:id="1692" w:author="kdonald" w:date="2013-08-29T11:37:00Z">
        <w:r>
          <w:t>(</w:t>
        </w:r>
        <w:proofErr w:type="spellStart"/>
        <w:r>
          <w:t>i</w:t>
        </w:r>
        <w:proofErr w:type="spellEnd"/>
        <w:r>
          <w:t xml:space="preserve">) </w:t>
        </w:r>
        <w:r w:rsidRPr="00C66D1C">
          <w:t xml:space="preserve">The </w:t>
        </w:r>
        <w:r>
          <w:t>GFA Revenue Inadequacy</w:t>
        </w:r>
        <w:r w:rsidRPr="00C66D1C">
          <w:t xml:space="preserve"> </w:t>
        </w:r>
        <w:r>
          <w:t>Daily Amount and</w:t>
        </w:r>
      </w:ins>
    </w:p>
    <w:p w:rsidR="00E64007" w:rsidRDefault="00E64007" w:rsidP="00E64007">
      <w:pPr>
        <w:pStyle w:val="Normal70"/>
        <w:spacing w:line="360" w:lineRule="auto"/>
        <w:ind w:left="2160" w:firstLine="720"/>
        <w:rPr>
          <w:ins w:id="1693" w:author="kdonald" w:date="2013-08-29T11:37:00Z"/>
        </w:rPr>
      </w:pPr>
      <w:ins w:id="1694" w:author="kdonald" w:date="2013-08-29T11:37:00Z">
        <w:r>
          <w:t xml:space="preserve">(ii) The daily sum of </w:t>
        </w:r>
        <w:del w:id="1695" w:author="Marisa Choate" w:date="2013-08-30T10:37:00Z">
          <w:r w:rsidRPr="00983E9B" w:rsidDel="00983E9B">
            <w:rPr>
              <w:highlight w:val="yellow"/>
            </w:rPr>
            <w:delText>A</w:delText>
          </w:r>
        </w:del>
      </w:ins>
      <w:ins w:id="1696" w:author="Marisa Choate" w:date="2013-08-30T10:37:00Z">
        <w:r w:rsidRPr="00983E9B">
          <w:rPr>
            <w:highlight w:val="yellow"/>
          </w:rPr>
          <w:t>a</w:t>
        </w:r>
      </w:ins>
      <w:ins w:id="1697" w:author="kdonald" w:date="2013-08-29T11:37:00Z">
        <w:r w:rsidRPr="00C66D1C">
          <w:t>n Asset Owner’s RNU Distribution Volume</w:t>
        </w:r>
      </w:ins>
    </w:p>
    <w:p w:rsidR="00E64007" w:rsidRDefault="00E64007" w:rsidP="00E64007">
      <w:pPr>
        <w:pStyle w:val="Normal70"/>
        <w:spacing w:line="360" w:lineRule="auto"/>
        <w:ind w:left="2160" w:firstLine="720"/>
      </w:pPr>
      <w:proofErr w:type="gramStart"/>
      <w:ins w:id="1698" w:author="kdonald" w:date="2013-08-29T11:37:00Z">
        <w:r>
          <w:t>calculated</w:t>
        </w:r>
        <w:proofErr w:type="gramEnd"/>
        <w:r>
          <w:t xml:space="preserve"> under </w:t>
        </w:r>
        <w:del w:id="1699" w:author="Marisa Choate" w:date="2013-08-30T10:37:00Z">
          <w:r w:rsidRPr="00983E9B" w:rsidDel="00983E9B">
            <w:rPr>
              <w:highlight w:val="yellow"/>
            </w:rPr>
            <w:delText>s</w:delText>
          </w:r>
        </w:del>
      </w:ins>
      <w:ins w:id="1700" w:author="Marisa Choate" w:date="2013-08-30T10:37:00Z">
        <w:r w:rsidRPr="00983E9B">
          <w:rPr>
            <w:highlight w:val="yellow"/>
          </w:rPr>
          <w:t>S</w:t>
        </w:r>
      </w:ins>
      <w:ins w:id="1701" w:author="kdonald" w:date="2013-08-29T11:37:00Z">
        <w:r>
          <w:t>ection 8.8</w:t>
        </w:r>
      </w:ins>
      <w:ins w:id="1702" w:author="Marisa Choate" w:date="2013-08-30T10:37:00Z">
        <w:r>
          <w:t xml:space="preserve"> </w:t>
        </w:r>
        <w:r w:rsidRPr="00983E9B">
          <w:rPr>
            <w:highlight w:val="yellow"/>
          </w:rPr>
          <w:t>of this Attachment AE</w:t>
        </w:r>
      </w:ins>
      <w:ins w:id="1703" w:author="kdonald" w:date="2013-08-29T11:37:00Z">
        <w:r>
          <w:t>.</w:t>
        </w:r>
      </w:ins>
    </w:p>
    <w:p w:rsidR="00E64007" w:rsidRDefault="00E64007" w:rsidP="00E64007">
      <w:pPr>
        <w:pStyle w:val="Normal70"/>
        <w:spacing w:line="360" w:lineRule="auto"/>
        <w:ind w:left="2160" w:firstLine="720"/>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E64007" w:rsidRPr="003406F4" w:rsidTr="00E64007">
        <w:trPr>
          <w:trHeight w:hRule="exact" w:val="346"/>
        </w:trPr>
        <w:tc>
          <w:tcPr>
            <w:tcW w:w="10512" w:type="dxa"/>
            <w:vAlign w:val="center"/>
          </w:tcPr>
          <w:p w:rsidR="00E64007" w:rsidRPr="006B16F6" w:rsidRDefault="00E64007" w:rsidP="00E64007">
            <w:pPr>
              <w:pStyle w:val="Header"/>
              <w:jc w:val="center"/>
              <w:rPr>
                <w:rFonts w:ascii="Arial" w:hAnsi="Arial" w:cs="Arial"/>
                <w:b/>
                <w:sz w:val="20"/>
                <w:szCs w:val="20"/>
              </w:rPr>
            </w:pPr>
            <w:r w:rsidRPr="006B16F6">
              <w:rPr>
                <w:rFonts w:ascii="Arial" w:hAnsi="Arial" w:cs="Arial"/>
                <w:b/>
                <w:sz w:val="20"/>
                <w:szCs w:val="20"/>
              </w:rPr>
              <w:t>Revised Proposed Criteria Language Revision</w:t>
            </w:r>
          </w:p>
        </w:tc>
      </w:tr>
    </w:tbl>
    <w:p w:rsidR="00E64007" w:rsidRDefault="00E64007" w:rsidP="00E64007">
      <w:pPr>
        <w:rPr>
          <w:rFonts w:ascii="Arial" w:hAnsi="Arial" w:cs="Arial"/>
          <w:sz w:val="20"/>
          <w:szCs w:val="20"/>
        </w:rPr>
      </w:pPr>
    </w:p>
    <w:p w:rsidR="00E64007" w:rsidRPr="007D6D81" w:rsidRDefault="00E64007" w:rsidP="00E64007">
      <w:pPr>
        <w:rPr>
          <w:rFonts w:ascii="Arial" w:hAnsi="Arial" w:cs="Arial"/>
          <w:sz w:val="20"/>
          <w:szCs w:val="20"/>
        </w:rPr>
      </w:pPr>
      <w:r>
        <w:rPr>
          <w:rFonts w:ascii="Arial" w:hAnsi="Arial" w:cs="Arial"/>
          <w:sz w:val="20"/>
          <w:szCs w:val="20"/>
        </w:rPr>
        <w:t>N/A</w:t>
      </w:r>
    </w:p>
    <w:p w:rsidR="00E64007" w:rsidRPr="00632164" w:rsidRDefault="00E64007" w:rsidP="00E64007">
      <w:pPr>
        <w:pStyle w:val="Header"/>
        <w:rPr>
          <w:rFonts w:ascii="Arial" w:hAnsi="Arial" w:cs="Arial"/>
          <w:sz w:val="20"/>
          <w:szCs w:val="20"/>
        </w:rPr>
      </w:pPr>
    </w:p>
    <w:sectPr w:rsidR="00E64007" w:rsidRPr="00632164" w:rsidSect="00371158">
      <w:footerReference w:type="default" r:id="rId100"/>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 w:author="MPRR133." w:date="2013-09-05T08:57:00Z" w:initials="MPRR133.">
    <w:p w:rsidR="00B63C75" w:rsidRDefault="00B63C75" w:rsidP="00E64007">
      <w:pPr>
        <w:pStyle w:val="CommentText"/>
      </w:pPr>
      <w:r>
        <w:rPr>
          <w:rStyle w:val="CommentReference"/>
        </w:rPr>
        <w:annotationRef/>
      </w:r>
      <w:r w:rsidRPr="0034109C">
        <w:t>Awaiting FERC approval. Docket # ER13-2078</w:t>
      </w:r>
    </w:p>
  </w:comment>
  <w:comment w:id="568" w:author="John Luallen" w:date="2013-09-05T08:54:00Z" w:initials="JL">
    <w:p w:rsidR="00B63C75" w:rsidRDefault="00B63C75" w:rsidP="00E64007">
      <w:pPr>
        <w:pStyle w:val="CommentText"/>
      </w:pPr>
      <w:r>
        <w:rPr>
          <w:rStyle w:val="CommentReference"/>
        </w:rPr>
        <w:annotationRef/>
      </w:r>
      <w:r>
        <w:t xml:space="preserve">MPRR139 </w:t>
      </w:r>
    </w:p>
  </w:comment>
  <w:comment w:id="570" w:author="MCRR35." w:date="2013-09-05T08:54:00Z" w:initials="MCRR35.">
    <w:p w:rsidR="00B63C75" w:rsidRDefault="00B63C75" w:rsidP="00E64007">
      <w:pPr>
        <w:pStyle w:val="CommentText"/>
      </w:pPr>
      <w:r>
        <w:t>MCRR35 Awaiting FERC approval. Docket #ER12-1179.</w:t>
      </w:r>
      <w:r>
        <w:rPr>
          <w:rStyle w:val="CommentReference"/>
        </w:rPr>
        <w:annotationRef/>
      </w:r>
      <w:r>
        <w:rPr>
          <w:rStyle w:val="CommentReference"/>
        </w:rPr>
        <w:annotationRef/>
      </w:r>
    </w:p>
  </w:comment>
  <w:comment w:id="603" w:author="MPRR77." w:date="2013-09-05T08:54:00Z" w:initials="MPRR77.">
    <w:p w:rsidR="00B63C75" w:rsidRDefault="00B63C75" w:rsidP="00E64007">
      <w:pPr>
        <w:pStyle w:val="CommentText"/>
      </w:pPr>
      <w:r>
        <w:t>MPRR77 Awaiting FERC approval.</w:t>
      </w:r>
      <w:r>
        <w:rPr>
          <w:rStyle w:val="CommentReference"/>
        </w:rPr>
        <w:annotationRef/>
      </w:r>
    </w:p>
  </w:comment>
  <w:comment w:id="618" w:author="MPRR77." w:date="2013-09-05T08:54:00Z" w:initials="MPRR77.">
    <w:p w:rsidR="00B63C75" w:rsidRDefault="00B63C75" w:rsidP="00E64007">
      <w:pPr>
        <w:pStyle w:val="CommentText"/>
      </w:pPr>
      <w:r>
        <w:rPr>
          <w:rStyle w:val="CommentReference"/>
        </w:rPr>
        <w:annotationRef/>
      </w:r>
      <w:r>
        <w:t>MPRR77 Awaiting FERC approval.</w:t>
      </w:r>
      <w:r>
        <w:rPr>
          <w:rStyle w:val="CommentReference"/>
        </w:rPr>
        <w:annotationRef/>
      </w:r>
    </w:p>
  </w:comment>
  <w:comment w:id="628" w:author="MPRR77." w:date="2013-09-05T08:54:00Z" w:initials="MPRR77.">
    <w:p w:rsidR="00B63C75" w:rsidRDefault="00B63C75" w:rsidP="00E64007">
      <w:pPr>
        <w:pStyle w:val="CommentText"/>
      </w:pPr>
      <w:r>
        <w:rPr>
          <w:rStyle w:val="CommentReference"/>
        </w:rPr>
        <w:annotationRef/>
      </w:r>
      <w:r>
        <w:t>MPRR77 Awaiting FERC approval.</w:t>
      </w:r>
      <w:r>
        <w:rPr>
          <w:rStyle w:val="CommentReference"/>
        </w:rPr>
        <w:annotationRef/>
      </w:r>
    </w:p>
  </w:comment>
  <w:comment w:id="641" w:author="MPRR77." w:date="2013-09-05T08:54:00Z" w:initials="MPRR77.">
    <w:p w:rsidR="00B63C75" w:rsidRDefault="00B63C75" w:rsidP="00E64007">
      <w:pPr>
        <w:pStyle w:val="CommentText"/>
      </w:pPr>
      <w:r>
        <w:rPr>
          <w:rStyle w:val="CommentReference"/>
        </w:rPr>
        <w:annotationRef/>
      </w:r>
      <w:r>
        <w:t>MPRR77 Awaiting FERC approval.</w:t>
      </w:r>
      <w:r>
        <w:rPr>
          <w:rStyle w:val="CommentReference"/>
        </w:rPr>
        <w:annotationRef/>
      </w:r>
    </w:p>
  </w:comment>
  <w:comment w:id="653" w:author="MPRR77." w:date="2013-09-05T08:54:00Z" w:initials="MPRR77.">
    <w:p w:rsidR="00B63C75" w:rsidRDefault="00B63C75" w:rsidP="00E64007">
      <w:pPr>
        <w:pStyle w:val="CommentText"/>
      </w:pPr>
      <w:r>
        <w:t>MPRR77 Awaiting FERC approval.</w:t>
      </w:r>
      <w:r>
        <w:rPr>
          <w:rStyle w:val="CommentReference"/>
        </w:rPr>
        <w:annotationRef/>
      </w:r>
      <w:r>
        <w:rPr>
          <w:rStyle w:val="CommentReference"/>
        </w:rPr>
        <w:annotationRef/>
      </w:r>
    </w:p>
  </w:comment>
  <w:comment w:id="666" w:author="MPRR77." w:date="2013-09-05T08:54:00Z" w:initials="MPRR77.">
    <w:p w:rsidR="00B63C75" w:rsidRDefault="00B63C75" w:rsidP="00E64007">
      <w:pPr>
        <w:pStyle w:val="CommentText"/>
      </w:pPr>
      <w:r>
        <w:rPr>
          <w:rStyle w:val="CommentReference"/>
        </w:rPr>
        <w:annotationRef/>
      </w:r>
      <w:r>
        <w:t>MPRR77 Awaiting FERC approval.</w:t>
      </w:r>
      <w:r>
        <w:rPr>
          <w:rStyle w:val="CommentReference"/>
        </w:rPr>
        <w:annotationRef/>
      </w:r>
    </w:p>
  </w:comment>
  <w:comment w:id="1275" w:author="MPRR90." w:date="2013-09-05T09:00:00Z" w:initials="MPRR90.">
    <w:p w:rsidR="00B63C75" w:rsidRDefault="00B63C75" w:rsidP="00E64007">
      <w:pPr>
        <w:pStyle w:val="CommentText"/>
      </w:pPr>
      <w:r>
        <w:rPr>
          <w:rStyle w:val="CommentReference"/>
        </w:rPr>
        <w:annotationRef/>
      </w:r>
      <w:r>
        <w:t>MPRR90 Awaiting FERC approval.</w:t>
      </w:r>
      <w:r w:rsidRPr="00CA182E">
        <w:t xml:space="preserve"> Docket #ER13-1173.</w:t>
      </w:r>
    </w:p>
  </w:comment>
  <w:comment w:id="1278" w:author="MPRR90." w:date="2013-09-05T09:00:00Z" w:initials="MPRR90.">
    <w:p w:rsidR="00B63C75" w:rsidRDefault="00B63C75" w:rsidP="00E64007">
      <w:pPr>
        <w:pStyle w:val="CommentText"/>
      </w:pPr>
      <w:r>
        <w:rPr>
          <w:rStyle w:val="CommentReference"/>
        </w:rPr>
        <w:annotationRef/>
      </w:r>
      <w:r>
        <w:t>MPRR90 Awaiting FERC approval.</w:t>
      </w:r>
      <w:r w:rsidRPr="00CA182E">
        <w:t xml:space="preserve"> Docket #ER13-1173.</w:t>
      </w:r>
    </w:p>
  </w:comment>
  <w:comment w:id="1289" w:author="MPRR133." w:date="2013-09-05T09:07:00Z" w:initials="MPRR133.">
    <w:p w:rsidR="00B63C75" w:rsidRDefault="00B63C75">
      <w:pPr>
        <w:pStyle w:val="CommentText"/>
      </w:pPr>
      <w:r>
        <w:rPr>
          <w:rStyle w:val="CommentReference"/>
        </w:rPr>
        <w:annotationRef/>
      </w:r>
      <w:r w:rsidRPr="00A127BB">
        <w:t>Awaiting FERC approval. Docket # ER13-2078</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C75" w:rsidRDefault="00B63C75">
      <w:r>
        <w:separator/>
      </w:r>
    </w:p>
  </w:endnote>
  <w:endnote w:type="continuationSeparator" w:id="0">
    <w:p w:rsidR="00B63C75" w:rsidRDefault="00B6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Times New Roman Bold">
    <w:panose1 w:val="020208030705050203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W1)">
    <w:altName w:val="Times New Roman"/>
    <w:charset w:val="00"/>
    <w:family w:val="roman"/>
    <w:pitch w:val="variable"/>
    <w:sig w:usb0="20002A87" w:usb1="80000000" w:usb2="00000008" w:usb3="00000000" w:csb0="000001FF"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9AB" w:rsidRPr="00371158" w:rsidRDefault="003E39AB" w:rsidP="003E39AB">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SPP Comments 9-5-2013.docx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765592">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765592">
      <w:rPr>
        <w:noProof/>
        <w:sz w:val="18"/>
      </w:rPr>
      <w:t>36</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75" w:rsidRPr="00371158" w:rsidRDefault="009F6AA0"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B63C75" w:rsidRPr="00376DD5">
      <w:rPr>
        <w:sz w:val="18"/>
      </w:rPr>
      <w:instrText xml:space="preserve"> FILENAME </w:instrText>
    </w:r>
    <w:r w:rsidRPr="00376DD5">
      <w:rPr>
        <w:sz w:val="18"/>
      </w:rPr>
      <w:fldChar w:fldCharType="separate"/>
    </w:r>
    <w:r w:rsidR="00B63C75">
      <w:rPr>
        <w:noProof/>
        <w:sz w:val="18"/>
      </w:rPr>
      <w:t>MPRR 150 SPP Comments 9-5-2013.docx</w:t>
    </w:r>
    <w:r w:rsidRPr="00376DD5">
      <w:rPr>
        <w:sz w:val="18"/>
      </w:rPr>
      <w:fldChar w:fldCharType="end"/>
    </w:r>
    <w:r w:rsidR="00B63C75" w:rsidRPr="00376DD5">
      <w:rPr>
        <w:sz w:val="18"/>
      </w:rPr>
      <w:tab/>
      <w:t xml:space="preserve">Page </w:t>
    </w:r>
    <w:r w:rsidRPr="00376DD5">
      <w:rPr>
        <w:sz w:val="18"/>
      </w:rPr>
      <w:fldChar w:fldCharType="begin"/>
    </w:r>
    <w:r w:rsidR="00B63C75" w:rsidRPr="00376DD5">
      <w:rPr>
        <w:sz w:val="18"/>
      </w:rPr>
      <w:instrText xml:space="preserve"> PAGE </w:instrText>
    </w:r>
    <w:r w:rsidRPr="00376DD5">
      <w:rPr>
        <w:sz w:val="18"/>
      </w:rPr>
      <w:fldChar w:fldCharType="separate"/>
    </w:r>
    <w:r w:rsidR="00765592">
      <w:rPr>
        <w:noProof/>
        <w:sz w:val="18"/>
      </w:rPr>
      <w:t>36</w:t>
    </w:r>
    <w:r w:rsidRPr="00376DD5">
      <w:rPr>
        <w:sz w:val="18"/>
      </w:rPr>
      <w:fldChar w:fldCharType="end"/>
    </w:r>
    <w:r w:rsidR="00B63C75" w:rsidRPr="00376DD5">
      <w:rPr>
        <w:sz w:val="18"/>
      </w:rPr>
      <w:t xml:space="preserve"> of </w:t>
    </w:r>
    <w:r w:rsidRPr="00376DD5">
      <w:rPr>
        <w:sz w:val="18"/>
      </w:rPr>
      <w:fldChar w:fldCharType="begin"/>
    </w:r>
    <w:r w:rsidR="00B63C75" w:rsidRPr="00376DD5">
      <w:rPr>
        <w:sz w:val="18"/>
      </w:rPr>
      <w:instrText xml:space="preserve"> NUMPAGES </w:instrText>
    </w:r>
    <w:r w:rsidRPr="00376DD5">
      <w:rPr>
        <w:sz w:val="18"/>
      </w:rPr>
      <w:fldChar w:fldCharType="separate"/>
    </w:r>
    <w:r w:rsidR="00765592">
      <w:rPr>
        <w:noProof/>
        <w:sz w:val="18"/>
      </w:rPr>
      <w:t>36</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C75" w:rsidRDefault="00B63C75">
      <w:r>
        <w:separator/>
      </w:r>
    </w:p>
  </w:footnote>
  <w:footnote w:type="continuationSeparator" w:id="0">
    <w:p w:rsidR="00B63C75" w:rsidRDefault="00B63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75" w:rsidRPr="0000507D" w:rsidRDefault="00B63C75" w:rsidP="00E640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75" w:rsidRPr="0000507D" w:rsidRDefault="00B63C75" w:rsidP="00E640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75" w:rsidRPr="0000507D" w:rsidRDefault="00B63C75" w:rsidP="00E6400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75" w:rsidRPr="0000507D" w:rsidRDefault="00B63C75" w:rsidP="00E640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75" w:rsidRPr="0000507D" w:rsidRDefault="00B63C75" w:rsidP="00E6400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75" w:rsidRPr="0000507D" w:rsidRDefault="00B63C75" w:rsidP="00E6400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75" w:rsidRPr="0000507D" w:rsidRDefault="00B63C75" w:rsidP="00E640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5D82128"/>
    <w:multiLevelType w:val="hybridMultilevel"/>
    <w:tmpl w:val="5936DE9E"/>
    <w:lvl w:ilvl="0" w:tplc="B54220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4C5745"/>
    <w:multiLevelType w:val="hybridMultilevel"/>
    <w:tmpl w:val="7DD01A94"/>
    <w:lvl w:ilvl="0" w:tplc="DEDE865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197B52"/>
    <w:multiLevelType w:val="multilevel"/>
    <w:tmpl w:val="CB342524"/>
    <w:lvl w:ilvl="0">
      <w:start w:val="4"/>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3">
    <w:nsid w:val="31DF775D"/>
    <w:multiLevelType w:val="hybridMultilevel"/>
    <w:tmpl w:val="D818CAB4"/>
    <w:lvl w:ilvl="0" w:tplc="4B742D6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A91E3E"/>
    <w:multiLevelType w:val="hybridMultilevel"/>
    <w:tmpl w:val="8332809E"/>
    <w:lvl w:ilvl="0" w:tplc="492EB73A">
      <w:start w:val="1"/>
      <w:numFmt w:val="decimal"/>
      <w:lvlText w:val="(%1)"/>
      <w:lvlJc w:val="left"/>
      <w:pPr>
        <w:tabs>
          <w:tab w:val="num" w:pos="360"/>
        </w:tabs>
        <w:ind w:left="360" w:hanging="360"/>
      </w:pPr>
    </w:lvl>
    <w:lvl w:ilvl="1" w:tplc="E63ACACE">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5">
    <w:nsid w:val="393901D0"/>
    <w:multiLevelType w:val="multilevel"/>
    <w:tmpl w:val="FA9A6BA0"/>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6">
    <w:nsid w:val="3AE525E9"/>
    <w:multiLevelType w:val="hybridMultilevel"/>
    <w:tmpl w:val="4BC664B4"/>
    <w:lvl w:ilvl="0" w:tplc="73B0C170">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nsid w:val="487D3A2D"/>
    <w:multiLevelType w:val="multilevel"/>
    <w:tmpl w:val="DBC48704"/>
    <w:lvl w:ilvl="0">
      <w:start w:val="2"/>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8">
    <w:nsid w:val="54B158F3"/>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9">
    <w:nsid w:val="57ED788F"/>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0">
    <w:nsid w:val="5A8724F5"/>
    <w:multiLevelType w:val="multilevel"/>
    <w:tmpl w:val="37B8E7A6"/>
    <w:lvl w:ilvl="0">
      <w:start w:val="1"/>
      <w:numFmt w:val="bullet"/>
      <w:pStyle w:val="PJMBulletedOutline1"/>
      <w:lvlText w:val=""/>
      <w:lvlJc w:val="left"/>
      <w:pPr>
        <w:tabs>
          <w:tab w:val="num" w:pos="360"/>
        </w:tabs>
        <w:ind w:left="720" w:hanging="360"/>
      </w:pPr>
      <w:rPr>
        <w:rFonts w:ascii="Symbol" w:hAnsi="Symbol" w:hint="default"/>
        <w:color w:val="auto"/>
        <w:sz w:val="16"/>
      </w:rPr>
    </w:lvl>
    <w:lvl w:ilvl="1">
      <w:start w:val="1"/>
      <w:numFmt w:val="bullet"/>
      <w:lvlText w:val="o"/>
      <w:lvlJc w:val="left"/>
      <w:pPr>
        <w:tabs>
          <w:tab w:val="num" w:pos="727"/>
        </w:tabs>
        <w:ind w:left="1080" w:hanging="360"/>
      </w:pPr>
      <w:rPr>
        <w:rFonts w:ascii="Courier New" w:hAnsi="Courier New" w:hint="default"/>
        <w:sz w:val="16"/>
      </w:rPr>
    </w:lvl>
    <w:lvl w:ilvl="2">
      <w:start w:val="1"/>
      <w:numFmt w:val="bullet"/>
      <w:lvlText w:val=""/>
      <w:lvlJc w:val="left"/>
      <w:pPr>
        <w:tabs>
          <w:tab w:val="num" w:pos="1087"/>
        </w:tabs>
        <w:ind w:left="1440" w:hanging="360"/>
      </w:pPr>
      <w:rPr>
        <w:rFonts w:ascii="Wingdings" w:hAnsi="Wingdings" w:hint="default"/>
      </w:rPr>
    </w:lvl>
    <w:lvl w:ilvl="3">
      <w:start w:val="1"/>
      <w:numFmt w:val="bullet"/>
      <w:lvlText w:val=""/>
      <w:lvlJc w:val="left"/>
      <w:pPr>
        <w:tabs>
          <w:tab w:val="num" w:pos="2945"/>
        </w:tabs>
        <w:ind w:left="2945" w:hanging="360"/>
      </w:pPr>
      <w:rPr>
        <w:rFonts w:ascii="Wingdings" w:hAnsi="Wingdings" w:hint="default"/>
      </w:rPr>
    </w:lvl>
    <w:lvl w:ilvl="4">
      <w:start w:val="1"/>
      <w:numFmt w:val="bullet"/>
      <w:lvlText w:val="o"/>
      <w:lvlJc w:val="left"/>
      <w:pPr>
        <w:tabs>
          <w:tab w:val="num" w:pos="3665"/>
        </w:tabs>
        <w:ind w:left="3665" w:hanging="360"/>
      </w:pPr>
      <w:rPr>
        <w:rFonts w:ascii="Courier New" w:hAnsi="Courier New" w:cs="Courier New" w:hint="default"/>
      </w:rPr>
    </w:lvl>
    <w:lvl w:ilvl="5">
      <w:start w:val="1"/>
      <w:numFmt w:val="bullet"/>
      <w:lvlText w:val=""/>
      <w:lvlJc w:val="left"/>
      <w:pPr>
        <w:tabs>
          <w:tab w:val="num" w:pos="4385"/>
        </w:tabs>
        <w:ind w:left="4385" w:hanging="360"/>
      </w:pPr>
      <w:rPr>
        <w:rFonts w:ascii="Wingdings" w:hAnsi="Wingdings" w:hint="default"/>
      </w:rPr>
    </w:lvl>
    <w:lvl w:ilvl="6">
      <w:start w:val="1"/>
      <w:numFmt w:val="bullet"/>
      <w:lvlText w:val=""/>
      <w:lvlJc w:val="left"/>
      <w:pPr>
        <w:tabs>
          <w:tab w:val="num" w:pos="5105"/>
        </w:tabs>
        <w:ind w:left="5105" w:hanging="360"/>
      </w:pPr>
      <w:rPr>
        <w:rFonts w:ascii="Symbol" w:hAnsi="Symbol" w:hint="default"/>
      </w:rPr>
    </w:lvl>
    <w:lvl w:ilvl="7">
      <w:start w:val="1"/>
      <w:numFmt w:val="bullet"/>
      <w:lvlText w:val="o"/>
      <w:lvlJc w:val="left"/>
      <w:pPr>
        <w:tabs>
          <w:tab w:val="num" w:pos="5825"/>
        </w:tabs>
        <w:ind w:left="5825" w:hanging="360"/>
      </w:pPr>
      <w:rPr>
        <w:rFonts w:ascii="Courier New" w:hAnsi="Courier New" w:cs="Courier New" w:hint="default"/>
      </w:rPr>
    </w:lvl>
    <w:lvl w:ilvl="8">
      <w:start w:val="1"/>
      <w:numFmt w:val="bullet"/>
      <w:lvlText w:val=""/>
      <w:lvlJc w:val="left"/>
      <w:pPr>
        <w:tabs>
          <w:tab w:val="num" w:pos="6545"/>
        </w:tabs>
        <w:ind w:left="6545" w:hanging="360"/>
      </w:pPr>
      <w:rPr>
        <w:rFonts w:ascii="Wingdings" w:hAnsi="Wingdings" w:hint="default"/>
      </w:rPr>
    </w:lvl>
  </w:abstractNum>
  <w:abstractNum w:abstractNumId="21">
    <w:nsid w:val="64D4556B"/>
    <w:multiLevelType w:val="multilevel"/>
    <w:tmpl w:val="8AC2BEC2"/>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2">
    <w:nsid w:val="708145E7"/>
    <w:multiLevelType w:val="hybridMultilevel"/>
    <w:tmpl w:val="F15AC2C4"/>
    <w:lvl w:ilvl="0" w:tplc="248EB3D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702009"/>
    <w:multiLevelType w:val="hybridMultilevel"/>
    <w:tmpl w:val="582AA45A"/>
    <w:lvl w:ilvl="0" w:tplc="7FE60B22">
      <w:start w:val="1"/>
      <w:numFmt w:val="decimal"/>
      <w:lvlText w:val="(%1)"/>
      <w:lvlJc w:val="left"/>
      <w:pPr>
        <w:ind w:left="900" w:hanging="360"/>
      </w:pPr>
      <w:rPr>
        <w:rFonts w:hint="default"/>
      </w:rPr>
    </w:lvl>
    <w:lvl w:ilvl="1" w:tplc="FFFFFFFF">
      <w:start w:val="1"/>
      <w:numFmt w:val="lowerLetter"/>
      <w:lvlText w:val="%2."/>
      <w:lvlJc w:val="left"/>
      <w:pPr>
        <w:ind w:left="1620" w:hanging="360"/>
      </w:pPr>
    </w:lvl>
    <w:lvl w:ilvl="2" w:tplc="5202A512"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nsid w:val="79C71898"/>
    <w:multiLevelType w:val="hybridMultilevel"/>
    <w:tmpl w:val="F8E8627E"/>
    <w:lvl w:ilvl="0" w:tplc="DE64632C">
      <w:start w:val="1"/>
      <w:numFmt w:val="lowerLetter"/>
      <w:lvlText w:val="(%1)"/>
      <w:lvlJc w:val="left"/>
      <w:pPr>
        <w:ind w:left="720" w:hanging="360"/>
      </w:pPr>
      <w:rPr>
        <w:rFonts w:hint="default"/>
      </w:rPr>
    </w:lvl>
    <w:lvl w:ilvl="1" w:tplc="0B1687D0">
      <w:start w:val="1"/>
      <w:numFmt w:val="lowerLetter"/>
      <w:lvlText w:val="(%2)"/>
      <w:lvlJc w:val="left"/>
      <w:pPr>
        <w:ind w:left="1440" w:hanging="360"/>
      </w:pPr>
      <w:rPr>
        <w:rFonts w:hint="default"/>
      </w:rPr>
    </w:lvl>
    <w:lvl w:ilvl="2" w:tplc="BCB88E3A" w:tentative="1">
      <w:start w:val="1"/>
      <w:numFmt w:val="lowerRoman"/>
      <w:lvlText w:val="%3."/>
      <w:lvlJc w:val="right"/>
      <w:pPr>
        <w:ind w:left="2160" w:hanging="180"/>
      </w:pPr>
    </w:lvl>
    <w:lvl w:ilvl="3" w:tplc="BF2EFC82">
      <w:start w:val="1"/>
      <w:numFmt w:val="decimal"/>
      <w:lvlText w:val="%4."/>
      <w:lvlJc w:val="left"/>
      <w:pPr>
        <w:ind w:left="2880" w:hanging="360"/>
      </w:pPr>
    </w:lvl>
    <w:lvl w:ilvl="4" w:tplc="C994E4E4" w:tentative="1">
      <w:start w:val="1"/>
      <w:numFmt w:val="lowerLetter"/>
      <w:lvlText w:val="%5."/>
      <w:lvlJc w:val="left"/>
      <w:pPr>
        <w:ind w:left="3600" w:hanging="360"/>
      </w:pPr>
    </w:lvl>
    <w:lvl w:ilvl="5" w:tplc="A866DABE" w:tentative="1">
      <w:start w:val="1"/>
      <w:numFmt w:val="lowerRoman"/>
      <w:lvlText w:val="%6."/>
      <w:lvlJc w:val="right"/>
      <w:pPr>
        <w:ind w:left="4320" w:hanging="180"/>
      </w:pPr>
    </w:lvl>
    <w:lvl w:ilvl="6" w:tplc="4C468B42" w:tentative="1">
      <w:start w:val="1"/>
      <w:numFmt w:val="decimal"/>
      <w:lvlText w:val="%7."/>
      <w:lvlJc w:val="left"/>
      <w:pPr>
        <w:ind w:left="5040" w:hanging="360"/>
      </w:pPr>
    </w:lvl>
    <w:lvl w:ilvl="7" w:tplc="DBBEA7E8" w:tentative="1">
      <w:start w:val="1"/>
      <w:numFmt w:val="lowerLetter"/>
      <w:lvlText w:val="%8."/>
      <w:lvlJc w:val="left"/>
      <w:pPr>
        <w:ind w:left="5760" w:hanging="360"/>
      </w:pPr>
    </w:lvl>
    <w:lvl w:ilvl="8" w:tplc="13DE8086"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8"/>
  </w:num>
  <w:num w:numId="13">
    <w:abstractNumId w:val="19"/>
  </w:num>
  <w:num w:numId="14">
    <w:abstractNumId w:val="20"/>
  </w:num>
  <w:num w:numId="15">
    <w:abstractNumId w:val="21"/>
  </w:num>
  <w:num w:numId="16">
    <w:abstractNumId w:val="17"/>
  </w:num>
  <w:num w:numId="17">
    <w:abstractNumId w:val="15"/>
  </w:num>
  <w:num w:numId="18">
    <w:abstractNumId w:val="12"/>
  </w:num>
  <w:num w:numId="19">
    <w:abstractNumId w:val="22"/>
  </w:num>
  <w:num w:numId="20">
    <w:abstractNumId w:val="11"/>
  </w:num>
  <w:num w:numId="21">
    <w:abstractNumId w:val="10"/>
  </w:num>
  <w:num w:numId="22">
    <w:abstractNumId w:val="13"/>
  </w:num>
  <w:num w:numId="23">
    <w:abstractNumId w:val="23"/>
  </w:num>
  <w:num w:numId="24">
    <w:abstractNumId w:val="24"/>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2"/>
  </w:compat>
  <w:rsids>
    <w:rsidRoot w:val="001B5F01"/>
    <w:rsid w:val="00000102"/>
    <w:rsid w:val="00000B98"/>
    <w:rsid w:val="00001BC8"/>
    <w:rsid w:val="000022EE"/>
    <w:rsid w:val="0000490D"/>
    <w:rsid w:val="00006D62"/>
    <w:rsid w:val="0000725F"/>
    <w:rsid w:val="00012899"/>
    <w:rsid w:val="00015E14"/>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382"/>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1C5D"/>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60498"/>
    <w:rsid w:val="00261024"/>
    <w:rsid w:val="0026213E"/>
    <w:rsid w:val="00265C89"/>
    <w:rsid w:val="00266586"/>
    <w:rsid w:val="0026674A"/>
    <w:rsid w:val="00266ADD"/>
    <w:rsid w:val="00267486"/>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52D2"/>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2E2"/>
    <w:rsid w:val="00396768"/>
    <w:rsid w:val="00396B21"/>
    <w:rsid w:val="00397816"/>
    <w:rsid w:val="003A03CF"/>
    <w:rsid w:val="003A0A74"/>
    <w:rsid w:val="003A1322"/>
    <w:rsid w:val="003A1B60"/>
    <w:rsid w:val="003A1DC1"/>
    <w:rsid w:val="003A32A4"/>
    <w:rsid w:val="003A37B0"/>
    <w:rsid w:val="003A57B7"/>
    <w:rsid w:val="003B10CD"/>
    <w:rsid w:val="003B126D"/>
    <w:rsid w:val="003B4AE5"/>
    <w:rsid w:val="003B5E4D"/>
    <w:rsid w:val="003B752D"/>
    <w:rsid w:val="003C3955"/>
    <w:rsid w:val="003C4A7A"/>
    <w:rsid w:val="003C5B1B"/>
    <w:rsid w:val="003D031A"/>
    <w:rsid w:val="003D0BAB"/>
    <w:rsid w:val="003D2F9A"/>
    <w:rsid w:val="003D5C91"/>
    <w:rsid w:val="003D774F"/>
    <w:rsid w:val="003D7D8B"/>
    <w:rsid w:val="003E2DA7"/>
    <w:rsid w:val="003E2EE4"/>
    <w:rsid w:val="003E39AB"/>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6E4B"/>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2C6"/>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976"/>
    <w:rsid w:val="00765592"/>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1ADE"/>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2F17"/>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6AA0"/>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676"/>
    <w:rsid w:val="00AF243E"/>
    <w:rsid w:val="00AF45E0"/>
    <w:rsid w:val="00AF6CEE"/>
    <w:rsid w:val="00AF7686"/>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63C75"/>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1CE"/>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9743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4960"/>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0CD"/>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64007"/>
    <w:rsid w:val="00E72F4B"/>
    <w:rsid w:val="00E752F3"/>
    <w:rsid w:val="00E80C55"/>
    <w:rsid w:val="00E82C5E"/>
    <w:rsid w:val="00E82D73"/>
    <w:rsid w:val="00E82DCC"/>
    <w:rsid w:val="00E85FF8"/>
    <w:rsid w:val="00E86636"/>
    <w:rsid w:val="00E87D91"/>
    <w:rsid w:val="00E93072"/>
    <w:rsid w:val="00E93B35"/>
    <w:rsid w:val="00E95834"/>
    <w:rsid w:val="00E97581"/>
    <w:rsid w:val="00E97980"/>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40C7"/>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character" w:customStyle="1" w:styleId="HeaderChar">
    <w:name w:val="Header Char"/>
    <w:basedOn w:val="DefaultParagraphFont"/>
    <w:link w:val="Header"/>
    <w:uiPriority w:val="99"/>
    <w:rsid w:val="00D545F2"/>
    <w:rPr>
      <w:sz w:val="24"/>
      <w:szCs w:val="24"/>
    </w:rPr>
  </w:style>
  <w:style w:type="paragraph" w:styleId="Footer">
    <w:name w:val="footer"/>
    <w:basedOn w:val="Normal"/>
    <w:link w:val="FooterChar"/>
    <w:uiPriority w:val="99"/>
    <w:rsid w:val="00D8667B"/>
    <w:pPr>
      <w:tabs>
        <w:tab w:val="center" w:pos="4320"/>
        <w:tab w:val="right" w:pos="8640"/>
      </w:tabs>
    </w:pPr>
  </w:style>
  <w:style w:type="character" w:customStyle="1" w:styleId="FooterChar">
    <w:name w:val="Footer Char"/>
    <w:basedOn w:val="DefaultParagraphFont"/>
    <w:link w:val="Footer"/>
    <w:uiPriority w:val="99"/>
    <w:rsid w:val="00D33796"/>
    <w:rPr>
      <w:sz w:val="24"/>
      <w:szCs w:val="24"/>
    </w:rPr>
  </w:style>
  <w:style w:type="paragraph" w:styleId="BalloonText">
    <w:name w:val="Balloon Text"/>
    <w:basedOn w:val="Normal"/>
    <w:link w:val="BalloonTextChar"/>
    <w:semiHidden/>
    <w:rsid w:val="00C90F45"/>
    <w:rPr>
      <w:rFonts w:ascii="Tahoma" w:hAnsi="Tahoma" w:cs="Tahoma"/>
      <w:sz w:val="16"/>
      <w:szCs w:val="16"/>
    </w:rPr>
  </w:style>
  <w:style w:type="character" w:customStyle="1" w:styleId="BalloonTextChar">
    <w:name w:val="Balloon Text Char"/>
    <w:link w:val="BalloonText"/>
    <w:semiHidden/>
    <w:locked/>
    <w:rsid w:val="00E64007"/>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semiHidden/>
    <w:rsid w:val="002511AF"/>
    <w:rPr>
      <w:sz w:val="16"/>
      <w:szCs w:val="16"/>
    </w:rPr>
  </w:style>
  <w:style w:type="paragraph" w:styleId="CommentText">
    <w:name w:val="annotation text"/>
    <w:basedOn w:val="Normal"/>
    <w:link w:val="CommentTextChar1"/>
    <w:uiPriority w:val="99"/>
    <w:rsid w:val="002511AF"/>
    <w:rPr>
      <w:sz w:val="20"/>
      <w:szCs w:val="20"/>
    </w:rPr>
  </w:style>
  <w:style w:type="character" w:customStyle="1" w:styleId="CommentTextChar1">
    <w:name w:val="Comment Text Char1"/>
    <w:link w:val="CommentText"/>
    <w:rsid w:val="00E64007"/>
  </w:style>
  <w:style w:type="paragraph" w:styleId="CommentSubject">
    <w:name w:val="annotation subject"/>
    <w:basedOn w:val="CommentText"/>
    <w:next w:val="CommentText"/>
    <w:link w:val="CommentSubjectChar"/>
    <w:semiHidden/>
    <w:rsid w:val="002511AF"/>
    <w:rPr>
      <w:b/>
      <w:bCs/>
    </w:rPr>
  </w:style>
  <w:style w:type="character" w:customStyle="1" w:styleId="CommentSubjectChar">
    <w:name w:val="Comment Subject Char"/>
    <w:link w:val="CommentSubject"/>
    <w:semiHidden/>
    <w:locked/>
    <w:rsid w:val="00E64007"/>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qFormat/>
    <w:rsid w:val="00376A72"/>
  </w:style>
  <w:style w:type="paragraph" w:styleId="TOC2">
    <w:name w:val="toc 2"/>
    <w:basedOn w:val="Normal"/>
    <w:next w:val="Normal"/>
    <w:autoRedefine/>
    <w:uiPriority w:val="39"/>
    <w:qFormat/>
    <w:rsid w:val="00376A72"/>
    <w:pPr>
      <w:ind w:left="240"/>
    </w:pPr>
  </w:style>
  <w:style w:type="paragraph" w:styleId="TOC3">
    <w:name w:val="toc 3"/>
    <w:basedOn w:val="Normal"/>
    <w:next w:val="Normal"/>
    <w:autoRedefine/>
    <w:uiPriority w:val="39"/>
    <w:qFormat/>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D545F2"/>
    <w:rPr>
      <w:rFonts w:ascii="Arial" w:hAnsi="Arial"/>
    </w:rPr>
  </w:style>
  <w:style w:type="paragraph" w:customStyle="1" w:styleId="ParaText">
    <w:name w:val="ParaText"/>
    <w:basedOn w:val="Normal"/>
    <w:link w:val="ParaTextChar"/>
    <w:uiPriority w:val="99"/>
    <w:rsid w:val="00E64007"/>
    <w:pPr>
      <w:spacing w:after="120" w:line="300" w:lineRule="auto"/>
      <w:jc w:val="both"/>
    </w:pPr>
    <w:rPr>
      <w:szCs w:val="20"/>
    </w:rPr>
  </w:style>
  <w:style w:type="character" w:customStyle="1" w:styleId="ParaTextChar">
    <w:name w:val="ParaText Char"/>
    <w:link w:val="ParaText"/>
    <w:uiPriority w:val="99"/>
    <w:locked/>
    <w:rsid w:val="00E64007"/>
    <w:rPr>
      <w:sz w:val="24"/>
    </w:rPr>
  </w:style>
  <w:style w:type="paragraph" w:customStyle="1" w:styleId="TableBody">
    <w:name w:val="Table Body"/>
    <w:basedOn w:val="BodyText"/>
    <w:rsid w:val="00E64007"/>
    <w:pPr>
      <w:spacing w:after="60"/>
    </w:pPr>
    <w:rPr>
      <w:iCs/>
      <w:sz w:val="20"/>
      <w:szCs w:val="20"/>
    </w:rPr>
  </w:style>
  <w:style w:type="paragraph" w:customStyle="1" w:styleId="TableHead">
    <w:name w:val="Table Head"/>
    <w:basedOn w:val="BodyText"/>
    <w:rsid w:val="00E64007"/>
    <w:rPr>
      <w:b/>
      <w:iCs/>
      <w:sz w:val="20"/>
      <w:szCs w:val="20"/>
    </w:rPr>
  </w:style>
  <w:style w:type="paragraph" w:customStyle="1" w:styleId="Default">
    <w:name w:val="Default"/>
    <w:rsid w:val="00E64007"/>
    <w:pPr>
      <w:autoSpaceDE w:val="0"/>
      <w:autoSpaceDN w:val="0"/>
      <w:adjustRightInd w:val="0"/>
    </w:pPr>
    <w:rPr>
      <w:color w:val="000000"/>
      <w:sz w:val="24"/>
      <w:szCs w:val="24"/>
    </w:rPr>
  </w:style>
  <w:style w:type="character" w:styleId="FootnoteReference">
    <w:name w:val="footnote reference"/>
    <w:aliases w:val="o"/>
    <w:rsid w:val="00E64007"/>
    <w:rPr>
      <w:vertAlign w:val="superscript"/>
    </w:rPr>
  </w:style>
  <w:style w:type="paragraph" w:customStyle="1" w:styleId="Normal120">
    <w:name w:val="Normal_120"/>
    <w:qFormat/>
    <w:rsid w:val="00E64007"/>
    <w:pPr>
      <w:spacing w:before="120" w:after="120" w:line="300" w:lineRule="auto"/>
    </w:pPr>
    <w:rPr>
      <w:sz w:val="24"/>
    </w:rPr>
  </w:style>
  <w:style w:type="character" w:customStyle="1" w:styleId="Heading1Char1">
    <w:name w:val="Heading 1 Char1"/>
    <w:aliases w:val="h1 Char1"/>
    <w:uiPriority w:val="99"/>
    <w:locked/>
    <w:rsid w:val="00E64007"/>
    <w:rPr>
      <w:b/>
      <w:kern w:val="28"/>
      <w:sz w:val="34"/>
    </w:rPr>
  </w:style>
  <w:style w:type="character" w:styleId="PageNumber">
    <w:name w:val="page number"/>
    <w:rsid w:val="00E64007"/>
  </w:style>
  <w:style w:type="paragraph" w:customStyle="1" w:styleId="TOCTitle">
    <w:name w:val="TOC Title"/>
    <w:basedOn w:val="Header"/>
    <w:rsid w:val="00E64007"/>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E64007"/>
    <w:pPr>
      <w:spacing w:after="240"/>
      <w:jc w:val="both"/>
    </w:pPr>
    <w:rPr>
      <w:b/>
      <w:szCs w:val="20"/>
      <w:u w:val="single"/>
    </w:rPr>
  </w:style>
  <w:style w:type="paragraph" w:customStyle="1" w:styleId="1">
    <w:name w:val="1"/>
    <w:aliases w:val="a,i Seq"/>
    <w:basedOn w:val="Normal"/>
    <w:rsid w:val="00E64007"/>
    <w:pPr>
      <w:tabs>
        <w:tab w:val="num" w:pos="720"/>
        <w:tab w:val="left" w:pos="1080"/>
        <w:tab w:val="left" w:pos="1800"/>
        <w:tab w:val="left" w:pos="2160"/>
      </w:tabs>
      <w:spacing w:after="240" w:line="300" w:lineRule="auto"/>
      <w:ind w:left="720" w:hanging="360"/>
      <w:jc w:val="both"/>
    </w:pPr>
    <w:rPr>
      <w:szCs w:val="20"/>
    </w:rPr>
  </w:style>
  <w:style w:type="paragraph" w:customStyle="1" w:styleId="Bullet1">
    <w:name w:val="Bullet1"/>
    <w:basedOn w:val="Normal"/>
    <w:link w:val="Bullet1Char"/>
    <w:rsid w:val="00E64007"/>
    <w:pPr>
      <w:tabs>
        <w:tab w:val="left" w:pos="720"/>
        <w:tab w:val="num" w:pos="1080"/>
      </w:tabs>
      <w:spacing w:line="300" w:lineRule="auto"/>
      <w:ind w:left="1080" w:hanging="360"/>
      <w:jc w:val="both"/>
    </w:pPr>
    <w:rPr>
      <w:szCs w:val="20"/>
    </w:rPr>
  </w:style>
  <w:style w:type="character" w:customStyle="1" w:styleId="Bullet1Char">
    <w:name w:val="Bullet1 Char"/>
    <w:link w:val="Bullet1"/>
    <w:rsid w:val="00E64007"/>
    <w:rPr>
      <w:sz w:val="24"/>
    </w:rPr>
  </w:style>
  <w:style w:type="paragraph" w:customStyle="1" w:styleId="Bullet1HRt">
    <w:name w:val="Bullet1[HRt]"/>
    <w:basedOn w:val="Normal"/>
    <w:rsid w:val="00E64007"/>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E64007"/>
    <w:pPr>
      <w:tabs>
        <w:tab w:val="left" w:pos="1080"/>
        <w:tab w:val="num" w:pos="1800"/>
      </w:tabs>
      <w:spacing w:line="300" w:lineRule="auto"/>
      <w:ind w:left="1800" w:hanging="360"/>
      <w:jc w:val="both"/>
    </w:pPr>
    <w:rPr>
      <w:szCs w:val="20"/>
    </w:rPr>
  </w:style>
  <w:style w:type="paragraph" w:customStyle="1" w:styleId="Bullet2HRt">
    <w:name w:val="Bullet2[HRt]"/>
    <w:basedOn w:val="Bullet2"/>
    <w:rsid w:val="00E64007"/>
    <w:pPr>
      <w:spacing w:after="240"/>
    </w:pPr>
  </w:style>
  <w:style w:type="paragraph" w:customStyle="1" w:styleId="Exhibit">
    <w:name w:val="Exhibit"/>
    <w:basedOn w:val="Normal"/>
    <w:next w:val="Normal"/>
    <w:rsid w:val="00E64007"/>
    <w:pPr>
      <w:spacing w:after="240"/>
      <w:jc w:val="both"/>
    </w:pPr>
    <w:rPr>
      <w:b/>
      <w:szCs w:val="20"/>
    </w:rPr>
  </w:style>
  <w:style w:type="character" w:customStyle="1" w:styleId="CommentTextChar">
    <w:name w:val="Comment Text Char"/>
    <w:uiPriority w:val="99"/>
    <w:locked/>
    <w:rsid w:val="00E64007"/>
    <w:rPr>
      <w:rFonts w:ascii="Arial" w:hAnsi="Arial" w:cs="Times New Roman"/>
      <w:lang w:val="en-US" w:eastAsia="en-US" w:bidi="ar-SA"/>
    </w:rPr>
  </w:style>
  <w:style w:type="paragraph" w:customStyle="1" w:styleId="StyleHeading2h2H2NPBTimesNewRoman">
    <w:name w:val="Style Heading 2h2H2NPB + Times New Roman"/>
    <w:basedOn w:val="Heading2"/>
    <w:autoRedefine/>
    <w:rsid w:val="00E64007"/>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E64007"/>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E64007"/>
    <w:pPr>
      <w:numPr>
        <w:ilvl w:val="1"/>
      </w:numPr>
      <w:tabs>
        <w:tab w:val="num" w:pos="234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rsid w:val="00E64007"/>
    <w:rPr>
      <w:rFonts w:ascii="Consolas" w:eastAsia="Calibri" w:hAnsi="Consolas"/>
      <w:sz w:val="21"/>
      <w:szCs w:val="21"/>
      <w:lang w:val="en-US" w:eastAsia="en-US" w:bidi="ar-SA"/>
    </w:rPr>
  </w:style>
  <w:style w:type="paragraph" w:customStyle="1" w:styleId="EMT1">
    <w:name w:val="EMT 1"/>
    <w:basedOn w:val="Normal"/>
    <w:next w:val="BodyTextFirstIndent2"/>
    <w:rsid w:val="00E64007"/>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E64007"/>
    <w:pPr>
      <w:tabs>
        <w:tab w:val="num" w:pos="360"/>
      </w:tabs>
      <w:spacing w:after="240"/>
      <w:outlineLvl w:val="2"/>
    </w:pPr>
    <w:rPr>
      <w:b/>
    </w:rPr>
  </w:style>
  <w:style w:type="paragraph" w:customStyle="1" w:styleId="TableHeader">
    <w:name w:val="TableHeader"/>
    <w:basedOn w:val="Normal"/>
    <w:next w:val="Normal"/>
    <w:rsid w:val="00E64007"/>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E64007"/>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E64007"/>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E64007"/>
    <w:pPr>
      <w:spacing w:after="240"/>
      <w:ind w:left="720" w:hanging="720"/>
    </w:pPr>
    <w:rPr>
      <w:iCs/>
    </w:rPr>
  </w:style>
  <w:style w:type="character" w:customStyle="1" w:styleId="BodyTextNumberedChar">
    <w:name w:val="Body Text Numbered Char"/>
    <w:link w:val="BodyTextNumbered"/>
    <w:rsid w:val="00E64007"/>
    <w:rPr>
      <w:iCs/>
      <w:sz w:val="24"/>
      <w:szCs w:val="24"/>
    </w:rPr>
  </w:style>
  <w:style w:type="paragraph" w:customStyle="1" w:styleId="FormulaBold">
    <w:name w:val="Formula Bold"/>
    <w:basedOn w:val="Normal"/>
    <w:link w:val="FormulaBoldChar"/>
    <w:autoRedefine/>
    <w:rsid w:val="00E64007"/>
    <w:pPr>
      <w:tabs>
        <w:tab w:val="left" w:pos="2520"/>
        <w:tab w:val="left" w:pos="3060"/>
      </w:tabs>
      <w:spacing w:after="240"/>
      <w:ind w:left="2970" w:hanging="2250"/>
    </w:pPr>
    <w:rPr>
      <w:b/>
      <w:bCs/>
    </w:rPr>
  </w:style>
  <w:style w:type="character" w:customStyle="1" w:styleId="FormulaBoldChar">
    <w:name w:val="Formula Bold Char"/>
    <w:link w:val="FormulaBold"/>
    <w:rsid w:val="00E64007"/>
    <w:rPr>
      <w:b/>
      <w:bCs/>
      <w:sz w:val="24"/>
      <w:szCs w:val="24"/>
    </w:rPr>
  </w:style>
  <w:style w:type="paragraph" w:customStyle="1" w:styleId="Bullet15">
    <w:name w:val="Bullet (1.5)"/>
    <w:basedOn w:val="Normal"/>
    <w:rsid w:val="00E64007"/>
    <w:pPr>
      <w:tabs>
        <w:tab w:val="num" w:pos="2520"/>
      </w:tabs>
      <w:spacing w:after="120"/>
      <w:ind w:left="2520" w:hanging="720"/>
    </w:pPr>
    <w:rPr>
      <w:szCs w:val="20"/>
    </w:rPr>
  </w:style>
  <w:style w:type="character" w:customStyle="1" w:styleId="CharChar5">
    <w:name w:val="Char Char5"/>
    <w:rsid w:val="00E64007"/>
    <w:rPr>
      <w:rFonts w:ascii="Arial" w:hAnsi="Arial"/>
      <w:lang w:val="en-US" w:eastAsia="en-US" w:bidi="ar-SA"/>
    </w:rPr>
  </w:style>
  <w:style w:type="paragraph" w:customStyle="1" w:styleId="Heading20">
    <w:name w:val="Heading # 2"/>
    <w:basedOn w:val="Heading2"/>
    <w:link w:val="Heading2Char0"/>
    <w:rsid w:val="00E64007"/>
    <w:pPr>
      <w:numPr>
        <w:ilvl w:val="1"/>
      </w:numPr>
      <w:tabs>
        <w:tab w:val="num" w:pos="576"/>
        <w:tab w:val="num" w:pos="2340"/>
      </w:tabs>
      <w:spacing w:after="120"/>
      <w:ind w:left="576" w:hanging="576"/>
    </w:pPr>
    <w:rPr>
      <w:rFonts w:ascii="Times New Roman" w:hAnsi="Times New Roman"/>
      <w:bCs w:val="0"/>
      <w:i w:val="0"/>
      <w:iCs w:val="0"/>
      <w:szCs w:val="20"/>
      <w:u w:val="single"/>
    </w:rPr>
  </w:style>
  <w:style w:type="character" w:customStyle="1" w:styleId="Heading2Char0">
    <w:name w:val="Heading # 2 Char"/>
    <w:link w:val="Heading20"/>
    <w:rsid w:val="00E64007"/>
    <w:rPr>
      <w:b/>
      <w:sz w:val="28"/>
      <w:u w:val="single"/>
    </w:rPr>
  </w:style>
  <w:style w:type="paragraph" w:customStyle="1" w:styleId="Heading30">
    <w:name w:val="Heading # 3"/>
    <w:basedOn w:val="Heading3"/>
    <w:link w:val="Heading3Char0"/>
    <w:rsid w:val="00E64007"/>
    <w:pPr>
      <w:numPr>
        <w:ilvl w:val="2"/>
      </w:numPr>
      <w:tabs>
        <w:tab w:val="num" w:pos="840"/>
        <w:tab w:val="left" w:pos="1080"/>
      </w:tabs>
      <w:ind w:left="840" w:hanging="720"/>
    </w:pPr>
    <w:rPr>
      <w:rFonts w:ascii="Times New Roman" w:hAnsi="Times New Roman"/>
      <w:sz w:val="24"/>
    </w:rPr>
  </w:style>
  <w:style w:type="character" w:customStyle="1" w:styleId="Heading3Char0">
    <w:name w:val="Heading # 3 Char"/>
    <w:link w:val="Heading30"/>
    <w:rsid w:val="00E64007"/>
    <w:rPr>
      <w:b/>
      <w:bCs/>
      <w:sz w:val="24"/>
      <w:szCs w:val="26"/>
    </w:rPr>
  </w:style>
  <w:style w:type="paragraph" w:customStyle="1" w:styleId="Heading40">
    <w:name w:val="Heading # 4"/>
    <w:basedOn w:val="Heading4"/>
    <w:rsid w:val="00E64007"/>
    <w:pPr>
      <w:numPr>
        <w:ilvl w:val="3"/>
      </w:numPr>
      <w:tabs>
        <w:tab w:val="num" w:pos="864"/>
        <w:tab w:val="num" w:pos="2880"/>
      </w:tabs>
      <w:ind w:left="864" w:hanging="864"/>
    </w:pPr>
    <w:rPr>
      <w:rFonts w:ascii="Times New Roman Bold" w:hAnsi="Times New Roman Bold"/>
      <w:i/>
      <w:sz w:val="24"/>
    </w:rPr>
  </w:style>
  <w:style w:type="paragraph" w:customStyle="1" w:styleId="Body1">
    <w:name w:val="Body 1"/>
    <w:basedOn w:val="Normal"/>
    <w:rsid w:val="00E64007"/>
    <w:pPr>
      <w:keepLines/>
      <w:spacing w:before="60" w:after="60"/>
    </w:pPr>
    <w:rPr>
      <w:szCs w:val="20"/>
      <w:lang w:val="en-AU"/>
    </w:rPr>
  </w:style>
  <w:style w:type="character" w:customStyle="1" w:styleId="ParaTextCharChar">
    <w:name w:val="ParaText Char Char"/>
    <w:rsid w:val="00E64007"/>
    <w:rPr>
      <w:rFonts w:ascii="Arial" w:hAnsi="Arial"/>
      <w:sz w:val="22"/>
      <w:lang w:val="en-US" w:eastAsia="en-US" w:bidi="ar-SA"/>
    </w:rPr>
  </w:style>
  <w:style w:type="paragraph" w:customStyle="1" w:styleId="paratext0">
    <w:name w:val="paratext"/>
    <w:basedOn w:val="Normal"/>
    <w:rsid w:val="00E64007"/>
    <w:pPr>
      <w:spacing w:after="240" w:line="300" w:lineRule="auto"/>
      <w:jc w:val="both"/>
    </w:pPr>
    <w:rPr>
      <w:rFonts w:cs="Arial"/>
      <w:szCs w:val="22"/>
    </w:rPr>
  </w:style>
  <w:style w:type="paragraph" w:customStyle="1" w:styleId="ListIntroduction">
    <w:name w:val="List Introduction"/>
    <w:basedOn w:val="BodyText"/>
    <w:rsid w:val="00E64007"/>
    <w:pPr>
      <w:keepNext/>
      <w:spacing w:after="240"/>
    </w:pPr>
    <w:rPr>
      <w:iCs/>
      <w:szCs w:val="20"/>
    </w:rPr>
  </w:style>
  <w:style w:type="paragraph" w:customStyle="1" w:styleId="Heading50">
    <w:name w:val="Heading # 5"/>
    <w:basedOn w:val="Heading5"/>
    <w:rsid w:val="00E64007"/>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E64007"/>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E64007"/>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E64007"/>
    <w:pPr>
      <w:numPr>
        <w:ilvl w:val="1"/>
      </w:numPr>
      <w:tabs>
        <w:tab w:val="num" w:pos="234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E64007"/>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E64007"/>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E64007"/>
    <w:pPr>
      <w:numPr>
        <w:ilvl w:val="3"/>
      </w:numPr>
      <w:tabs>
        <w:tab w:val="left" w:pos="1440"/>
        <w:tab w:val="num" w:pos="2880"/>
      </w:tabs>
      <w:spacing w:after="240"/>
      <w:ind w:left="1080" w:hanging="1080"/>
      <w:jc w:val="both"/>
    </w:pPr>
    <w:rPr>
      <w:rFonts w:ascii="Times New Roman" w:hAnsi="Times New Roman"/>
      <w:sz w:val="24"/>
      <w:szCs w:val="20"/>
    </w:rPr>
  </w:style>
  <w:style w:type="character" w:customStyle="1" w:styleId="DeltaViewInsertion">
    <w:name w:val="DeltaView Insertion"/>
    <w:rsid w:val="00E64007"/>
    <w:rPr>
      <w:color w:val="0000FF"/>
      <w:spacing w:val="0"/>
      <w:u w:val="single"/>
    </w:rPr>
  </w:style>
  <w:style w:type="paragraph" w:customStyle="1" w:styleId="Normal8">
    <w:name w:val="Normal_8"/>
    <w:uiPriority w:val="99"/>
    <w:qFormat/>
    <w:rsid w:val="00E64007"/>
    <w:pPr>
      <w:jc w:val="both"/>
    </w:pPr>
    <w:rPr>
      <w:rFonts w:ascii="Calibri" w:eastAsia="Calibri" w:hAnsi="Calibri" w:cs="Courier New"/>
      <w:sz w:val="24"/>
      <w:szCs w:val="24"/>
    </w:rPr>
  </w:style>
  <w:style w:type="paragraph" w:customStyle="1" w:styleId="Normal25">
    <w:name w:val="Normal_25"/>
    <w:qFormat/>
    <w:rsid w:val="00E64007"/>
    <w:pPr>
      <w:spacing w:before="120" w:after="120"/>
      <w:jc w:val="both"/>
    </w:pPr>
    <w:rPr>
      <w:sz w:val="24"/>
    </w:rPr>
  </w:style>
  <w:style w:type="paragraph" w:customStyle="1" w:styleId="Normal303">
    <w:name w:val="Normal_303"/>
    <w:qFormat/>
    <w:rsid w:val="00E64007"/>
    <w:pPr>
      <w:jc w:val="both"/>
    </w:pPr>
    <w:rPr>
      <w:sz w:val="24"/>
    </w:rPr>
  </w:style>
  <w:style w:type="paragraph" w:customStyle="1" w:styleId="Normal18">
    <w:name w:val="Normal_18"/>
    <w:qFormat/>
    <w:rsid w:val="00E64007"/>
    <w:pPr>
      <w:jc w:val="both"/>
    </w:pPr>
    <w:rPr>
      <w:sz w:val="24"/>
    </w:rPr>
  </w:style>
  <w:style w:type="paragraph" w:customStyle="1" w:styleId="FooterReportName">
    <w:name w:val="Footer Report Name"/>
    <w:basedOn w:val="Normal"/>
    <w:link w:val="FooterReportNameChar"/>
    <w:rsid w:val="00E64007"/>
    <w:pPr>
      <w:tabs>
        <w:tab w:val="center" w:pos="10080"/>
      </w:tabs>
      <w:spacing w:before="240"/>
    </w:pPr>
    <w:rPr>
      <w:rFonts w:ascii="Cambria" w:hAnsi="Cambria"/>
      <w:noProof/>
      <w:sz w:val="20"/>
      <w:szCs w:val="20"/>
    </w:rPr>
  </w:style>
  <w:style w:type="character" w:customStyle="1" w:styleId="FooterReportNameChar">
    <w:name w:val="Footer Report Name Char"/>
    <w:link w:val="FooterReportName"/>
    <w:rsid w:val="00E64007"/>
    <w:rPr>
      <w:rFonts w:ascii="Cambria" w:hAnsi="Cambria"/>
      <w:noProof/>
    </w:rPr>
  </w:style>
  <w:style w:type="character" w:styleId="EndnoteReference">
    <w:name w:val="endnote reference"/>
    <w:rsid w:val="00E64007"/>
    <w:rPr>
      <w:vertAlign w:val="superscript"/>
    </w:rPr>
  </w:style>
  <w:style w:type="paragraph" w:customStyle="1" w:styleId="SPPBulletedList">
    <w:name w:val="SPP Bulleted List"/>
    <w:basedOn w:val="Normal"/>
    <w:uiPriority w:val="99"/>
    <w:qFormat/>
    <w:rsid w:val="00E64007"/>
    <w:pPr>
      <w:tabs>
        <w:tab w:val="num" w:pos="360"/>
      </w:tabs>
      <w:spacing w:before="120" w:after="120"/>
      <w:ind w:left="360" w:hanging="360"/>
    </w:pPr>
    <w:rPr>
      <w:rFonts w:ascii="Times New (W1)" w:hAnsi="Times New (W1)"/>
      <w:szCs w:val="20"/>
    </w:rPr>
  </w:style>
  <w:style w:type="paragraph" w:customStyle="1" w:styleId="SPPNumberedList">
    <w:name w:val="SPP Numbered List"/>
    <w:basedOn w:val="Normal"/>
    <w:rsid w:val="00E64007"/>
    <w:pPr>
      <w:tabs>
        <w:tab w:val="num" w:pos="360"/>
      </w:tabs>
      <w:spacing w:before="120" w:after="120"/>
      <w:ind w:left="360" w:hanging="360"/>
    </w:pPr>
    <w:rPr>
      <w:rFonts w:ascii="Times New (W1)" w:hAnsi="Times New (W1)"/>
      <w:szCs w:val="20"/>
    </w:rPr>
  </w:style>
  <w:style w:type="paragraph" w:customStyle="1" w:styleId="PJMHeading2">
    <w:name w:val="PJM_Heading_2"/>
    <w:basedOn w:val="Normal"/>
    <w:rsid w:val="00E64007"/>
    <w:pPr>
      <w:spacing w:before="240" w:after="240"/>
      <w:ind w:left="-90"/>
    </w:pPr>
    <w:rPr>
      <w:rFonts w:ascii="Arial" w:hAnsi="Arial" w:cs="Arial"/>
      <w:b/>
      <w:sz w:val="28"/>
      <w:szCs w:val="28"/>
    </w:rPr>
  </w:style>
  <w:style w:type="paragraph" w:customStyle="1" w:styleId="PJMBulletedOutline1">
    <w:name w:val="PJM_Bulleted_Outline_1"/>
    <w:link w:val="PJMBulletedOutline1Char"/>
    <w:rsid w:val="00E64007"/>
    <w:pPr>
      <w:numPr>
        <w:numId w:val="14"/>
      </w:numPr>
      <w:spacing w:before="120" w:after="120"/>
    </w:pPr>
    <w:rPr>
      <w:rFonts w:ascii="Arial" w:hAnsi="Arial"/>
      <w:sz w:val="22"/>
    </w:rPr>
  </w:style>
  <w:style w:type="character" w:customStyle="1" w:styleId="PJMBulletedOutline1Char">
    <w:name w:val="PJM_Bulleted_Outline_1 Char"/>
    <w:link w:val="PJMBulletedOutline1"/>
    <w:rsid w:val="00E64007"/>
    <w:rPr>
      <w:rFonts w:ascii="Arial" w:hAnsi="Arial"/>
      <w:sz w:val="22"/>
    </w:rPr>
  </w:style>
  <w:style w:type="paragraph" w:customStyle="1" w:styleId="PJMNormal">
    <w:name w:val="PJM_Normal"/>
    <w:link w:val="PJMNormalChar2"/>
    <w:autoRedefine/>
    <w:rsid w:val="00E64007"/>
    <w:pPr>
      <w:spacing w:before="120" w:after="120"/>
      <w:ind w:left="-90" w:firstLine="4"/>
      <w:jc w:val="both"/>
    </w:pPr>
    <w:rPr>
      <w:rFonts w:ascii="Cambria" w:hAnsi="Cambria"/>
      <w:iCs/>
      <w:sz w:val="24"/>
      <w:szCs w:val="24"/>
    </w:rPr>
  </w:style>
  <w:style w:type="character" w:customStyle="1" w:styleId="PJMNormalChar2">
    <w:name w:val="PJM_Normal Char2"/>
    <w:link w:val="PJMNormal"/>
    <w:rsid w:val="00E64007"/>
    <w:rPr>
      <w:rFonts w:ascii="Cambria" w:hAnsi="Cambria"/>
      <w:iCs/>
      <w:sz w:val="24"/>
      <w:szCs w:val="24"/>
    </w:rPr>
  </w:style>
  <w:style w:type="paragraph" w:customStyle="1" w:styleId="PJMHeading3">
    <w:name w:val="PJM_Heading_3"/>
    <w:basedOn w:val="Normal"/>
    <w:rsid w:val="00E64007"/>
    <w:pPr>
      <w:spacing w:before="240" w:after="120"/>
      <w:ind w:left="-86"/>
    </w:pPr>
    <w:rPr>
      <w:rFonts w:ascii="Arial" w:hAnsi="Arial" w:cs="Arial"/>
      <w:b/>
    </w:rPr>
  </w:style>
  <w:style w:type="paragraph" w:customStyle="1" w:styleId="StylePJMFormulaCentered">
    <w:name w:val="Style PJM_Formula + Centered"/>
    <w:basedOn w:val="Normal"/>
    <w:rsid w:val="00E64007"/>
    <w:pPr>
      <w:spacing w:before="120" w:after="120"/>
      <w:jc w:val="center"/>
    </w:pPr>
    <w:rPr>
      <w:rFonts w:ascii="Cambria Math" w:hAnsi="Cambria Math"/>
      <w:iCs/>
      <w:sz w:val="22"/>
      <w:szCs w:val="22"/>
    </w:rPr>
  </w:style>
  <w:style w:type="paragraph" w:customStyle="1" w:styleId="Normal70">
    <w:name w:val="Normal_70"/>
    <w:qFormat/>
    <w:rsid w:val="00E64007"/>
    <w:pPr>
      <w:jc w:val="both"/>
    </w:pPr>
    <w:rPr>
      <w:sz w:val="24"/>
    </w:rPr>
  </w:style>
  <w:style w:type="paragraph" w:customStyle="1" w:styleId="Heading381">
    <w:name w:val="Heading 3_81"/>
    <w:basedOn w:val="Normal265"/>
    <w:next w:val="Normal265"/>
    <w:qFormat/>
    <w:rsid w:val="00E64007"/>
    <w:pPr>
      <w:keepNext/>
      <w:spacing w:before="240" w:after="60"/>
      <w:outlineLvl w:val="2"/>
    </w:pPr>
    <w:rPr>
      <w:rFonts w:cs="Arial"/>
      <w:b/>
      <w:bCs/>
      <w:szCs w:val="26"/>
    </w:rPr>
  </w:style>
  <w:style w:type="paragraph" w:customStyle="1" w:styleId="Normal265">
    <w:name w:val="Normal_265"/>
    <w:qFormat/>
    <w:rsid w:val="00E64007"/>
    <w:pPr>
      <w:jc w:val="both"/>
    </w:pPr>
    <w:rPr>
      <w:rFonts w:cs="Courier New"/>
      <w:sz w:val="24"/>
      <w:szCs w:val="24"/>
    </w:rPr>
  </w:style>
  <w:style w:type="paragraph" w:customStyle="1" w:styleId="Heading495">
    <w:name w:val="Heading 4_95"/>
    <w:basedOn w:val="Normal234"/>
    <w:next w:val="Normal234"/>
    <w:link w:val="h4Char30"/>
    <w:qFormat/>
    <w:rsid w:val="00E64007"/>
    <w:pPr>
      <w:spacing w:after="240"/>
      <w:ind w:left="2160" w:hanging="720"/>
      <w:outlineLvl w:val="3"/>
    </w:pPr>
    <w:rPr>
      <w:b/>
      <w:snapToGrid w:val="0"/>
    </w:rPr>
  </w:style>
  <w:style w:type="paragraph" w:customStyle="1" w:styleId="Normal234">
    <w:name w:val="Normal_234"/>
    <w:qFormat/>
    <w:rsid w:val="00E64007"/>
    <w:pPr>
      <w:jc w:val="both"/>
    </w:pPr>
    <w:rPr>
      <w:sz w:val="24"/>
    </w:rPr>
  </w:style>
  <w:style w:type="character" w:customStyle="1" w:styleId="h4Char30">
    <w:name w:val="h4 Char_30"/>
    <w:link w:val="Heading495"/>
    <w:locked/>
    <w:rsid w:val="00E64007"/>
    <w:rPr>
      <w:b/>
      <w:snapToGrid w:val="0"/>
      <w:sz w:val="24"/>
    </w:rPr>
  </w:style>
  <w:style w:type="paragraph" w:customStyle="1" w:styleId="Heading496">
    <w:name w:val="Heading 4_96"/>
    <w:basedOn w:val="Normal235"/>
    <w:next w:val="Normal235"/>
    <w:link w:val="h4Char31"/>
    <w:qFormat/>
    <w:rsid w:val="00E64007"/>
    <w:pPr>
      <w:spacing w:after="240"/>
      <w:ind w:left="2160" w:hanging="720"/>
      <w:outlineLvl w:val="3"/>
    </w:pPr>
    <w:rPr>
      <w:b/>
      <w:snapToGrid w:val="0"/>
    </w:rPr>
  </w:style>
  <w:style w:type="paragraph" w:customStyle="1" w:styleId="Normal235">
    <w:name w:val="Normal_235"/>
    <w:qFormat/>
    <w:rsid w:val="00E64007"/>
    <w:pPr>
      <w:jc w:val="both"/>
    </w:pPr>
    <w:rPr>
      <w:sz w:val="24"/>
    </w:rPr>
  </w:style>
  <w:style w:type="character" w:customStyle="1" w:styleId="h4Char31">
    <w:name w:val="h4 Char_31"/>
    <w:link w:val="Heading496"/>
    <w:locked/>
    <w:rsid w:val="00E64007"/>
    <w:rPr>
      <w:b/>
      <w:snapToGrid w:val="0"/>
      <w:sz w:val="24"/>
    </w:rPr>
  </w:style>
  <w:style w:type="paragraph" w:customStyle="1" w:styleId="Heading4121">
    <w:name w:val="Heading 4_121"/>
    <w:basedOn w:val="Normal262"/>
    <w:next w:val="Normal262"/>
    <w:link w:val="h4Char55"/>
    <w:qFormat/>
    <w:rsid w:val="00E64007"/>
    <w:pPr>
      <w:spacing w:after="240"/>
      <w:ind w:left="2160" w:hanging="720"/>
      <w:outlineLvl w:val="3"/>
    </w:pPr>
    <w:rPr>
      <w:b/>
      <w:snapToGrid w:val="0"/>
    </w:rPr>
  </w:style>
  <w:style w:type="paragraph" w:customStyle="1" w:styleId="Normal262">
    <w:name w:val="Normal_262"/>
    <w:qFormat/>
    <w:rsid w:val="00E64007"/>
    <w:pPr>
      <w:jc w:val="both"/>
    </w:pPr>
    <w:rPr>
      <w:sz w:val="24"/>
    </w:rPr>
  </w:style>
  <w:style w:type="character" w:customStyle="1" w:styleId="h4Char55">
    <w:name w:val="h4 Char_55"/>
    <w:link w:val="Heading4121"/>
    <w:locked/>
    <w:rsid w:val="00E64007"/>
    <w:rPr>
      <w:b/>
      <w:snapToGrid w:val="0"/>
      <w:sz w:val="24"/>
    </w:rPr>
  </w:style>
  <w:style w:type="paragraph" w:customStyle="1" w:styleId="Heading4122">
    <w:name w:val="Heading 4_122"/>
    <w:basedOn w:val="Normal263"/>
    <w:next w:val="Normal263"/>
    <w:link w:val="h4Char56"/>
    <w:qFormat/>
    <w:rsid w:val="00E64007"/>
    <w:pPr>
      <w:spacing w:after="240"/>
      <w:ind w:left="2160" w:hanging="720"/>
      <w:outlineLvl w:val="3"/>
    </w:pPr>
    <w:rPr>
      <w:b/>
      <w:snapToGrid w:val="0"/>
    </w:rPr>
  </w:style>
  <w:style w:type="paragraph" w:customStyle="1" w:styleId="Normal263">
    <w:name w:val="Normal_263"/>
    <w:qFormat/>
    <w:rsid w:val="00E64007"/>
    <w:pPr>
      <w:jc w:val="both"/>
    </w:pPr>
    <w:rPr>
      <w:sz w:val="24"/>
    </w:rPr>
  </w:style>
  <w:style w:type="character" w:customStyle="1" w:styleId="h4Char56">
    <w:name w:val="h4 Char_56"/>
    <w:link w:val="Heading4122"/>
    <w:locked/>
    <w:rsid w:val="00E64007"/>
    <w:rPr>
      <w:b/>
      <w:snapToGrid w:val="0"/>
      <w:sz w:val="24"/>
    </w:rPr>
  </w:style>
  <w:style w:type="paragraph" w:customStyle="1" w:styleId="Heading497">
    <w:name w:val="Heading 4_97"/>
    <w:basedOn w:val="Normal236"/>
    <w:next w:val="Normal236"/>
    <w:link w:val="h4Char32"/>
    <w:qFormat/>
    <w:rsid w:val="00E64007"/>
    <w:pPr>
      <w:spacing w:after="240"/>
      <w:ind w:left="2160" w:hanging="720"/>
      <w:outlineLvl w:val="3"/>
    </w:pPr>
    <w:rPr>
      <w:b/>
      <w:snapToGrid w:val="0"/>
    </w:rPr>
  </w:style>
  <w:style w:type="paragraph" w:customStyle="1" w:styleId="Normal236">
    <w:name w:val="Normal_236"/>
    <w:qFormat/>
    <w:rsid w:val="00E64007"/>
    <w:pPr>
      <w:jc w:val="both"/>
    </w:pPr>
    <w:rPr>
      <w:sz w:val="24"/>
    </w:rPr>
  </w:style>
  <w:style w:type="character" w:customStyle="1" w:styleId="h4Char32">
    <w:name w:val="h4 Char_32"/>
    <w:link w:val="Heading497"/>
    <w:locked/>
    <w:rsid w:val="00E64007"/>
    <w:rPr>
      <w:b/>
      <w:snapToGrid w:val="0"/>
      <w:sz w:val="24"/>
    </w:rPr>
  </w:style>
  <w:style w:type="paragraph" w:customStyle="1" w:styleId="Heading4123">
    <w:name w:val="Heading 4_123"/>
    <w:basedOn w:val="Normal264"/>
    <w:next w:val="Normal264"/>
    <w:link w:val="h4Char57"/>
    <w:qFormat/>
    <w:rsid w:val="00E64007"/>
    <w:pPr>
      <w:spacing w:after="240"/>
      <w:ind w:left="2160" w:hanging="720"/>
      <w:outlineLvl w:val="3"/>
    </w:pPr>
    <w:rPr>
      <w:b/>
      <w:snapToGrid w:val="0"/>
    </w:rPr>
  </w:style>
  <w:style w:type="paragraph" w:customStyle="1" w:styleId="Normal264">
    <w:name w:val="Normal_264"/>
    <w:qFormat/>
    <w:rsid w:val="00E64007"/>
    <w:pPr>
      <w:jc w:val="both"/>
    </w:pPr>
    <w:rPr>
      <w:sz w:val="24"/>
    </w:rPr>
  </w:style>
  <w:style w:type="character" w:customStyle="1" w:styleId="h4Char57">
    <w:name w:val="h4 Char_57"/>
    <w:link w:val="Heading4123"/>
    <w:locked/>
    <w:rsid w:val="00E64007"/>
    <w:rPr>
      <w:b/>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Closing"/>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Closing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Date"/>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Date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DocumentMap"/>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DocumentMap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E-mailSignature"/>
    <w:qFormat/>
    <w:rsid w:val="00376A72"/>
    <w:pPr>
      <w:spacing w:before="240" w:after="60"/>
      <w:outlineLvl w:val="6"/>
    </w:pPr>
    <w:rPr>
      <w:rFonts w:ascii="Calibri" w:hAnsi="Calibri"/>
    </w:rPr>
  </w:style>
  <w:style w:type="paragraph" w:styleId="Heading8">
    <w:name w:val="heading 8"/>
    <w:basedOn w:val="Normal"/>
    <w:next w:val="Normal"/>
    <w:link w:val="E-mailSignatureChar"/>
    <w:qFormat/>
    <w:rsid w:val="00376A72"/>
    <w:pPr>
      <w:spacing w:before="240" w:after="60"/>
      <w:outlineLvl w:val="7"/>
    </w:pPr>
    <w:rPr>
      <w:rFonts w:ascii="Calibri" w:hAnsi="Calibri"/>
      <w:i/>
      <w:iCs/>
    </w:rPr>
  </w:style>
  <w:style w:type="paragraph" w:styleId="Heading9">
    <w:name w:val="heading 9"/>
    <w:basedOn w:val="Normal"/>
    <w:next w:val="Normal"/>
    <w:link w:val="EndnoteText"/>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eading1Char">
    <w:name w:val="Hyperlink"/>
    <w:basedOn w:val="DefaultParagraphFont"/>
    <w:rsid w:val="001926BF"/>
    <w:rPr>
      <w:color w:val="0000FF"/>
      <w:u w:val="single"/>
    </w:rPr>
  </w:style>
  <w:style w:type="paragraph" w:styleId="Heading2Char">
    <w:name w:val="header"/>
    <w:basedOn w:val="Normal"/>
    <w:link w:val="TOC7"/>
    <w:uiPriority w:val="99"/>
    <w:rsid w:val="00D8667B"/>
    <w:pPr>
      <w:tabs>
        <w:tab w:val="center" w:pos="4320"/>
        <w:tab w:val="right" w:pos="8640"/>
      </w:tabs>
    </w:pPr>
  </w:style>
  <w:style w:type="paragraph" w:styleId="Heading3Char">
    <w:name w:val="footer"/>
    <w:basedOn w:val="Normal"/>
    <w:link w:val="TOC9"/>
    <w:rsid w:val="00D8667B"/>
    <w:pPr>
      <w:tabs>
        <w:tab w:val="center" w:pos="4320"/>
        <w:tab w:val="right" w:pos="8640"/>
      </w:tabs>
    </w:pPr>
  </w:style>
  <w:style w:type="paragraph" w:styleId="Heading4Char">
    <w:name w:val="Balloon Text"/>
    <w:basedOn w:val="Normal"/>
    <w:semiHidden/>
    <w:rsid w:val="00C90F45"/>
    <w:rPr>
      <w:rFonts w:ascii="Tahoma" w:hAnsi="Tahoma" w:cs="Tahoma"/>
      <w:sz w:val="16"/>
      <w:szCs w:val="16"/>
    </w:rPr>
  </w:style>
  <w:style w:type="paragraph" w:styleId="Heading5Char">
    <w:name w:val="caption"/>
    <w:basedOn w:val="Normal"/>
    <w:next w:val="Normal"/>
    <w:qFormat/>
    <w:rsid w:val="00A26983"/>
    <w:rPr>
      <w:b/>
      <w:bCs/>
      <w:sz w:val="20"/>
      <w:szCs w:val="20"/>
    </w:rPr>
  </w:style>
  <w:style w:type="character" w:styleId="Heading6Char">
    <w:name w:val="FollowedHyperlink"/>
    <w:basedOn w:val="DefaultParagraphFont"/>
    <w:rsid w:val="002511AF"/>
    <w:rPr>
      <w:color w:val="0000FF"/>
      <w:u w:val="single"/>
    </w:rPr>
  </w:style>
  <w:style w:type="character" w:styleId="Heading7Char">
    <w:name w:val="annotation reference"/>
    <w:basedOn w:val="DefaultParagraphFont"/>
    <w:semiHidden/>
    <w:rsid w:val="002511AF"/>
    <w:rPr>
      <w:sz w:val="16"/>
      <w:szCs w:val="16"/>
    </w:rPr>
  </w:style>
  <w:style w:type="paragraph" w:styleId="Heading8Char">
    <w:name w:val="annotation text"/>
    <w:basedOn w:val="Normal"/>
    <w:semiHidden/>
    <w:rsid w:val="002511AF"/>
    <w:rPr>
      <w:sz w:val="20"/>
      <w:szCs w:val="20"/>
    </w:rPr>
  </w:style>
  <w:style w:type="paragraph" w:styleId="Heading9Char">
    <w:name w:val="annotation subject"/>
    <w:basedOn w:val="Heading8Char"/>
    <w:next w:val="Heading8Char"/>
    <w:semiHidden/>
    <w:rsid w:val="002511AF"/>
    <w:rPr>
      <w:b/>
      <w:bCs/>
    </w:rPr>
  </w:style>
  <w:style w:type="paragraph" w:styleId="Hyperlink">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Header">
    <w:name w:val="Bibliography"/>
    <w:basedOn w:val="Normal"/>
    <w:next w:val="Normal"/>
    <w:uiPriority w:val="37"/>
    <w:semiHidden/>
    <w:unhideWhenUsed/>
    <w:rsid w:val="00376A72"/>
  </w:style>
  <w:style w:type="paragraph" w:styleId="HeaderChar">
    <w:name w:val="Block Text"/>
    <w:basedOn w:val="Normal"/>
    <w:rsid w:val="00376A72"/>
    <w:pPr>
      <w:spacing w:after="120"/>
      <w:ind w:left="1440" w:right="1440"/>
    </w:pPr>
  </w:style>
  <w:style w:type="paragraph" w:styleId="Footer">
    <w:name w:val="Body Text"/>
    <w:basedOn w:val="Normal"/>
    <w:link w:val="FooterChar"/>
    <w:rsid w:val="00376A72"/>
    <w:pPr>
      <w:spacing w:after="120"/>
    </w:pPr>
  </w:style>
  <w:style w:type="character" w:customStyle="1" w:styleId="FooterChar">
    <w:name w:val="Body Text Char"/>
    <w:basedOn w:val="DefaultParagraphFont"/>
    <w:link w:val="Footer"/>
    <w:rsid w:val="00376A72"/>
    <w:rPr>
      <w:sz w:val="24"/>
      <w:szCs w:val="24"/>
    </w:rPr>
  </w:style>
  <w:style w:type="paragraph" w:styleId="BalloonText">
    <w:name w:val="Body Text 2"/>
    <w:basedOn w:val="Normal"/>
    <w:link w:val="BalloonTextChar"/>
    <w:rsid w:val="00376A72"/>
    <w:pPr>
      <w:spacing w:after="120" w:line="480" w:lineRule="auto"/>
    </w:pPr>
  </w:style>
  <w:style w:type="character" w:customStyle="1" w:styleId="BalloonTextChar">
    <w:name w:val="Body Text 2 Char"/>
    <w:basedOn w:val="DefaultParagraphFont"/>
    <w:link w:val="BalloonText"/>
    <w:rsid w:val="00376A72"/>
    <w:rPr>
      <w:sz w:val="24"/>
      <w:szCs w:val="24"/>
    </w:rPr>
  </w:style>
  <w:style w:type="paragraph" w:styleId="Caption">
    <w:name w:val="Body Text 3"/>
    <w:basedOn w:val="Normal"/>
    <w:link w:val="FollowedHyperlink"/>
    <w:rsid w:val="00376A72"/>
    <w:pPr>
      <w:spacing w:after="120"/>
    </w:pPr>
    <w:rPr>
      <w:sz w:val="16"/>
      <w:szCs w:val="16"/>
    </w:rPr>
  </w:style>
  <w:style w:type="character" w:customStyle="1" w:styleId="FollowedHyperlink">
    <w:name w:val="Body Text 3 Char"/>
    <w:basedOn w:val="DefaultParagraphFont"/>
    <w:link w:val="Caption"/>
    <w:rsid w:val="00376A72"/>
    <w:rPr>
      <w:sz w:val="16"/>
      <w:szCs w:val="16"/>
    </w:rPr>
  </w:style>
  <w:style w:type="paragraph" w:styleId="CommentReference">
    <w:name w:val="Body Text First Indent"/>
    <w:basedOn w:val="Footer"/>
    <w:link w:val="CommentText"/>
    <w:rsid w:val="00376A72"/>
    <w:pPr>
      <w:ind w:firstLine="210"/>
    </w:pPr>
  </w:style>
  <w:style w:type="character" w:customStyle="1" w:styleId="CommentText">
    <w:name w:val="Body Text First Indent Char"/>
    <w:basedOn w:val="FooterChar"/>
    <w:link w:val="CommentReference"/>
    <w:rsid w:val="00376A72"/>
    <w:rPr>
      <w:sz w:val="24"/>
      <w:szCs w:val="24"/>
    </w:rPr>
  </w:style>
  <w:style w:type="paragraph" w:styleId="CommentTextChar1">
    <w:name w:val="Body Text Indent"/>
    <w:basedOn w:val="Normal"/>
    <w:link w:val="CommentSubject"/>
    <w:rsid w:val="00376A72"/>
    <w:pPr>
      <w:spacing w:after="120"/>
      <w:ind w:left="360"/>
    </w:pPr>
  </w:style>
  <w:style w:type="character" w:customStyle="1" w:styleId="CommentSubject">
    <w:name w:val="Body Text Indent Char"/>
    <w:basedOn w:val="DefaultParagraphFont"/>
    <w:link w:val="CommentTextChar1"/>
    <w:rsid w:val="00376A72"/>
    <w:rPr>
      <w:sz w:val="24"/>
      <w:szCs w:val="24"/>
    </w:rPr>
  </w:style>
  <w:style w:type="paragraph" w:styleId="CommentSubjectChar">
    <w:name w:val="Body Text First Indent 2"/>
    <w:basedOn w:val="CommentTextChar1"/>
    <w:link w:val="ListParagraph"/>
    <w:rsid w:val="00376A72"/>
    <w:pPr>
      <w:ind w:firstLine="210"/>
    </w:pPr>
  </w:style>
  <w:style w:type="character" w:customStyle="1" w:styleId="ListParagraph">
    <w:name w:val="Body Text First Indent 2 Char"/>
    <w:basedOn w:val="CommentSubject"/>
    <w:link w:val="CommentSubjectChar"/>
    <w:rsid w:val="00376A72"/>
    <w:rPr>
      <w:sz w:val="24"/>
      <w:szCs w:val="24"/>
    </w:rPr>
  </w:style>
  <w:style w:type="paragraph" w:styleId="Bibliography">
    <w:name w:val="Body Text Indent 2"/>
    <w:basedOn w:val="Normal"/>
    <w:link w:val="BlockText"/>
    <w:rsid w:val="00376A72"/>
    <w:pPr>
      <w:spacing w:after="120" w:line="480" w:lineRule="auto"/>
      <w:ind w:left="360"/>
    </w:pPr>
  </w:style>
  <w:style w:type="character" w:customStyle="1" w:styleId="BlockText">
    <w:name w:val="Body Text Indent 2 Char"/>
    <w:basedOn w:val="DefaultParagraphFont"/>
    <w:link w:val="Bibliography"/>
    <w:rsid w:val="00376A72"/>
    <w:rPr>
      <w:sz w:val="24"/>
      <w:szCs w:val="24"/>
    </w:rPr>
  </w:style>
  <w:style w:type="paragraph" w:styleId="BodyText">
    <w:name w:val="Body Text Indent 3"/>
    <w:basedOn w:val="Normal"/>
    <w:link w:val="BodyTextChar"/>
    <w:rsid w:val="00376A72"/>
    <w:pPr>
      <w:spacing w:after="120"/>
      <w:ind w:left="360"/>
    </w:pPr>
    <w:rPr>
      <w:sz w:val="16"/>
      <w:szCs w:val="16"/>
    </w:rPr>
  </w:style>
  <w:style w:type="character" w:customStyle="1" w:styleId="BodyTextChar">
    <w:name w:val="Body Text Indent 3 Char"/>
    <w:basedOn w:val="DefaultParagraphFont"/>
    <w:link w:val="BodyText"/>
    <w:rsid w:val="00376A72"/>
    <w:rPr>
      <w:sz w:val="16"/>
      <w:szCs w:val="16"/>
    </w:rPr>
  </w:style>
  <w:style w:type="paragraph" w:styleId="BodyText2">
    <w:name w:val="Closing"/>
    <w:basedOn w:val="Normal"/>
    <w:link w:val="BodyText2Char"/>
    <w:rsid w:val="00376A72"/>
    <w:pPr>
      <w:ind w:left="4320"/>
    </w:pPr>
  </w:style>
  <w:style w:type="character" w:customStyle="1" w:styleId="BodyText2Char">
    <w:name w:val="Closing Char"/>
    <w:basedOn w:val="DefaultParagraphFont"/>
    <w:link w:val="BodyText2"/>
    <w:rsid w:val="00376A72"/>
    <w:rPr>
      <w:sz w:val="24"/>
      <w:szCs w:val="24"/>
    </w:rPr>
  </w:style>
  <w:style w:type="paragraph" w:styleId="BodyText3">
    <w:name w:val="Date"/>
    <w:basedOn w:val="Normal"/>
    <w:next w:val="Normal"/>
    <w:link w:val="BodyText3Char"/>
    <w:rsid w:val="00376A72"/>
  </w:style>
  <w:style w:type="character" w:customStyle="1" w:styleId="BodyText3Char">
    <w:name w:val="Date Char"/>
    <w:basedOn w:val="DefaultParagraphFont"/>
    <w:link w:val="BodyText3"/>
    <w:rsid w:val="00376A72"/>
    <w:rPr>
      <w:sz w:val="24"/>
      <w:szCs w:val="24"/>
    </w:rPr>
  </w:style>
  <w:style w:type="paragraph" w:styleId="BodyTextFirstIndent">
    <w:name w:val="Document Map"/>
    <w:basedOn w:val="Normal"/>
    <w:link w:val="BodyTextFirstIndentChar"/>
    <w:rsid w:val="00376A72"/>
    <w:rPr>
      <w:rFonts w:ascii="Tahoma" w:hAnsi="Tahoma" w:cs="Tahoma"/>
      <w:sz w:val="16"/>
      <w:szCs w:val="16"/>
    </w:rPr>
  </w:style>
  <w:style w:type="character" w:customStyle="1" w:styleId="BodyTextFirstIndentChar">
    <w:name w:val="Document Map Char"/>
    <w:basedOn w:val="DefaultParagraphFont"/>
    <w:link w:val="BodyTextFirstIndent"/>
    <w:rsid w:val="00376A72"/>
    <w:rPr>
      <w:rFonts w:ascii="Tahoma" w:hAnsi="Tahoma" w:cs="Tahoma"/>
      <w:sz w:val="16"/>
      <w:szCs w:val="16"/>
    </w:rPr>
  </w:style>
  <w:style w:type="paragraph" w:styleId="BodyTextIndent">
    <w:name w:val="E-mail Signature"/>
    <w:basedOn w:val="Normal"/>
    <w:link w:val="BodyTextIndentChar"/>
    <w:rsid w:val="00376A72"/>
  </w:style>
  <w:style w:type="character" w:customStyle="1" w:styleId="BodyTextIndentChar">
    <w:name w:val="E-mail Signature Char"/>
    <w:basedOn w:val="DefaultParagraphFont"/>
    <w:link w:val="BodyTextIndent"/>
    <w:rsid w:val="00376A72"/>
    <w:rPr>
      <w:sz w:val="24"/>
      <w:szCs w:val="24"/>
    </w:rPr>
  </w:style>
  <w:style w:type="paragraph" w:styleId="BodyTextFirstIndent2">
    <w:name w:val="endnote text"/>
    <w:basedOn w:val="Normal"/>
    <w:link w:val="BodyTextFirstIndent2Char"/>
    <w:rsid w:val="00376A72"/>
    <w:rPr>
      <w:sz w:val="20"/>
      <w:szCs w:val="20"/>
    </w:rPr>
  </w:style>
  <w:style w:type="character" w:customStyle="1" w:styleId="BodyTextFirstIndent2Char">
    <w:name w:val="Endnote Text Char"/>
    <w:basedOn w:val="DefaultParagraphFont"/>
    <w:link w:val="BodyTextFirstIndent2"/>
    <w:rsid w:val="00376A72"/>
  </w:style>
  <w:style w:type="paragraph" w:styleId="BodyTextIndent2">
    <w:name w:val="envelope address"/>
    <w:basedOn w:val="Normal"/>
    <w:rsid w:val="00376A72"/>
    <w:pPr>
      <w:framePr w:w="7920" w:h="1980" w:hRule="exact" w:hSpace="180" w:wrap="auto" w:hAnchor="page" w:xAlign="center" w:yAlign="bottom"/>
      <w:ind w:left="2880"/>
    </w:pPr>
    <w:rPr>
      <w:rFonts w:ascii="Cambria" w:hAnsi="Cambria"/>
    </w:rPr>
  </w:style>
  <w:style w:type="paragraph" w:styleId="BodyTextIndent2Char">
    <w:name w:val="envelope return"/>
    <w:basedOn w:val="Normal"/>
    <w:rsid w:val="00376A72"/>
    <w:rPr>
      <w:rFonts w:ascii="Cambria" w:hAnsi="Cambria"/>
      <w:sz w:val="20"/>
      <w:szCs w:val="20"/>
    </w:rPr>
  </w:style>
  <w:style w:type="paragraph" w:styleId="BodyTextIndent3">
    <w:name w:val="footnote text"/>
    <w:basedOn w:val="Normal"/>
    <w:link w:val="BodyTextIndent3Char"/>
    <w:rsid w:val="00376A72"/>
    <w:rPr>
      <w:sz w:val="20"/>
      <w:szCs w:val="20"/>
    </w:rPr>
  </w:style>
  <w:style w:type="character" w:customStyle="1" w:styleId="BodyTextIndent3Char">
    <w:name w:val="Footnote Text Char"/>
    <w:basedOn w:val="DefaultParagraphFont"/>
    <w:link w:val="BodyTextIndent3"/>
    <w:rsid w:val="00376A72"/>
  </w:style>
  <w:style w:type="character" w:customStyle="1" w:styleId="Closing">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Closing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Date">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Date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DocumentMap">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DocumentMap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E-mailSignature">
    <w:name w:val="Heading 7 Char"/>
    <w:basedOn w:val="DefaultParagraphFont"/>
    <w:link w:val="Heading7"/>
    <w:semiHidden/>
    <w:rsid w:val="00376A72"/>
    <w:rPr>
      <w:rFonts w:ascii="Calibri" w:eastAsia="Times New Roman" w:hAnsi="Calibri" w:cs="Times New Roman"/>
      <w:sz w:val="24"/>
      <w:szCs w:val="24"/>
    </w:rPr>
  </w:style>
  <w:style w:type="character" w:customStyle="1" w:styleId="E-mailSignature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EndnoteText">
    <w:name w:val="Heading 9 Char"/>
    <w:basedOn w:val="DefaultParagraphFont"/>
    <w:link w:val="Heading9"/>
    <w:semiHidden/>
    <w:rsid w:val="00376A72"/>
    <w:rPr>
      <w:rFonts w:ascii="Cambria" w:eastAsia="Times New Roman" w:hAnsi="Cambria" w:cs="Times New Roman"/>
      <w:sz w:val="22"/>
      <w:szCs w:val="22"/>
    </w:rPr>
  </w:style>
  <w:style w:type="paragraph" w:styleId="EndnoteTextChar">
    <w:name w:val="HTML Address"/>
    <w:basedOn w:val="Normal"/>
    <w:link w:val="EnvelopeAddress"/>
    <w:rsid w:val="00376A72"/>
    <w:rPr>
      <w:i/>
      <w:iCs/>
    </w:rPr>
  </w:style>
  <w:style w:type="character" w:customStyle="1" w:styleId="EnvelopeAddress">
    <w:name w:val="HTML Address Char"/>
    <w:basedOn w:val="DefaultParagraphFont"/>
    <w:link w:val="EndnoteTextChar"/>
    <w:rsid w:val="00376A72"/>
    <w:rPr>
      <w:i/>
      <w:iCs/>
      <w:sz w:val="24"/>
      <w:szCs w:val="24"/>
    </w:rPr>
  </w:style>
  <w:style w:type="paragraph" w:styleId="EnvelopeReturn">
    <w:name w:val="HTML Preformatted"/>
    <w:basedOn w:val="Normal"/>
    <w:link w:val="FootnoteText"/>
    <w:rsid w:val="00376A72"/>
    <w:rPr>
      <w:rFonts w:ascii="Courier New" w:hAnsi="Courier New" w:cs="Courier New"/>
      <w:sz w:val="20"/>
      <w:szCs w:val="20"/>
    </w:rPr>
  </w:style>
  <w:style w:type="character" w:customStyle="1" w:styleId="FootnoteText">
    <w:name w:val="HTML Preformatted Char"/>
    <w:basedOn w:val="DefaultParagraphFont"/>
    <w:link w:val="EnvelopeReturn"/>
    <w:rsid w:val="00376A72"/>
    <w:rPr>
      <w:rFonts w:ascii="Courier New" w:hAnsi="Courier New" w:cs="Courier New"/>
    </w:rPr>
  </w:style>
  <w:style w:type="paragraph" w:styleId="FootnoteTextChar">
    <w:name w:val="index 1"/>
    <w:basedOn w:val="Normal"/>
    <w:next w:val="Normal"/>
    <w:autoRedefine/>
    <w:rsid w:val="00376A72"/>
    <w:pPr>
      <w:ind w:left="240" w:hanging="240"/>
    </w:pPr>
  </w:style>
  <w:style w:type="paragraph" w:styleId="HTMLAddress">
    <w:name w:val="index 2"/>
    <w:basedOn w:val="Normal"/>
    <w:next w:val="Normal"/>
    <w:autoRedefine/>
    <w:rsid w:val="00376A72"/>
    <w:pPr>
      <w:ind w:left="480" w:hanging="240"/>
    </w:pPr>
  </w:style>
  <w:style w:type="paragraph" w:styleId="HTMLAddressChar">
    <w:name w:val="index 3"/>
    <w:basedOn w:val="Normal"/>
    <w:next w:val="Normal"/>
    <w:autoRedefine/>
    <w:rsid w:val="00376A72"/>
    <w:pPr>
      <w:ind w:left="720" w:hanging="240"/>
    </w:pPr>
  </w:style>
  <w:style w:type="paragraph" w:styleId="HTMLPreformatted">
    <w:name w:val="index 4"/>
    <w:basedOn w:val="Normal"/>
    <w:next w:val="Normal"/>
    <w:autoRedefine/>
    <w:rsid w:val="00376A72"/>
    <w:pPr>
      <w:ind w:left="960" w:hanging="240"/>
    </w:pPr>
  </w:style>
  <w:style w:type="paragraph" w:styleId="HTMLPreformattedChar">
    <w:name w:val="index 5"/>
    <w:basedOn w:val="Normal"/>
    <w:next w:val="Normal"/>
    <w:autoRedefine/>
    <w:rsid w:val="00376A72"/>
    <w:pPr>
      <w:ind w:left="1200" w:hanging="240"/>
    </w:pPr>
  </w:style>
  <w:style w:type="paragraph" w:styleId="Index1">
    <w:name w:val="index 6"/>
    <w:basedOn w:val="Normal"/>
    <w:next w:val="Normal"/>
    <w:autoRedefine/>
    <w:rsid w:val="00376A72"/>
    <w:pPr>
      <w:ind w:left="1440" w:hanging="240"/>
    </w:pPr>
  </w:style>
  <w:style w:type="paragraph" w:styleId="Index2">
    <w:name w:val="index 7"/>
    <w:basedOn w:val="Normal"/>
    <w:next w:val="Normal"/>
    <w:autoRedefine/>
    <w:rsid w:val="00376A72"/>
    <w:pPr>
      <w:ind w:left="1680" w:hanging="240"/>
    </w:pPr>
  </w:style>
  <w:style w:type="paragraph" w:styleId="Index3">
    <w:name w:val="index 8"/>
    <w:basedOn w:val="Normal"/>
    <w:next w:val="Normal"/>
    <w:autoRedefine/>
    <w:rsid w:val="00376A72"/>
    <w:pPr>
      <w:ind w:left="1920" w:hanging="240"/>
    </w:pPr>
  </w:style>
  <w:style w:type="paragraph" w:styleId="Index4">
    <w:name w:val="index 9"/>
    <w:basedOn w:val="Normal"/>
    <w:next w:val="Normal"/>
    <w:autoRedefine/>
    <w:rsid w:val="00376A72"/>
    <w:pPr>
      <w:ind w:left="2160" w:hanging="240"/>
    </w:pPr>
  </w:style>
  <w:style w:type="paragraph" w:styleId="Index5">
    <w:name w:val="index heading"/>
    <w:basedOn w:val="Normal"/>
    <w:next w:val="FootnoteTextChar"/>
    <w:rsid w:val="00376A72"/>
    <w:rPr>
      <w:rFonts w:ascii="Cambria" w:hAnsi="Cambria"/>
      <w:b/>
      <w:bCs/>
    </w:rPr>
  </w:style>
  <w:style w:type="paragraph" w:styleId="Index6">
    <w:name w:val="Intense Quote"/>
    <w:basedOn w:val="Normal"/>
    <w:next w:val="Normal"/>
    <w:link w:val="Index7"/>
    <w:uiPriority w:val="30"/>
    <w:qFormat/>
    <w:rsid w:val="00376A72"/>
    <w:pPr>
      <w:pBdr>
        <w:bottom w:val="single" w:sz="4" w:space="4" w:color="4F81BD"/>
      </w:pBdr>
      <w:spacing w:before="200" w:after="280"/>
      <w:ind w:left="936" w:right="936"/>
    </w:pPr>
    <w:rPr>
      <w:b/>
      <w:bCs/>
      <w:i/>
      <w:iCs/>
      <w:color w:val="4F81BD"/>
    </w:rPr>
  </w:style>
  <w:style w:type="character" w:customStyle="1" w:styleId="Index7">
    <w:name w:val="Intense Quote Char"/>
    <w:basedOn w:val="DefaultParagraphFont"/>
    <w:link w:val="Index6"/>
    <w:uiPriority w:val="30"/>
    <w:rsid w:val="00376A72"/>
    <w:rPr>
      <w:b/>
      <w:bCs/>
      <w:i/>
      <w:iCs/>
      <w:color w:val="4F81BD"/>
      <w:sz w:val="24"/>
      <w:szCs w:val="24"/>
    </w:rPr>
  </w:style>
  <w:style w:type="paragraph" w:styleId="Index8">
    <w:name w:val="List"/>
    <w:basedOn w:val="Normal"/>
    <w:rsid w:val="00376A72"/>
    <w:pPr>
      <w:ind w:left="360" w:hanging="360"/>
      <w:contextualSpacing/>
    </w:pPr>
  </w:style>
  <w:style w:type="paragraph" w:styleId="Index9">
    <w:name w:val="List 2"/>
    <w:basedOn w:val="Normal"/>
    <w:rsid w:val="00376A72"/>
    <w:pPr>
      <w:ind w:left="720" w:hanging="360"/>
      <w:contextualSpacing/>
    </w:pPr>
  </w:style>
  <w:style w:type="paragraph" w:styleId="IndexHeading">
    <w:name w:val="List 3"/>
    <w:basedOn w:val="Normal"/>
    <w:rsid w:val="00376A72"/>
    <w:pPr>
      <w:ind w:left="1080" w:hanging="360"/>
      <w:contextualSpacing/>
    </w:pPr>
  </w:style>
  <w:style w:type="paragraph" w:styleId="IntenseQuote">
    <w:name w:val="List 4"/>
    <w:basedOn w:val="Normal"/>
    <w:rsid w:val="00376A72"/>
    <w:pPr>
      <w:ind w:left="1440" w:hanging="360"/>
      <w:contextualSpacing/>
    </w:pPr>
  </w:style>
  <w:style w:type="paragraph" w:styleId="IntenseQuoteChar">
    <w:name w:val="List 5"/>
    <w:basedOn w:val="Normal"/>
    <w:rsid w:val="00376A72"/>
    <w:pPr>
      <w:ind w:left="1800" w:hanging="360"/>
      <w:contextualSpacing/>
    </w:pPr>
  </w:style>
  <w:style w:type="paragraph" w:styleId="List">
    <w:name w:val="List Bullet"/>
    <w:basedOn w:val="Normal"/>
    <w:rsid w:val="00376A72"/>
    <w:pPr>
      <w:numPr>
        <w:numId w:val="1"/>
      </w:numPr>
      <w:contextualSpacing/>
    </w:pPr>
  </w:style>
  <w:style w:type="paragraph" w:styleId="List2">
    <w:name w:val="List Bullet 2"/>
    <w:basedOn w:val="Normal"/>
    <w:rsid w:val="00376A72"/>
    <w:pPr>
      <w:numPr>
        <w:numId w:val="2"/>
      </w:numPr>
      <w:contextualSpacing/>
    </w:pPr>
  </w:style>
  <w:style w:type="paragraph" w:styleId="List3">
    <w:name w:val="List Bullet 3"/>
    <w:basedOn w:val="Normal"/>
    <w:rsid w:val="00376A72"/>
    <w:pPr>
      <w:numPr>
        <w:numId w:val="3"/>
      </w:numPr>
      <w:contextualSpacing/>
    </w:pPr>
  </w:style>
  <w:style w:type="paragraph" w:styleId="List4">
    <w:name w:val="List Bullet 4"/>
    <w:basedOn w:val="Normal"/>
    <w:rsid w:val="00376A72"/>
    <w:pPr>
      <w:numPr>
        <w:numId w:val="4"/>
      </w:numPr>
      <w:contextualSpacing/>
    </w:pPr>
  </w:style>
  <w:style w:type="paragraph" w:styleId="List5">
    <w:name w:val="List Bullet 5"/>
    <w:basedOn w:val="Normal"/>
    <w:rsid w:val="00376A72"/>
    <w:pPr>
      <w:numPr>
        <w:numId w:val="5"/>
      </w:numPr>
      <w:contextualSpacing/>
    </w:pPr>
  </w:style>
  <w:style w:type="paragraph" w:styleId="ListBullet">
    <w:name w:val="List Continue"/>
    <w:basedOn w:val="Normal"/>
    <w:rsid w:val="00376A72"/>
    <w:pPr>
      <w:spacing w:after="120"/>
      <w:ind w:left="360"/>
      <w:contextualSpacing/>
    </w:pPr>
  </w:style>
  <w:style w:type="paragraph" w:styleId="ListBullet2">
    <w:name w:val="List Continue 2"/>
    <w:basedOn w:val="Normal"/>
    <w:rsid w:val="00376A72"/>
    <w:pPr>
      <w:spacing w:after="120"/>
      <w:ind w:left="720"/>
      <w:contextualSpacing/>
    </w:pPr>
  </w:style>
  <w:style w:type="paragraph" w:styleId="ListBullet3">
    <w:name w:val="List Continue 3"/>
    <w:basedOn w:val="Normal"/>
    <w:rsid w:val="00376A72"/>
    <w:pPr>
      <w:spacing w:after="120"/>
      <w:ind w:left="1080"/>
      <w:contextualSpacing/>
    </w:pPr>
  </w:style>
  <w:style w:type="paragraph" w:styleId="ListBullet4">
    <w:name w:val="List Continue 4"/>
    <w:basedOn w:val="Normal"/>
    <w:rsid w:val="00376A72"/>
    <w:pPr>
      <w:spacing w:after="120"/>
      <w:ind w:left="1440"/>
      <w:contextualSpacing/>
    </w:pPr>
  </w:style>
  <w:style w:type="paragraph" w:styleId="ListBullet5">
    <w:name w:val="List Continue 5"/>
    <w:basedOn w:val="Normal"/>
    <w:rsid w:val="00376A72"/>
    <w:pPr>
      <w:spacing w:after="120"/>
      <w:ind w:left="1800"/>
      <w:contextualSpacing/>
    </w:pPr>
  </w:style>
  <w:style w:type="paragraph" w:styleId="ListContinue">
    <w:name w:val="List Number"/>
    <w:basedOn w:val="Normal"/>
    <w:rsid w:val="00376A72"/>
    <w:pPr>
      <w:numPr>
        <w:numId w:val="6"/>
      </w:numPr>
      <w:contextualSpacing/>
    </w:pPr>
  </w:style>
  <w:style w:type="paragraph" w:styleId="ListContinue2">
    <w:name w:val="List Number 2"/>
    <w:basedOn w:val="Normal"/>
    <w:rsid w:val="00376A72"/>
    <w:pPr>
      <w:numPr>
        <w:numId w:val="7"/>
      </w:numPr>
      <w:contextualSpacing/>
    </w:pPr>
  </w:style>
  <w:style w:type="paragraph" w:styleId="ListContinue3">
    <w:name w:val="List Number 3"/>
    <w:basedOn w:val="Normal"/>
    <w:rsid w:val="00376A72"/>
    <w:pPr>
      <w:numPr>
        <w:numId w:val="8"/>
      </w:numPr>
      <w:contextualSpacing/>
    </w:pPr>
  </w:style>
  <w:style w:type="paragraph" w:styleId="ListContinue4">
    <w:name w:val="List Number 4"/>
    <w:basedOn w:val="Normal"/>
    <w:rsid w:val="00376A72"/>
    <w:pPr>
      <w:numPr>
        <w:numId w:val="9"/>
      </w:numPr>
      <w:contextualSpacing/>
    </w:pPr>
  </w:style>
  <w:style w:type="paragraph" w:styleId="ListContinue5">
    <w:name w:val="List Number 5"/>
    <w:basedOn w:val="Normal"/>
    <w:rsid w:val="00376A72"/>
    <w:pPr>
      <w:numPr>
        <w:numId w:val="10"/>
      </w:numPr>
      <w:contextualSpacing/>
    </w:pPr>
  </w:style>
  <w:style w:type="paragraph" w:styleId="ListNumber">
    <w:name w:val="macro"/>
    <w:link w:val="ListNumber2"/>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ListNumber2">
    <w:name w:val="Macro Text Char"/>
    <w:basedOn w:val="DefaultParagraphFont"/>
    <w:link w:val="ListNumber"/>
    <w:rsid w:val="00376A72"/>
    <w:rPr>
      <w:rFonts w:ascii="Courier New" w:hAnsi="Courier New" w:cs="Courier New"/>
      <w:lang w:val="en-US" w:eastAsia="en-US" w:bidi="ar-SA"/>
    </w:rPr>
  </w:style>
  <w:style w:type="paragraph" w:styleId="ListNumber3">
    <w:name w:val="Message Header"/>
    <w:basedOn w:val="Normal"/>
    <w:link w:val="ListNumber4"/>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ListNumber4">
    <w:name w:val="Message Header Char"/>
    <w:basedOn w:val="DefaultParagraphFont"/>
    <w:link w:val="ListNumber3"/>
    <w:rsid w:val="00376A72"/>
    <w:rPr>
      <w:rFonts w:ascii="Cambria" w:eastAsia="Times New Roman" w:hAnsi="Cambria" w:cs="Times New Roman"/>
      <w:sz w:val="24"/>
      <w:szCs w:val="24"/>
      <w:shd w:val="pct20" w:color="auto" w:fill="auto"/>
    </w:rPr>
  </w:style>
  <w:style w:type="paragraph" w:styleId="ListNumber5">
    <w:name w:val="No Spacing"/>
    <w:uiPriority w:val="1"/>
    <w:qFormat/>
    <w:rsid w:val="00376A72"/>
    <w:rPr>
      <w:sz w:val="24"/>
      <w:szCs w:val="24"/>
    </w:rPr>
  </w:style>
  <w:style w:type="paragraph" w:styleId="MacroText">
    <w:name w:val="Normal (Web)"/>
    <w:basedOn w:val="Normal"/>
    <w:rsid w:val="00376A72"/>
  </w:style>
  <w:style w:type="paragraph" w:styleId="MacroTextChar">
    <w:name w:val="Normal Indent"/>
    <w:basedOn w:val="Normal"/>
    <w:rsid w:val="00376A72"/>
    <w:pPr>
      <w:ind w:left="720"/>
    </w:pPr>
  </w:style>
  <w:style w:type="paragraph" w:styleId="MessageHeader">
    <w:name w:val="Note Heading"/>
    <w:basedOn w:val="Normal"/>
    <w:next w:val="Normal"/>
    <w:link w:val="MessageHeaderChar"/>
    <w:rsid w:val="00376A72"/>
  </w:style>
  <w:style w:type="character" w:customStyle="1" w:styleId="MessageHeaderChar">
    <w:name w:val="Note Heading Char"/>
    <w:basedOn w:val="DefaultParagraphFont"/>
    <w:link w:val="MessageHeader"/>
    <w:rsid w:val="00376A72"/>
    <w:rPr>
      <w:sz w:val="24"/>
      <w:szCs w:val="24"/>
    </w:rPr>
  </w:style>
  <w:style w:type="paragraph" w:styleId="NoSpacing">
    <w:name w:val="Plain Text"/>
    <w:basedOn w:val="Normal"/>
    <w:link w:val="NormalWeb"/>
    <w:rsid w:val="00376A72"/>
    <w:rPr>
      <w:rFonts w:ascii="Courier New" w:hAnsi="Courier New" w:cs="Courier New"/>
      <w:sz w:val="20"/>
      <w:szCs w:val="20"/>
    </w:rPr>
  </w:style>
  <w:style w:type="character" w:customStyle="1" w:styleId="NormalWeb">
    <w:name w:val="Plain Text Char"/>
    <w:basedOn w:val="DefaultParagraphFont"/>
    <w:link w:val="NoSpacing"/>
    <w:rsid w:val="00376A72"/>
    <w:rPr>
      <w:rFonts w:ascii="Courier New" w:hAnsi="Courier New" w:cs="Courier New"/>
    </w:rPr>
  </w:style>
  <w:style w:type="paragraph" w:styleId="NormalIndent">
    <w:name w:val="Quote"/>
    <w:basedOn w:val="Normal"/>
    <w:next w:val="Normal"/>
    <w:link w:val="NoteHeading"/>
    <w:uiPriority w:val="29"/>
    <w:qFormat/>
    <w:rsid w:val="00376A72"/>
    <w:rPr>
      <w:i/>
      <w:iCs/>
      <w:color w:val="000000"/>
    </w:rPr>
  </w:style>
  <w:style w:type="character" w:customStyle="1" w:styleId="NoteHeading">
    <w:name w:val="Quote Char"/>
    <w:basedOn w:val="DefaultParagraphFont"/>
    <w:link w:val="NormalIndent"/>
    <w:uiPriority w:val="29"/>
    <w:rsid w:val="00376A72"/>
    <w:rPr>
      <w:i/>
      <w:iCs/>
      <w:color w:val="000000"/>
      <w:sz w:val="24"/>
      <w:szCs w:val="24"/>
    </w:rPr>
  </w:style>
  <w:style w:type="paragraph" w:styleId="NoteHeadingChar">
    <w:name w:val="Salutation"/>
    <w:basedOn w:val="Normal"/>
    <w:next w:val="Normal"/>
    <w:link w:val="PlainText"/>
    <w:rsid w:val="00376A72"/>
  </w:style>
  <w:style w:type="character" w:customStyle="1" w:styleId="PlainText">
    <w:name w:val="Salutation Char"/>
    <w:basedOn w:val="DefaultParagraphFont"/>
    <w:link w:val="NoteHeadingChar"/>
    <w:rsid w:val="00376A72"/>
    <w:rPr>
      <w:sz w:val="24"/>
      <w:szCs w:val="24"/>
    </w:rPr>
  </w:style>
  <w:style w:type="paragraph" w:styleId="PlainTextChar">
    <w:name w:val="Signature"/>
    <w:basedOn w:val="Normal"/>
    <w:link w:val="Quote"/>
    <w:rsid w:val="00376A72"/>
    <w:pPr>
      <w:ind w:left="4320"/>
    </w:pPr>
  </w:style>
  <w:style w:type="character" w:customStyle="1" w:styleId="Quote">
    <w:name w:val="Signature Char"/>
    <w:basedOn w:val="DefaultParagraphFont"/>
    <w:link w:val="PlainTextChar"/>
    <w:rsid w:val="00376A72"/>
    <w:rPr>
      <w:sz w:val="24"/>
      <w:szCs w:val="24"/>
    </w:rPr>
  </w:style>
  <w:style w:type="paragraph" w:styleId="QuoteChar">
    <w:name w:val="Subtitle"/>
    <w:basedOn w:val="Normal"/>
    <w:next w:val="Normal"/>
    <w:link w:val="Salutation"/>
    <w:qFormat/>
    <w:rsid w:val="00376A72"/>
    <w:pPr>
      <w:spacing w:after="60"/>
      <w:jc w:val="center"/>
      <w:outlineLvl w:val="1"/>
    </w:pPr>
    <w:rPr>
      <w:rFonts w:ascii="Cambria" w:hAnsi="Cambria"/>
    </w:rPr>
  </w:style>
  <w:style w:type="character" w:customStyle="1" w:styleId="Salutation">
    <w:name w:val="Subtitle Char"/>
    <w:basedOn w:val="DefaultParagraphFont"/>
    <w:link w:val="QuoteChar"/>
    <w:rsid w:val="00376A72"/>
    <w:rPr>
      <w:rFonts w:ascii="Cambria" w:eastAsia="Times New Roman" w:hAnsi="Cambria" w:cs="Times New Roman"/>
      <w:sz w:val="24"/>
      <w:szCs w:val="24"/>
    </w:rPr>
  </w:style>
  <w:style w:type="paragraph" w:styleId="SalutationChar">
    <w:name w:val="table of authorities"/>
    <w:basedOn w:val="Normal"/>
    <w:next w:val="Normal"/>
    <w:rsid w:val="00376A72"/>
    <w:pPr>
      <w:ind w:left="240" w:hanging="240"/>
    </w:pPr>
  </w:style>
  <w:style w:type="paragraph" w:styleId="Signature">
    <w:name w:val="table of figures"/>
    <w:basedOn w:val="Normal"/>
    <w:next w:val="Normal"/>
    <w:rsid w:val="00376A72"/>
  </w:style>
  <w:style w:type="paragraph" w:styleId="SignatureChar">
    <w:name w:val="Title"/>
    <w:basedOn w:val="Normal"/>
    <w:next w:val="Normal"/>
    <w:link w:val="Subtitle"/>
    <w:qFormat/>
    <w:rsid w:val="00376A72"/>
    <w:pPr>
      <w:spacing w:before="240" w:after="60"/>
      <w:jc w:val="center"/>
      <w:outlineLvl w:val="0"/>
    </w:pPr>
    <w:rPr>
      <w:rFonts w:ascii="Cambria" w:hAnsi="Cambria"/>
      <w:b/>
      <w:bCs/>
      <w:kern w:val="28"/>
      <w:sz w:val="32"/>
      <w:szCs w:val="32"/>
    </w:rPr>
  </w:style>
  <w:style w:type="character" w:customStyle="1" w:styleId="Subtitle">
    <w:name w:val="Title Char"/>
    <w:basedOn w:val="DefaultParagraphFont"/>
    <w:link w:val="SignatureChar"/>
    <w:rsid w:val="00376A72"/>
    <w:rPr>
      <w:rFonts w:ascii="Cambria" w:eastAsia="Times New Roman" w:hAnsi="Cambria" w:cs="Times New Roman"/>
      <w:b/>
      <w:bCs/>
      <w:kern w:val="28"/>
      <w:sz w:val="32"/>
      <w:szCs w:val="32"/>
    </w:rPr>
  </w:style>
  <w:style w:type="paragraph" w:styleId="SubtitleChar">
    <w:name w:val="toa heading"/>
    <w:basedOn w:val="Normal"/>
    <w:next w:val="Normal"/>
    <w:rsid w:val="00376A72"/>
    <w:pPr>
      <w:spacing w:before="120"/>
    </w:pPr>
    <w:rPr>
      <w:rFonts w:ascii="Cambria" w:hAnsi="Cambria"/>
      <w:b/>
      <w:bCs/>
    </w:rPr>
  </w:style>
  <w:style w:type="paragraph" w:styleId="TableofAuthorities">
    <w:name w:val="toc 1"/>
    <w:basedOn w:val="Normal"/>
    <w:next w:val="Normal"/>
    <w:autoRedefine/>
    <w:rsid w:val="00376A72"/>
  </w:style>
  <w:style w:type="paragraph" w:styleId="TableofFigures">
    <w:name w:val="toc 2"/>
    <w:basedOn w:val="Normal"/>
    <w:next w:val="Normal"/>
    <w:autoRedefine/>
    <w:rsid w:val="00376A72"/>
    <w:pPr>
      <w:ind w:left="240"/>
    </w:pPr>
  </w:style>
  <w:style w:type="paragraph" w:styleId="Title">
    <w:name w:val="toc 3"/>
    <w:basedOn w:val="Normal"/>
    <w:next w:val="Normal"/>
    <w:autoRedefine/>
    <w:rsid w:val="00376A72"/>
    <w:pPr>
      <w:ind w:left="480"/>
    </w:pPr>
  </w:style>
  <w:style w:type="paragraph" w:styleId="TitleChar">
    <w:name w:val="toc 4"/>
    <w:basedOn w:val="Normal"/>
    <w:next w:val="Normal"/>
    <w:autoRedefine/>
    <w:rsid w:val="00376A72"/>
    <w:pPr>
      <w:ind w:left="720"/>
    </w:pPr>
  </w:style>
  <w:style w:type="paragraph" w:styleId="TOAHeading">
    <w:name w:val="toc 5"/>
    <w:basedOn w:val="Normal"/>
    <w:next w:val="Normal"/>
    <w:autoRedefine/>
    <w:rsid w:val="00376A72"/>
    <w:pPr>
      <w:ind w:left="960"/>
    </w:pPr>
  </w:style>
  <w:style w:type="paragraph" w:styleId="TOC1">
    <w:name w:val="toc 6"/>
    <w:basedOn w:val="Normal"/>
    <w:next w:val="Normal"/>
    <w:autoRedefine/>
    <w:rsid w:val="00376A72"/>
    <w:pPr>
      <w:ind w:left="1200"/>
    </w:pPr>
  </w:style>
  <w:style w:type="paragraph" w:styleId="TOC2">
    <w:name w:val="toc 7"/>
    <w:basedOn w:val="Normal"/>
    <w:next w:val="Normal"/>
    <w:autoRedefine/>
    <w:rsid w:val="00376A72"/>
    <w:pPr>
      <w:ind w:left="1440"/>
    </w:pPr>
  </w:style>
  <w:style w:type="paragraph" w:styleId="TOC3">
    <w:name w:val="toc 8"/>
    <w:basedOn w:val="Normal"/>
    <w:next w:val="Normal"/>
    <w:autoRedefine/>
    <w:rsid w:val="00376A72"/>
    <w:pPr>
      <w:ind w:left="1680"/>
    </w:pPr>
  </w:style>
  <w:style w:type="paragraph" w:styleId="TOC4">
    <w:name w:val="toc 9"/>
    <w:basedOn w:val="Normal"/>
    <w:next w:val="Normal"/>
    <w:autoRedefine/>
    <w:rsid w:val="00376A72"/>
    <w:pPr>
      <w:ind w:left="1920"/>
    </w:pPr>
  </w:style>
  <w:style w:type="paragraph" w:styleId="TOC5">
    <w:name w:val="TOC Heading"/>
    <w:basedOn w:val="Heading1"/>
    <w:next w:val="Normal"/>
    <w:uiPriority w:val="39"/>
    <w:qFormat/>
    <w:rsid w:val="00376A72"/>
    <w:pPr>
      <w:outlineLvl w:val="9"/>
    </w:pPr>
  </w:style>
  <w:style w:type="table" w:styleId="TOC6">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OC7">
    <w:name w:val="Header Char"/>
    <w:basedOn w:val="DefaultParagraphFont"/>
    <w:link w:val="Heading2Char"/>
    <w:uiPriority w:val="99"/>
    <w:rsid w:val="00D545F2"/>
    <w:rPr>
      <w:sz w:val="24"/>
      <w:szCs w:val="24"/>
    </w:rPr>
  </w:style>
  <w:style w:type="paragraph" w:customStyle="1" w:styleId="TOC8">
    <w:name w:val="Normal+Arial"/>
    <w:basedOn w:val="Normal"/>
    <w:rsid w:val="00D545F2"/>
    <w:rPr>
      <w:rFonts w:ascii="Arial" w:hAnsi="Arial"/>
    </w:rPr>
  </w:style>
  <w:style w:type="character" w:customStyle="1" w:styleId="TOC9">
    <w:name w:val="Footer Char"/>
    <w:basedOn w:val="DefaultParagraphFont"/>
    <w:link w:val="Heading3Char"/>
    <w:uiPriority w:val="99"/>
    <w:rsid w:val="00D337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oleObject" Target="embeddings/oleObject25.bin"/><Relationship Id="rId63" Type="http://schemas.openxmlformats.org/officeDocument/2006/relationships/image" Target="media/image20.wmf"/><Relationship Id="rId68" Type="http://schemas.openxmlformats.org/officeDocument/2006/relationships/image" Target="media/image22.wmf"/><Relationship Id="rId76" Type="http://schemas.openxmlformats.org/officeDocument/2006/relationships/header" Target="header4.xml"/><Relationship Id="rId84" Type="http://schemas.openxmlformats.org/officeDocument/2006/relationships/oleObject" Target="embeddings/oleObject43.bin"/><Relationship Id="rId89" Type="http://schemas.openxmlformats.org/officeDocument/2006/relationships/oleObject" Target="embeddings/oleObject47.bin"/><Relationship Id="rId97"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50.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comments" Target="comments.xm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3.wmf"/><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image" Target="media/image25.wmf"/><Relationship Id="rId87" Type="http://schemas.openxmlformats.org/officeDocument/2006/relationships/oleObject" Target="embeddings/oleObject46.bin"/><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19.wmf"/><Relationship Id="rId82" Type="http://schemas.openxmlformats.org/officeDocument/2006/relationships/oleObject" Target="embeddings/oleObject41.bin"/><Relationship Id="rId90" Type="http://schemas.openxmlformats.org/officeDocument/2006/relationships/oleObject" Target="embeddings/oleObject48.bin"/><Relationship Id="rId95" Type="http://schemas.openxmlformats.org/officeDocument/2006/relationships/oleObject" Target="embeddings/oleObject53.bin"/><Relationship Id="rId19" Type="http://schemas.openxmlformats.org/officeDocument/2006/relationships/header" Target="header2.xml"/><Relationship Id="rId14" Type="http://schemas.openxmlformats.org/officeDocument/2006/relationships/footer" Target="footer1.xml"/><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image" Target="media/image12.wmf"/><Relationship Id="rId48" Type="http://schemas.openxmlformats.org/officeDocument/2006/relationships/oleObject" Target="embeddings/oleObject20.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oleObject" Target="embeddings/oleObject38.bin"/><Relationship Id="rId100"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oleObject" Target="embeddings/oleObject40.bin"/><Relationship Id="rId85" Type="http://schemas.openxmlformats.org/officeDocument/2006/relationships/oleObject" Target="embeddings/oleObject44.bin"/><Relationship Id="rId93" Type="http://schemas.openxmlformats.org/officeDocument/2006/relationships/oleObject" Target="embeddings/oleObject51.bin"/><Relationship Id="rId98" Type="http://schemas.openxmlformats.org/officeDocument/2006/relationships/oleObject" Target="embeddings/oleObject55.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18.wmf"/><Relationship Id="rId67" Type="http://schemas.openxmlformats.org/officeDocument/2006/relationships/oleObject" Target="embeddings/oleObject32.bin"/><Relationship Id="rId20" Type="http://schemas.openxmlformats.org/officeDocument/2006/relationships/image" Target="media/image4.wmf"/><Relationship Id="rId41" Type="http://schemas.openxmlformats.org/officeDocument/2006/relationships/image" Target="media/image11.wmf"/><Relationship Id="rId54" Type="http://schemas.openxmlformats.org/officeDocument/2006/relationships/image" Target="media/image16.wmf"/><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2.bin"/><Relationship Id="rId88" Type="http://schemas.openxmlformats.org/officeDocument/2006/relationships/header" Target="header5.xml"/><Relationship Id="rId91" Type="http://schemas.openxmlformats.org/officeDocument/2006/relationships/oleObject" Target="embeddings/oleObject49.bin"/><Relationship Id="rId96"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3.xml"/><Relationship Id="rId28" Type="http://schemas.openxmlformats.org/officeDocument/2006/relationships/image" Target="media/image7.wmf"/><Relationship Id="rId36" Type="http://schemas.openxmlformats.org/officeDocument/2006/relationships/image" Target="media/image9.wmf"/><Relationship Id="rId49" Type="http://schemas.openxmlformats.org/officeDocument/2006/relationships/image" Target="media/image15.wmf"/><Relationship Id="rId57" Type="http://schemas.openxmlformats.org/officeDocument/2006/relationships/image" Target="media/image17.wmf"/><Relationship Id="rId10" Type="http://schemas.openxmlformats.org/officeDocument/2006/relationships/hyperlink" Target="mailto:mcbailey@spp.org" TargetMode="External"/><Relationship Id="rId31" Type="http://schemas.openxmlformats.org/officeDocument/2006/relationships/oleObject" Target="embeddings/oleObject9.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1.wmf"/><Relationship Id="rId73" Type="http://schemas.openxmlformats.org/officeDocument/2006/relationships/image" Target="media/image24.wmf"/><Relationship Id="rId78" Type="http://schemas.openxmlformats.org/officeDocument/2006/relationships/oleObject" Target="embeddings/oleObject39.bin"/><Relationship Id="rId81" Type="http://schemas.openxmlformats.org/officeDocument/2006/relationships/image" Target="media/image26.wmf"/><Relationship Id="rId86" Type="http://schemas.openxmlformats.org/officeDocument/2006/relationships/oleObject" Target="embeddings/oleObject45.bin"/><Relationship Id="rId94" Type="http://schemas.openxmlformats.org/officeDocument/2006/relationships/oleObject" Target="embeddings/oleObject52.bin"/><Relationship Id="rId99" Type="http://schemas.openxmlformats.org/officeDocument/2006/relationships/header" Target="header7.xml"/><Relationship Id="rId10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header" Target="header1.xml"/><Relationship Id="rId39"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5A94F-0449-45F9-9B29-2D2B1538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36</Pages>
  <Words>7331</Words>
  <Characters>46064</Characters>
  <Application>Microsoft Office Word</Application>
  <DocSecurity>0</DocSecurity>
  <Lines>383</Lines>
  <Paragraphs>106</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53289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MWG</cp:lastModifiedBy>
  <cp:revision>9</cp:revision>
  <cp:lastPrinted>2010-04-20T23:10:00Z</cp:lastPrinted>
  <dcterms:created xsi:type="dcterms:W3CDTF">2012-12-03T22:58:00Z</dcterms:created>
  <dcterms:modified xsi:type="dcterms:W3CDTF">2013-09-16T15:30:00Z</dcterms:modified>
</cp:coreProperties>
</file>